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4A2B6" w14:textId="77777777" w:rsidR="00585F5A" w:rsidRPr="00585F5A" w:rsidRDefault="00585F5A" w:rsidP="00585F5A">
      <w:pPr>
        <w:spacing w:after="0" w:line="240" w:lineRule="auto"/>
        <w:jc w:val="center"/>
        <w:rPr>
          <w:rFonts w:ascii="Calibri" w:eastAsia="Calibri" w:hAnsi="Calibri" w:cs="Calibri"/>
          <w:kern w:val="0"/>
          <w:sz w:val="22"/>
          <w:szCs w:val="22"/>
          <w14:ligatures w14:val="none"/>
        </w:rPr>
      </w:pPr>
    </w:p>
    <w:p w14:paraId="5D02E294" w14:textId="77777777" w:rsidR="00585F5A" w:rsidRPr="00585F5A" w:rsidRDefault="00585F5A" w:rsidP="00585F5A">
      <w:pPr>
        <w:spacing w:after="0" w:line="240" w:lineRule="auto"/>
        <w:jc w:val="center"/>
        <w:rPr>
          <w:rFonts w:ascii="Calibri" w:eastAsia="Calibri" w:hAnsi="Calibri" w:cs="Calibri"/>
          <w:kern w:val="0"/>
          <w:sz w:val="22"/>
          <w:szCs w:val="22"/>
          <w14:ligatures w14:val="none"/>
        </w:rPr>
      </w:pPr>
    </w:p>
    <w:p w14:paraId="52BB2606" w14:textId="77777777" w:rsidR="00585F5A" w:rsidRPr="00585F5A" w:rsidRDefault="00585F5A" w:rsidP="00585F5A">
      <w:pPr>
        <w:spacing w:after="0" w:line="240" w:lineRule="auto"/>
        <w:jc w:val="center"/>
        <w:rPr>
          <w:rFonts w:ascii="Calibri" w:eastAsia="Calibri" w:hAnsi="Calibri" w:cs="Calibri"/>
          <w:kern w:val="0"/>
          <w:sz w:val="22"/>
          <w:szCs w:val="22"/>
          <w14:ligatures w14:val="none"/>
        </w:rPr>
      </w:pPr>
    </w:p>
    <w:p w14:paraId="70AEA159" w14:textId="77777777" w:rsidR="00585F5A" w:rsidRPr="00585F5A" w:rsidRDefault="00585F5A" w:rsidP="00585F5A">
      <w:pPr>
        <w:spacing w:after="0" w:line="240" w:lineRule="auto"/>
        <w:jc w:val="center"/>
        <w:rPr>
          <w:rFonts w:ascii="Calibri" w:eastAsia="Calibri" w:hAnsi="Calibri" w:cs="Calibri"/>
          <w:kern w:val="0"/>
          <w:sz w:val="22"/>
          <w:szCs w:val="22"/>
          <w14:ligatures w14:val="none"/>
        </w:rPr>
      </w:pPr>
    </w:p>
    <w:p w14:paraId="7670C61F" w14:textId="77777777" w:rsidR="00585F5A" w:rsidRPr="00585F5A" w:rsidRDefault="00585F5A" w:rsidP="00585F5A">
      <w:pPr>
        <w:spacing w:after="0" w:line="240" w:lineRule="auto"/>
        <w:jc w:val="center"/>
        <w:rPr>
          <w:rFonts w:ascii="Calibri" w:eastAsia="Arial" w:hAnsi="Calibri" w:cs="Calibri"/>
          <w:kern w:val="0"/>
          <w:sz w:val="36"/>
          <w:szCs w:val="36"/>
          <w14:ligatures w14:val="none"/>
        </w:rPr>
      </w:pPr>
      <w:r w:rsidRPr="00585F5A">
        <w:rPr>
          <w:rFonts w:ascii="Calibri" w:eastAsia="Calibri" w:hAnsi="Calibri" w:cs="Times New Roman"/>
          <w:noProof/>
          <w:kern w:val="0"/>
          <w:sz w:val="22"/>
          <w:szCs w:val="22"/>
          <w14:ligatures w14:val="none"/>
        </w:rPr>
        <w:drawing>
          <wp:inline distT="0" distB="0" distL="0" distR="0" wp14:anchorId="5F0DF155" wp14:editId="34F04344">
            <wp:extent cx="2598420" cy="3543300"/>
            <wp:effectExtent l="0" t="0" r="0" b="0"/>
            <wp:docPr id="6" name="Bilde 5" descr="Et bilde som inneholder tekst, logo, emblem, Font&#10;&#10;Automatisk generert beskrivels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5" descr="Et bilde som inneholder tekst, logo, emblem, Font&#10;&#10;Automatisk generert beskrivelse"/>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8420" cy="3543300"/>
                    </a:xfrm>
                    <a:prstGeom prst="rect">
                      <a:avLst/>
                    </a:prstGeom>
                    <a:noFill/>
                    <a:ln>
                      <a:noFill/>
                    </a:ln>
                  </pic:spPr>
                </pic:pic>
              </a:graphicData>
            </a:graphic>
          </wp:inline>
        </w:drawing>
      </w:r>
    </w:p>
    <w:p w14:paraId="5F6D7797" w14:textId="77777777" w:rsidR="00585F5A" w:rsidRPr="00585F5A" w:rsidRDefault="00585F5A" w:rsidP="00585F5A">
      <w:pPr>
        <w:spacing w:after="0" w:line="240" w:lineRule="auto"/>
        <w:jc w:val="center"/>
        <w:rPr>
          <w:rFonts w:ascii="Calibri" w:eastAsia="Arial" w:hAnsi="Calibri" w:cs="Calibri"/>
          <w:kern w:val="0"/>
          <w:sz w:val="36"/>
          <w:szCs w:val="36"/>
          <w14:ligatures w14:val="none"/>
        </w:rPr>
      </w:pPr>
    </w:p>
    <w:p w14:paraId="0591BE17" w14:textId="77777777" w:rsidR="00585F5A" w:rsidRPr="00585F5A" w:rsidRDefault="00585F5A" w:rsidP="00585F5A">
      <w:pPr>
        <w:spacing w:after="0" w:line="240" w:lineRule="auto"/>
        <w:jc w:val="center"/>
        <w:rPr>
          <w:rFonts w:ascii="Calibri" w:eastAsia="Arial" w:hAnsi="Calibri" w:cs="Calibri"/>
          <w:kern w:val="0"/>
          <w:sz w:val="36"/>
          <w:szCs w:val="36"/>
          <w14:ligatures w14:val="none"/>
        </w:rPr>
      </w:pPr>
    </w:p>
    <w:p w14:paraId="433630DA" w14:textId="77777777" w:rsidR="00585F5A" w:rsidRPr="00585F5A" w:rsidRDefault="00585F5A" w:rsidP="00585F5A">
      <w:pPr>
        <w:spacing w:after="0" w:line="240" w:lineRule="auto"/>
        <w:jc w:val="center"/>
        <w:rPr>
          <w:rFonts w:ascii="Calibri" w:eastAsia="Arial" w:hAnsi="Calibri" w:cs="Calibri"/>
          <w:kern w:val="0"/>
          <w:sz w:val="36"/>
          <w:szCs w:val="36"/>
          <w14:ligatures w14:val="none"/>
        </w:rPr>
      </w:pPr>
    </w:p>
    <w:p w14:paraId="10FCF364" w14:textId="77777777" w:rsidR="00585F5A" w:rsidRPr="00A85EE0" w:rsidRDefault="00585F5A" w:rsidP="00585F5A">
      <w:pPr>
        <w:spacing w:after="0" w:line="240" w:lineRule="auto"/>
        <w:rPr>
          <w:rStyle w:val="normaltextrun"/>
          <w:rFonts w:eastAsia="Times New Roman" w:cstheme="minorHAnsi"/>
          <w:b/>
          <w:sz w:val="40"/>
          <w:szCs w:val="40"/>
          <w:lang w:eastAsia="nb-NO"/>
        </w:rPr>
      </w:pPr>
      <w:bookmarkStart w:id="0" w:name="_Hlk71288413"/>
      <w:r w:rsidRPr="00A85EE0">
        <w:rPr>
          <w:rStyle w:val="normaltextrun"/>
          <w:rFonts w:eastAsia="Times New Roman" w:cstheme="minorHAnsi"/>
          <w:b/>
          <w:sz w:val="40"/>
          <w:szCs w:val="40"/>
          <w:lang w:eastAsia="nb-NO"/>
        </w:rPr>
        <w:t xml:space="preserve">Avtale om </w:t>
      </w:r>
      <w:bookmarkStart w:id="1" w:name="_Hlk111715493"/>
      <w:r w:rsidRPr="00A85EE0">
        <w:rPr>
          <w:rStyle w:val="normaltextrun"/>
          <w:rFonts w:eastAsia="Times New Roman" w:cstheme="minorHAnsi"/>
          <w:b/>
          <w:sz w:val="40"/>
          <w:szCs w:val="40"/>
          <w:lang w:eastAsia="nb-NO"/>
        </w:rPr>
        <w:t>saksbehandlingssystem for innkreving.</w:t>
      </w:r>
    </w:p>
    <w:bookmarkEnd w:id="1"/>
    <w:p w14:paraId="5311EEC9" w14:textId="77777777" w:rsidR="00585F5A" w:rsidRPr="00585F5A" w:rsidRDefault="00585F5A" w:rsidP="00585F5A">
      <w:pPr>
        <w:spacing w:after="0" w:line="240" w:lineRule="auto"/>
        <w:rPr>
          <w:rFonts w:ascii="Calibri" w:eastAsia="Times New Roman" w:hAnsi="Calibri" w:cs="Times New Roman"/>
          <w:b/>
          <w:bCs/>
          <w:kern w:val="0"/>
          <w:sz w:val="40"/>
          <w:szCs w:val="40"/>
          <w:lang w:eastAsia="nb-NO"/>
          <w14:ligatures w14:val="none"/>
        </w:rPr>
      </w:pPr>
    </w:p>
    <w:bookmarkEnd w:id="0"/>
    <w:p w14:paraId="72027C58" w14:textId="77777777" w:rsidR="00585F5A" w:rsidRPr="00585F5A" w:rsidRDefault="00585F5A" w:rsidP="00585F5A">
      <w:pPr>
        <w:spacing w:after="0" w:line="240" w:lineRule="auto"/>
        <w:jc w:val="center"/>
        <w:rPr>
          <w:rFonts w:ascii="Calibri" w:eastAsia="Times New Roman" w:hAnsi="Calibri" w:cs="Times New Roman"/>
          <w:b/>
          <w:bCs/>
          <w:kern w:val="0"/>
          <w:sz w:val="40"/>
          <w:szCs w:val="40"/>
          <w:lang w:eastAsia="nb-NO"/>
          <w14:ligatures w14:val="none"/>
        </w:rPr>
      </w:pPr>
    </w:p>
    <w:p w14:paraId="64692850" w14:textId="77777777" w:rsidR="00585F5A" w:rsidRPr="00585F5A" w:rsidRDefault="00585F5A" w:rsidP="00585F5A">
      <w:pPr>
        <w:spacing w:after="0" w:line="240" w:lineRule="auto"/>
        <w:textAlignment w:val="baseline"/>
        <w:rPr>
          <w:rFonts w:ascii="Calibri" w:eastAsia="Times New Roman" w:hAnsi="Calibri" w:cs="Calibri"/>
          <w:b/>
          <w:kern w:val="0"/>
          <w:sz w:val="36"/>
          <w:szCs w:val="36"/>
          <w:lang w:eastAsia="nb-NO"/>
          <w14:ligatures w14:val="none"/>
        </w:rPr>
      </w:pPr>
      <w:bookmarkStart w:id="2" w:name="_Hlk71288433"/>
      <w:r w:rsidRPr="00585F5A">
        <w:rPr>
          <w:rFonts w:ascii="Calibri" w:eastAsia="Times New Roman" w:hAnsi="Calibri" w:cs="Calibri"/>
          <w:b/>
          <w:kern w:val="0"/>
          <w:sz w:val="36"/>
          <w:szCs w:val="36"/>
          <w:lang w:eastAsia="nb-NO"/>
          <w14:ligatures w14:val="none"/>
        </w:rPr>
        <w:t>BILAG 2 Leverandørens beskrivelse av tjenesten</w:t>
      </w:r>
    </w:p>
    <w:p w14:paraId="313C7814" w14:textId="77777777" w:rsidR="00585F5A" w:rsidRPr="00585F5A" w:rsidRDefault="00585F5A" w:rsidP="00585F5A">
      <w:pPr>
        <w:pBdr>
          <w:top w:val="single" w:sz="4" w:space="1" w:color="auto"/>
        </w:pBdr>
        <w:spacing w:after="0" w:line="240" w:lineRule="auto"/>
        <w:textAlignment w:val="baseline"/>
        <w:rPr>
          <w:rFonts w:ascii="Times New Roman" w:eastAsia="Times New Roman" w:hAnsi="Times New Roman" w:cs="Times New Roman"/>
          <w:kern w:val="0"/>
          <w:lang w:eastAsia="nb-NO"/>
          <w14:ligatures w14:val="none"/>
        </w:rPr>
      </w:pPr>
      <w:r w:rsidRPr="00585F5A">
        <w:rPr>
          <w:rFonts w:ascii="Times New Roman" w:eastAsia="Times New Roman" w:hAnsi="Times New Roman" w:cs="Times New Roman"/>
          <w:kern w:val="0"/>
          <w:lang w:eastAsia="nb-NO"/>
          <w14:ligatures w14:val="none"/>
        </w:rPr>
        <w:br/>
      </w:r>
      <w:r w:rsidRPr="00585F5A">
        <w:rPr>
          <w:rFonts w:ascii="Arial" w:eastAsia="Arial" w:hAnsi="Arial" w:cs="Arial"/>
          <w:b/>
          <w:bCs/>
          <w:color w:val="000000"/>
          <w:kern w:val="0"/>
          <w:sz w:val="22"/>
          <w:szCs w:val="22"/>
          <w:lang w:eastAsia="nb-NO"/>
          <w14:ligatures w14:val="none"/>
        </w:rPr>
        <w:t>Bilag til Statens standardavtale om løpende tjenestekjøp over internett, SSA-L, versjon 2018.</w:t>
      </w:r>
      <w:r w:rsidRPr="00585F5A">
        <w:rPr>
          <w:rFonts w:ascii="Arial" w:eastAsia="Arial" w:hAnsi="Arial" w:cs="Arial"/>
          <w:color w:val="000000"/>
          <w:kern w:val="0"/>
          <w:sz w:val="22"/>
          <w:szCs w:val="22"/>
          <w:lang w:eastAsia="nb-NO"/>
          <w14:ligatures w14:val="none"/>
        </w:rPr>
        <w:t> </w:t>
      </w:r>
    </w:p>
    <w:bookmarkEnd w:id="2"/>
    <w:p w14:paraId="77D76A22" w14:textId="77777777" w:rsidR="00585F5A" w:rsidRPr="00585F5A" w:rsidRDefault="00585F5A" w:rsidP="00585F5A">
      <w:pPr>
        <w:spacing w:after="0" w:line="240" w:lineRule="auto"/>
        <w:jc w:val="center"/>
        <w:rPr>
          <w:rFonts w:ascii="Calibri" w:eastAsia="Arial" w:hAnsi="Calibri" w:cs="Calibri"/>
          <w:kern w:val="0"/>
          <w:sz w:val="32"/>
          <w:szCs w:val="32"/>
          <w14:ligatures w14:val="none"/>
        </w:rPr>
      </w:pPr>
    </w:p>
    <w:p w14:paraId="1E0F9683" w14:textId="77777777" w:rsidR="00585F5A" w:rsidRPr="00585F5A" w:rsidRDefault="00585F5A" w:rsidP="00585F5A">
      <w:pPr>
        <w:spacing w:line="256" w:lineRule="auto"/>
        <w:rPr>
          <w:rFonts w:ascii="Calibri" w:eastAsia="Arial" w:hAnsi="Calibri" w:cs="Calibri"/>
          <w:kern w:val="0"/>
          <w:sz w:val="32"/>
          <w:szCs w:val="32"/>
          <w14:ligatures w14:val="none"/>
        </w:rPr>
      </w:pPr>
      <w:r w:rsidRPr="00585F5A">
        <w:rPr>
          <w:rFonts w:ascii="Calibri" w:eastAsia="Arial" w:hAnsi="Calibri" w:cs="Calibri"/>
          <w:kern w:val="0"/>
          <w:sz w:val="32"/>
          <w:szCs w:val="32"/>
          <w14:ligatures w14:val="none"/>
        </w:rPr>
        <w:br w:type="page"/>
      </w:r>
    </w:p>
    <w:p w14:paraId="570DD251" w14:textId="692441E1" w:rsidR="00585F5A" w:rsidRPr="00A85EE0" w:rsidRDefault="00ED2FA5" w:rsidP="00585F5A">
      <w:r w:rsidRPr="007B4207">
        <w:rPr>
          <w:rStyle w:val="normaltextrun"/>
          <w:rFonts w:ascii="Calibri" w:hAnsi="Calibri" w:cs="Calibri"/>
          <w:color w:val="000000"/>
          <w:shd w:val="clear" w:color="auto" w:fill="FFFFFF"/>
        </w:rPr>
        <w:lastRenderedPageBreak/>
        <w:t xml:space="preserve">I dette bilaget bes leverandøren besvare alle krav fra bilag 1. </w:t>
      </w:r>
      <w:r w:rsidRPr="007B4207">
        <w:rPr>
          <w:rStyle w:val="normaltextrun"/>
          <w:rFonts w:ascii="Calibri" w:hAnsi="Calibri" w:cs="Calibri"/>
          <w:color w:val="000000"/>
          <w:shd w:val="clear" w:color="auto" w:fill="FFFFFF"/>
        </w:rPr>
        <w:br/>
      </w:r>
      <w:r w:rsidRPr="007B4207">
        <w:rPr>
          <w:rStyle w:val="normaltextrun"/>
          <w:rFonts w:ascii="Calibri" w:hAnsi="Calibri" w:cs="Calibri"/>
          <w:color w:val="000000"/>
          <w:shd w:val="clear" w:color="auto" w:fill="FFFFFF"/>
        </w:rPr>
        <w:br/>
        <w:t xml:space="preserve">Ved uklarheter eller åpenbare feil i kravspesifikasjonen skal leverandøren </w:t>
      </w:r>
      <w:r w:rsidR="000312BE">
        <w:rPr>
          <w:rStyle w:val="normaltextrun"/>
          <w:rFonts w:ascii="Calibri" w:hAnsi="Calibri" w:cs="Calibri"/>
          <w:color w:val="000000"/>
          <w:shd w:val="clear" w:color="auto" w:fill="FFFFFF"/>
        </w:rPr>
        <w:t xml:space="preserve">melde fra via kommunikasjonsmodulen i </w:t>
      </w:r>
      <w:proofErr w:type="spellStart"/>
      <w:r w:rsidR="000312BE">
        <w:rPr>
          <w:rStyle w:val="normaltextrun"/>
          <w:rFonts w:ascii="Calibri" w:hAnsi="Calibri" w:cs="Calibri"/>
          <w:color w:val="000000"/>
          <w:shd w:val="clear" w:color="auto" w:fill="FFFFFF"/>
        </w:rPr>
        <w:t>Mercell</w:t>
      </w:r>
      <w:proofErr w:type="spellEnd"/>
      <w:r w:rsidR="000312BE">
        <w:rPr>
          <w:rStyle w:val="normaltextrun"/>
          <w:rFonts w:ascii="Calibri" w:hAnsi="Calibri" w:cs="Calibri"/>
          <w:color w:val="000000"/>
          <w:shd w:val="clear" w:color="auto" w:fill="FFFFFF"/>
        </w:rPr>
        <w:t xml:space="preserve">. </w:t>
      </w:r>
    </w:p>
    <w:tbl>
      <w:tblPr>
        <w:tblStyle w:val="TableGrid"/>
        <w:tblW w:w="9664" w:type="dxa"/>
        <w:tblLayout w:type="fixed"/>
        <w:tblLook w:val="04A0" w:firstRow="1" w:lastRow="0" w:firstColumn="1" w:lastColumn="0" w:noHBand="0" w:noVBand="1"/>
      </w:tblPr>
      <w:tblGrid>
        <w:gridCol w:w="950"/>
        <w:gridCol w:w="5464"/>
        <w:gridCol w:w="850"/>
        <w:gridCol w:w="2400"/>
      </w:tblGrid>
      <w:tr w:rsidR="00585F5A" w:rsidRPr="00A85EE0" w14:paraId="0EB83AC2" w14:textId="77777777" w:rsidTr="00DD154F">
        <w:trPr>
          <w:trHeight w:val="300"/>
        </w:trPr>
        <w:tc>
          <w:tcPr>
            <w:tcW w:w="950" w:type="dxa"/>
            <w:shd w:val="clear" w:color="auto" w:fill="83CAEB" w:themeFill="accent1" w:themeFillTint="66"/>
          </w:tcPr>
          <w:p w14:paraId="484A4624"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 xml:space="preserve">Nr. </w:t>
            </w:r>
          </w:p>
        </w:tc>
        <w:tc>
          <w:tcPr>
            <w:tcW w:w="5464" w:type="dxa"/>
            <w:shd w:val="clear" w:color="auto" w:fill="83CAEB" w:themeFill="accent1" w:themeFillTint="66"/>
          </w:tcPr>
          <w:p w14:paraId="6471AF50"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Beskrivelse</w:t>
            </w:r>
          </w:p>
        </w:tc>
        <w:tc>
          <w:tcPr>
            <w:tcW w:w="850" w:type="dxa"/>
            <w:shd w:val="clear" w:color="auto" w:fill="83CAEB" w:themeFill="accent1" w:themeFillTint="66"/>
          </w:tcPr>
          <w:p w14:paraId="785F80E7"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Krav</w:t>
            </w:r>
          </w:p>
        </w:tc>
        <w:tc>
          <w:tcPr>
            <w:tcW w:w="2400" w:type="dxa"/>
            <w:shd w:val="clear" w:color="auto" w:fill="83CAEB"/>
          </w:tcPr>
          <w:p w14:paraId="02E10CE4" w14:textId="77777777" w:rsidR="00A20850" w:rsidRDefault="00000000">
            <w:pPr>
              <w:rPr>
                <w:rFonts w:ascii="Aptos" w:eastAsia="Aptos" w:hAnsi="Aptos" w:cs="Aptos"/>
                <w:sz w:val="22"/>
                <w:szCs w:val="22"/>
              </w:rPr>
            </w:pPr>
            <w:r>
              <w:rPr>
                <w:rFonts w:ascii="Aptos" w:eastAsia="Aptos" w:hAnsi="Aptos" w:cs="Aptos"/>
                <w:b/>
                <w:sz w:val="22"/>
              </w:rPr>
              <w:t>Vurdering</w:t>
            </w:r>
          </w:p>
        </w:tc>
      </w:tr>
      <w:tr w:rsidR="00585F5A" w:rsidRPr="00A85EE0" w14:paraId="035E7C78" w14:textId="77777777" w:rsidTr="00DD154F">
        <w:trPr>
          <w:trHeight w:val="300"/>
        </w:trPr>
        <w:tc>
          <w:tcPr>
            <w:tcW w:w="9664" w:type="dxa"/>
            <w:gridSpan w:val="4"/>
            <w:shd w:val="clear" w:color="auto" w:fill="C1E4F5" w:themeFill="accent1" w:themeFillTint="33"/>
          </w:tcPr>
          <w:p w14:paraId="4CB2D33C" w14:textId="77777777" w:rsidR="00585F5A" w:rsidRPr="001853E3" w:rsidRDefault="00585F5A" w:rsidP="00DD154F">
            <w:pPr>
              <w:pStyle w:val="Heading3"/>
              <w:rPr>
                <w:rFonts w:asciiTheme="minorHAnsi" w:eastAsia="Aptos" w:hAnsiTheme="minorHAnsi" w:cstheme="minorBidi"/>
                <w:sz w:val="22"/>
                <w:szCs w:val="22"/>
              </w:rPr>
            </w:pPr>
            <w:bookmarkStart w:id="3" w:name="_Toc230067625"/>
            <w:r w:rsidRPr="1C8061B3">
              <w:rPr>
                <w:rFonts w:asciiTheme="minorHAnsi" w:eastAsia="Aptos" w:hAnsiTheme="minorHAnsi" w:cstheme="minorBidi"/>
                <w:sz w:val="22"/>
                <w:szCs w:val="22"/>
              </w:rPr>
              <w:t>3.1 Beskrivelse</w:t>
            </w:r>
            <w:bookmarkEnd w:id="3"/>
          </w:p>
        </w:tc>
      </w:tr>
      <w:tr w:rsidR="00585F5A" w:rsidRPr="00A85EE0" w14:paraId="5D340B62" w14:textId="77777777" w:rsidTr="00DD154F">
        <w:trPr>
          <w:trHeight w:val="300"/>
        </w:trPr>
        <w:tc>
          <w:tcPr>
            <w:tcW w:w="950" w:type="dxa"/>
          </w:tcPr>
          <w:p w14:paraId="5AD9A8A3" w14:textId="77777777" w:rsidR="00585F5A" w:rsidRPr="00AA0234" w:rsidRDefault="00585F5A" w:rsidP="00DD154F">
            <w:pPr>
              <w:pStyle w:val="ListParagraph"/>
              <w:numPr>
                <w:ilvl w:val="0"/>
                <w:numId w:val="33"/>
              </w:numPr>
              <w:rPr>
                <w:rFonts w:cstheme="minorHAnsi"/>
              </w:rPr>
            </w:pPr>
          </w:p>
        </w:tc>
        <w:tc>
          <w:tcPr>
            <w:tcW w:w="5464" w:type="dxa"/>
          </w:tcPr>
          <w:p w14:paraId="6B275306" w14:textId="77777777" w:rsidR="00585F5A" w:rsidRPr="001853E3" w:rsidRDefault="00585F5A" w:rsidP="00DD154F">
            <w:pPr>
              <w:rPr>
                <w:rFonts w:asciiTheme="minorHAnsi" w:hAnsiTheme="minorHAnsi" w:cstheme="minorHAnsi"/>
                <w:b/>
                <w:sz w:val="22"/>
                <w:szCs w:val="22"/>
              </w:rPr>
            </w:pPr>
            <w:r w:rsidRPr="001853E3">
              <w:rPr>
                <w:rFonts w:asciiTheme="minorHAnsi" w:hAnsiTheme="minorHAnsi" w:cstheme="minorHAnsi"/>
                <w:b/>
                <w:sz w:val="22"/>
                <w:szCs w:val="22"/>
              </w:rPr>
              <w:t>Standardprodukt</w:t>
            </w:r>
          </w:p>
          <w:p w14:paraId="5EA8F6E7" w14:textId="77777777" w:rsidR="00585F5A" w:rsidRPr="001853E3" w:rsidRDefault="00585F5A" w:rsidP="00DD154F">
            <w:pPr>
              <w:rPr>
                <w:rFonts w:ascii="Segoe UI" w:eastAsia="Segoe UI" w:hAnsi="Segoe UI" w:cs="Segoe UI"/>
                <w:color w:val="242424"/>
                <w:sz w:val="21"/>
                <w:szCs w:val="21"/>
              </w:rPr>
            </w:pPr>
            <w:r w:rsidRPr="138F2DA4">
              <w:rPr>
                <w:rFonts w:asciiTheme="minorHAnsi" w:hAnsiTheme="minorHAnsi" w:cstheme="minorBidi"/>
                <w:sz w:val="22"/>
                <w:szCs w:val="22"/>
              </w:rPr>
              <w:t xml:space="preserve">Løsningen skal være et ferdig utviklet standardprodukt (hyllevare), som må dokumenteres å være i drift hos andre kunder i offentlig sektor. </w:t>
            </w:r>
          </w:p>
          <w:p w14:paraId="1314E126" w14:textId="77777777" w:rsidR="00585F5A" w:rsidRPr="001853E3" w:rsidRDefault="00585F5A" w:rsidP="00DD154F">
            <w:pPr>
              <w:rPr>
                <w:rFonts w:asciiTheme="minorHAnsi" w:hAnsiTheme="minorHAnsi" w:cstheme="minorHAnsi"/>
                <w:sz w:val="22"/>
                <w:szCs w:val="22"/>
              </w:rPr>
            </w:pPr>
          </w:p>
          <w:p w14:paraId="230E317E" w14:textId="77777777" w:rsidR="00585F5A" w:rsidRPr="001853E3" w:rsidRDefault="00585F5A" w:rsidP="00DD154F">
            <w:pPr>
              <w:rPr>
                <w:rFonts w:asciiTheme="minorHAnsi" w:hAnsiTheme="minorHAnsi" w:cstheme="minorHAnsi"/>
                <w:sz w:val="22"/>
                <w:szCs w:val="22"/>
              </w:rPr>
            </w:pPr>
            <w:r w:rsidRPr="001853E3">
              <w:rPr>
                <w:rFonts w:asciiTheme="minorHAnsi" w:hAnsiTheme="minorHAnsi" w:cstheme="minorHAnsi"/>
                <w:sz w:val="22"/>
                <w:szCs w:val="22"/>
              </w:rPr>
              <w:t>Leverandøren bes bekrefte at kravet oppfylles.</w:t>
            </w:r>
          </w:p>
        </w:tc>
        <w:tc>
          <w:tcPr>
            <w:tcW w:w="850" w:type="dxa"/>
          </w:tcPr>
          <w:p w14:paraId="728D7B92"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38CA9736" w14:textId="77777777" w:rsidR="00585F5A" w:rsidRPr="001853E3" w:rsidRDefault="00585F5A" w:rsidP="00DD154F">
            <w:pPr>
              <w:jc w:val="center"/>
              <w:rPr>
                <w:rFonts w:asciiTheme="minorHAnsi" w:hAnsiTheme="minorHAnsi"/>
                <w:sz w:val="22"/>
                <w:szCs w:val="22"/>
              </w:rPr>
            </w:pPr>
          </w:p>
        </w:tc>
        <w:tc>
          <w:tcPr>
            <w:tcW w:w="2400" w:type="dxa"/>
          </w:tcPr>
          <w:p w14:paraId="4F17C02B"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81B54B4" w14:textId="77777777" w:rsidTr="00DD154F">
        <w:trPr>
          <w:trHeight w:val="482"/>
        </w:trPr>
        <w:tc>
          <w:tcPr>
            <w:tcW w:w="9664" w:type="dxa"/>
            <w:gridSpan w:val="4"/>
          </w:tcPr>
          <w:p w14:paraId="30A59FAB" w14:textId="77777777" w:rsidR="00A20850" w:rsidRDefault="00000000">
            <w:r>
              <w:rPr>
                <w:rFonts w:ascii="Aptos" w:hAnsi="Aptos"/>
                <w:b/>
                <w:sz w:val="22"/>
              </w:rPr>
              <w:t>Leverandørens besvarelse:</w:t>
            </w:r>
          </w:p>
          <w:p w14:paraId="5CEB40A1" w14:textId="77777777" w:rsidR="00A20850" w:rsidRDefault="00A20850"/>
        </w:tc>
      </w:tr>
      <w:tr w:rsidR="00585F5A" w:rsidRPr="00A85EE0" w14:paraId="33514C17" w14:textId="77777777" w:rsidTr="00DD154F">
        <w:trPr>
          <w:trHeight w:val="300"/>
        </w:trPr>
        <w:tc>
          <w:tcPr>
            <w:tcW w:w="950" w:type="dxa"/>
          </w:tcPr>
          <w:p w14:paraId="5B8D4CAA" w14:textId="77777777" w:rsidR="00585F5A" w:rsidRPr="00AA0234" w:rsidRDefault="00585F5A" w:rsidP="00DD154F">
            <w:pPr>
              <w:pStyle w:val="ListParagraph"/>
              <w:numPr>
                <w:ilvl w:val="0"/>
                <w:numId w:val="33"/>
              </w:numPr>
              <w:rPr>
                <w:rFonts w:cstheme="minorHAnsi"/>
              </w:rPr>
            </w:pPr>
          </w:p>
        </w:tc>
        <w:tc>
          <w:tcPr>
            <w:tcW w:w="5464" w:type="dxa"/>
          </w:tcPr>
          <w:p w14:paraId="56C2F657" w14:textId="77777777" w:rsidR="00585F5A" w:rsidRPr="001853E3" w:rsidRDefault="00585F5A" w:rsidP="00DD154F">
            <w:pPr>
              <w:rPr>
                <w:rFonts w:asciiTheme="minorHAnsi" w:hAnsiTheme="minorHAnsi" w:cstheme="minorHAnsi"/>
                <w:b/>
                <w:sz w:val="22"/>
                <w:szCs w:val="22"/>
              </w:rPr>
            </w:pPr>
            <w:r w:rsidRPr="001853E3">
              <w:rPr>
                <w:rFonts w:asciiTheme="minorHAnsi" w:hAnsiTheme="minorHAnsi" w:cstheme="minorHAnsi"/>
                <w:b/>
                <w:sz w:val="22"/>
                <w:szCs w:val="22"/>
              </w:rPr>
              <w:t>Tjeneste over internett</w:t>
            </w:r>
          </w:p>
          <w:p w14:paraId="1071469E" w14:textId="77777777" w:rsidR="00585F5A" w:rsidRPr="001853E3" w:rsidRDefault="00585F5A" w:rsidP="00DD154F">
            <w:pPr>
              <w:rPr>
                <w:rFonts w:asciiTheme="minorHAnsi" w:hAnsiTheme="minorHAnsi" w:cstheme="minorHAnsi"/>
                <w:sz w:val="22"/>
                <w:szCs w:val="22"/>
              </w:rPr>
            </w:pPr>
            <w:r w:rsidRPr="001853E3">
              <w:rPr>
                <w:rFonts w:asciiTheme="minorHAnsi" w:hAnsiTheme="minorHAnsi" w:cstheme="minorHAnsi"/>
                <w:sz w:val="22"/>
                <w:szCs w:val="22"/>
              </w:rPr>
              <w:t xml:space="preserve">Løsningen skal tilbys som en tjeneste over internett og ikke kreve lokal installasjon på utstyr hos </w:t>
            </w:r>
            <w:r>
              <w:rPr>
                <w:rFonts w:asciiTheme="minorHAnsi" w:hAnsiTheme="minorHAnsi" w:cstheme="minorHAnsi"/>
                <w:sz w:val="22"/>
                <w:szCs w:val="22"/>
              </w:rPr>
              <w:t>Kunden</w:t>
            </w:r>
            <w:r w:rsidRPr="001853E3">
              <w:rPr>
                <w:rFonts w:asciiTheme="minorHAnsi" w:hAnsiTheme="minorHAnsi" w:cstheme="minorHAnsi"/>
                <w:sz w:val="22"/>
                <w:szCs w:val="22"/>
              </w:rPr>
              <w:t>.</w:t>
            </w:r>
          </w:p>
          <w:p w14:paraId="64AEDB29" w14:textId="77777777" w:rsidR="00585F5A" w:rsidRPr="001853E3" w:rsidRDefault="00585F5A" w:rsidP="00DD154F">
            <w:pPr>
              <w:rPr>
                <w:rFonts w:asciiTheme="minorHAnsi" w:hAnsiTheme="minorHAnsi" w:cstheme="minorHAnsi"/>
                <w:sz w:val="22"/>
                <w:szCs w:val="22"/>
              </w:rPr>
            </w:pPr>
          </w:p>
          <w:p w14:paraId="231AA3D7" w14:textId="77777777" w:rsidR="00585F5A" w:rsidRPr="001853E3" w:rsidRDefault="00585F5A" w:rsidP="00DD154F">
            <w:pPr>
              <w:rPr>
                <w:rFonts w:asciiTheme="minorHAnsi" w:hAnsiTheme="minorHAnsi" w:cstheme="minorHAnsi"/>
                <w:strike/>
                <w:sz w:val="22"/>
                <w:szCs w:val="22"/>
              </w:rPr>
            </w:pPr>
            <w:r w:rsidRPr="001853E3">
              <w:rPr>
                <w:rFonts w:asciiTheme="minorHAnsi" w:hAnsiTheme="minorHAnsi" w:cstheme="minorHAnsi"/>
                <w:sz w:val="22"/>
                <w:szCs w:val="22"/>
              </w:rPr>
              <w:t>Leverandøren bes bekrefte at kravet oppfylles.</w:t>
            </w:r>
          </w:p>
        </w:tc>
        <w:tc>
          <w:tcPr>
            <w:tcW w:w="850" w:type="dxa"/>
          </w:tcPr>
          <w:p w14:paraId="500C30D1"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7EB9A73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26F770F" w14:textId="77777777" w:rsidTr="00DD154F">
        <w:trPr>
          <w:trHeight w:val="482"/>
        </w:trPr>
        <w:tc>
          <w:tcPr>
            <w:tcW w:w="9664" w:type="dxa"/>
            <w:gridSpan w:val="4"/>
          </w:tcPr>
          <w:p w14:paraId="50E0D71C" w14:textId="77777777" w:rsidR="00A20850" w:rsidRDefault="00000000">
            <w:r>
              <w:rPr>
                <w:rFonts w:ascii="Aptos" w:hAnsi="Aptos"/>
                <w:b/>
                <w:sz w:val="22"/>
              </w:rPr>
              <w:t>Leverandørens besvarelse:</w:t>
            </w:r>
          </w:p>
          <w:p w14:paraId="5CA93552" w14:textId="77777777" w:rsidR="00A20850" w:rsidRDefault="00A20850"/>
        </w:tc>
      </w:tr>
      <w:tr w:rsidR="00585F5A" w:rsidRPr="00A85EE0" w14:paraId="270670DD" w14:textId="77777777" w:rsidTr="00DD154F">
        <w:trPr>
          <w:trHeight w:val="300"/>
        </w:trPr>
        <w:tc>
          <w:tcPr>
            <w:tcW w:w="950" w:type="dxa"/>
          </w:tcPr>
          <w:p w14:paraId="69376658" w14:textId="77777777" w:rsidR="00585F5A" w:rsidRPr="00AA0234" w:rsidRDefault="00585F5A" w:rsidP="00DD154F">
            <w:pPr>
              <w:pStyle w:val="ListParagraph"/>
              <w:numPr>
                <w:ilvl w:val="0"/>
                <w:numId w:val="33"/>
              </w:numPr>
              <w:rPr>
                <w:rFonts w:cstheme="minorHAnsi"/>
              </w:rPr>
            </w:pPr>
          </w:p>
        </w:tc>
        <w:tc>
          <w:tcPr>
            <w:tcW w:w="5464" w:type="dxa"/>
          </w:tcPr>
          <w:p w14:paraId="0D5E2D64" w14:textId="77777777" w:rsidR="00585F5A" w:rsidRPr="001853E3" w:rsidRDefault="00585F5A" w:rsidP="00DD154F">
            <w:pPr>
              <w:rPr>
                <w:rFonts w:asciiTheme="minorHAnsi" w:hAnsiTheme="minorHAnsi" w:cstheme="minorBidi"/>
                <w:b/>
                <w:bCs/>
                <w:sz w:val="22"/>
                <w:szCs w:val="22"/>
              </w:rPr>
            </w:pPr>
            <w:r w:rsidRPr="039E175B">
              <w:rPr>
                <w:rFonts w:asciiTheme="minorHAnsi" w:hAnsiTheme="minorHAnsi" w:cstheme="minorBidi"/>
                <w:b/>
                <w:bCs/>
                <w:sz w:val="22"/>
                <w:szCs w:val="22"/>
              </w:rPr>
              <w:t>Følge gjeldende lover og regler</w:t>
            </w:r>
          </w:p>
          <w:p w14:paraId="71000C9F"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 xml:space="preserve">Løsningen må ivareta de til enhver tid gjeldene lover, forskrifter og andre regler som gjelder for inkassoprosessen, som: </w:t>
            </w:r>
          </w:p>
          <w:p w14:paraId="29F131EA" w14:textId="77777777" w:rsidR="00585F5A" w:rsidRPr="001853E3" w:rsidRDefault="00585F5A" w:rsidP="00DD154F">
            <w:pPr>
              <w:pStyle w:val="ListParagraph"/>
              <w:numPr>
                <w:ilvl w:val="0"/>
                <w:numId w:val="14"/>
              </w:numPr>
              <w:rPr>
                <w:rFonts w:asciiTheme="minorHAnsi" w:hAnsiTheme="minorHAnsi" w:cstheme="minorBidi"/>
                <w:sz w:val="22"/>
                <w:szCs w:val="22"/>
              </w:rPr>
            </w:pPr>
            <w:r w:rsidRPr="001853E3">
              <w:rPr>
                <w:rFonts w:asciiTheme="minorHAnsi" w:hAnsiTheme="minorHAnsi" w:cstheme="minorBidi"/>
                <w:sz w:val="22"/>
                <w:szCs w:val="22"/>
              </w:rPr>
              <w:t>Behandling av regnskapstall (bokføring)</w:t>
            </w:r>
          </w:p>
          <w:p w14:paraId="2514A51E" w14:textId="77777777" w:rsidR="00585F5A" w:rsidRPr="001853E3" w:rsidRDefault="00585F5A" w:rsidP="00DD154F">
            <w:pPr>
              <w:pStyle w:val="ListParagraph"/>
              <w:numPr>
                <w:ilvl w:val="0"/>
                <w:numId w:val="14"/>
              </w:numPr>
              <w:rPr>
                <w:rFonts w:asciiTheme="minorHAnsi" w:hAnsiTheme="minorHAnsi" w:cstheme="minorHAnsi"/>
                <w:bCs/>
                <w:sz w:val="22"/>
                <w:szCs w:val="22"/>
              </w:rPr>
            </w:pPr>
            <w:r w:rsidRPr="001853E3">
              <w:rPr>
                <w:rFonts w:asciiTheme="minorHAnsi" w:hAnsiTheme="minorHAnsi" w:cstheme="minorHAnsi"/>
                <w:bCs/>
                <w:sz w:val="22"/>
                <w:szCs w:val="22"/>
              </w:rPr>
              <w:t>Elektronisk bankoverføring (bruk av KID eller annen identifisering)</w:t>
            </w:r>
          </w:p>
          <w:p w14:paraId="240F31D6" w14:textId="77777777" w:rsidR="00585F5A" w:rsidRPr="001853E3" w:rsidRDefault="00585F5A" w:rsidP="00DD154F">
            <w:pPr>
              <w:pStyle w:val="ListParagraph"/>
              <w:numPr>
                <w:ilvl w:val="0"/>
                <w:numId w:val="14"/>
              </w:numPr>
              <w:rPr>
                <w:rFonts w:asciiTheme="minorHAnsi" w:hAnsiTheme="minorHAnsi" w:cstheme="minorBidi"/>
                <w:sz w:val="22"/>
                <w:szCs w:val="22"/>
              </w:rPr>
            </w:pPr>
            <w:r w:rsidRPr="001853E3">
              <w:rPr>
                <w:rFonts w:asciiTheme="minorHAnsi" w:hAnsiTheme="minorHAnsi" w:cstheme="minorBidi"/>
                <w:sz w:val="22"/>
                <w:szCs w:val="22"/>
              </w:rPr>
              <w:t xml:space="preserve">Innkreving av krav (inkassoloven og –forskriften, innkrevingsloven, tvangsfullbyrdelsesloven </w:t>
            </w:r>
            <w:r w:rsidRPr="001853E3">
              <w:rPr>
                <w:rFonts w:asciiTheme="minorHAnsi" w:hAnsiTheme="minorHAnsi"/>
                <w:sz w:val="22"/>
                <w:szCs w:val="22"/>
              </w:rPr>
              <w:t>og</w:t>
            </w:r>
            <w:r w:rsidRPr="001853E3">
              <w:rPr>
                <w:rFonts w:asciiTheme="minorHAnsi" w:hAnsiTheme="minorHAnsi" w:cstheme="minorBidi"/>
                <w:sz w:val="22"/>
                <w:szCs w:val="22"/>
              </w:rPr>
              <w:t xml:space="preserve"> tvisteloven)</w:t>
            </w:r>
          </w:p>
          <w:p w14:paraId="75F7B295" w14:textId="77777777" w:rsidR="00585F5A" w:rsidRPr="001853E3" w:rsidRDefault="00585F5A" w:rsidP="00DD154F">
            <w:pPr>
              <w:pStyle w:val="ListParagraph"/>
              <w:numPr>
                <w:ilvl w:val="0"/>
                <w:numId w:val="14"/>
              </w:numPr>
              <w:rPr>
                <w:rFonts w:asciiTheme="minorHAnsi" w:hAnsiTheme="minorHAnsi" w:cstheme="minorBidi"/>
                <w:sz w:val="22"/>
                <w:szCs w:val="22"/>
              </w:rPr>
            </w:pPr>
            <w:r w:rsidRPr="001853E3">
              <w:rPr>
                <w:rFonts w:asciiTheme="minorHAnsi" w:hAnsiTheme="minorHAnsi" w:cstheme="minorBidi"/>
                <w:sz w:val="22"/>
                <w:szCs w:val="22"/>
              </w:rPr>
              <w:t xml:space="preserve">Fremtidens Innkreving som </w:t>
            </w:r>
            <w:proofErr w:type="spellStart"/>
            <w:r w:rsidRPr="001853E3">
              <w:rPr>
                <w:rFonts w:asciiTheme="minorHAnsi" w:hAnsiTheme="minorHAnsi" w:cstheme="minorBidi"/>
                <w:sz w:val="22"/>
                <w:szCs w:val="22"/>
              </w:rPr>
              <w:t>utrulles</w:t>
            </w:r>
            <w:proofErr w:type="spellEnd"/>
            <w:r w:rsidRPr="001853E3">
              <w:rPr>
                <w:rFonts w:asciiTheme="minorHAnsi" w:hAnsiTheme="minorHAnsi" w:cstheme="minorBidi"/>
                <w:sz w:val="22"/>
                <w:szCs w:val="22"/>
              </w:rPr>
              <w:t xml:space="preserve"> i 2026</w:t>
            </w:r>
          </w:p>
          <w:p w14:paraId="3A8B0826" w14:textId="77777777" w:rsidR="00585F5A" w:rsidRPr="001853E3" w:rsidRDefault="00585F5A" w:rsidP="00DD154F">
            <w:pPr>
              <w:pStyle w:val="ListParagraph"/>
              <w:numPr>
                <w:ilvl w:val="0"/>
                <w:numId w:val="14"/>
              </w:numPr>
              <w:rPr>
                <w:rFonts w:asciiTheme="minorHAnsi" w:hAnsiTheme="minorHAnsi" w:cstheme="minorBidi"/>
                <w:sz w:val="22"/>
                <w:szCs w:val="22"/>
                <w:lang w:val="nn-NO"/>
              </w:rPr>
            </w:pPr>
            <w:r w:rsidRPr="001853E3">
              <w:rPr>
                <w:rFonts w:asciiTheme="minorHAnsi" w:hAnsiTheme="minorHAnsi" w:cstheme="minorBidi"/>
                <w:sz w:val="22"/>
                <w:szCs w:val="22"/>
                <w:lang w:val="nn-NO"/>
              </w:rPr>
              <w:t>Arkivlova og Offentleglova. Begge inkl. Forskrifter</w:t>
            </w:r>
          </w:p>
          <w:p w14:paraId="02C463C3" w14:textId="77777777" w:rsidR="00585F5A" w:rsidRPr="001853E3" w:rsidRDefault="00585F5A" w:rsidP="00DD154F">
            <w:pPr>
              <w:pStyle w:val="ListParagraph"/>
              <w:ind w:left="360"/>
              <w:rPr>
                <w:rFonts w:asciiTheme="minorHAnsi" w:hAnsiTheme="minorHAnsi" w:cstheme="minorBidi"/>
                <w:sz w:val="22"/>
                <w:szCs w:val="22"/>
                <w:lang w:val="nn-NO"/>
              </w:rPr>
            </w:pPr>
          </w:p>
          <w:p w14:paraId="4333EE08"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Leverandør er ansvarlig for at dette ivaretas.</w:t>
            </w:r>
          </w:p>
          <w:p w14:paraId="3A3F799B" w14:textId="77777777" w:rsidR="00585F5A" w:rsidRPr="001853E3" w:rsidRDefault="00585F5A" w:rsidP="00DD154F">
            <w:pPr>
              <w:rPr>
                <w:rFonts w:asciiTheme="minorHAnsi" w:hAnsiTheme="minorHAnsi" w:cstheme="minorHAnsi"/>
                <w:sz w:val="22"/>
                <w:szCs w:val="22"/>
              </w:rPr>
            </w:pPr>
          </w:p>
          <w:p w14:paraId="302911D7" w14:textId="77777777" w:rsidR="00585F5A" w:rsidRPr="001853E3" w:rsidRDefault="00585F5A" w:rsidP="00DD154F">
            <w:pPr>
              <w:rPr>
                <w:rFonts w:asciiTheme="minorHAnsi" w:hAnsiTheme="minorHAnsi" w:cstheme="minorHAnsi"/>
                <w:b/>
                <w:color w:val="FF0000"/>
                <w:sz w:val="22"/>
                <w:szCs w:val="22"/>
              </w:rPr>
            </w:pPr>
            <w:r w:rsidRPr="001853E3">
              <w:rPr>
                <w:rFonts w:asciiTheme="minorHAnsi" w:hAnsiTheme="minorHAnsi" w:cstheme="minorHAnsi"/>
                <w:bCs/>
                <w:sz w:val="22"/>
                <w:szCs w:val="22"/>
              </w:rPr>
              <w:t xml:space="preserve">Leverandør bes bekrefte at kravet oppfylles. </w:t>
            </w:r>
          </w:p>
        </w:tc>
        <w:tc>
          <w:tcPr>
            <w:tcW w:w="850" w:type="dxa"/>
          </w:tcPr>
          <w:p w14:paraId="329E397A"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7B0FC506"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568DEE1" w14:textId="77777777" w:rsidTr="00DD154F">
        <w:trPr>
          <w:trHeight w:val="482"/>
        </w:trPr>
        <w:tc>
          <w:tcPr>
            <w:tcW w:w="9664" w:type="dxa"/>
            <w:gridSpan w:val="4"/>
          </w:tcPr>
          <w:p w14:paraId="3D24A786" w14:textId="77777777" w:rsidR="00A20850" w:rsidRDefault="00000000">
            <w:r>
              <w:rPr>
                <w:rFonts w:ascii="Aptos" w:hAnsi="Aptos"/>
                <w:b/>
                <w:sz w:val="22"/>
              </w:rPr>
              <w:t>Leverandørens besvarelse:</w:t>
            </w:r>
          </w:p>
          <w:p w14:paraId="423BA655" w14:textId="77777777" w:rsidR="00A20850" w:rsidRDefault="00A20850"/>
        </w:tc>
      </w:tr>
      <w:tr w:rsidR="00585F5A" w:rsidRPr="00A85EE0" w14:paraId="29DFB5DF" w14:textId="77777777" w:rsidTr="00DD154F">
        <w:trPr>
          <w:trHeight w:val="300"/>
        </w:trPr>
        <w:tc>
          <w:tcPr>
            <w:tcW w:w="9664" w:type="dxa"/>
            <w:gridSpan w:val="4"/>
            <w:shd w:val="clear" w:color="auto" w:fill="C1E4F5" w:themeFill="accent1" w:themeFillTint="33"/>
          </w:tcPr>
          <w:p w14:paraId="233B029B" w14:textId="77777777" w:rsidR="00585F5A" w:rsidRPr="001853E3" w:rsidRDefault="00585F5A" w:rsidP="00DD154F">
            <w:pPr>
              <w:pStyle w:val="Heading3"/>
              <w:rPr>
                <w:rFonts w:asciiTheme="minorHAnsi" w:eastAsia="Aptos" w:hAnsiTheme="minorHAnsi" w:cstheme="minorBidi"/>
                <w:sz w:val="22"/>
                <w:szCs w:val="22"/>
              </w:rPr>
            </w:pPr>
            <w:bookmarkStart w:id="4" w:name="_Toc925188562"/>
            <w:r w:rsidRPr="1C8061B3">
              <w:rPr>
                <w:rFonts w:asciiTheme="minorHAnsi" w:eastAsia="Aptos" w:hAnsiTheme="minorHAnsi" w:cstheme="minorBidi"/>
                <w:sz w:val="22"/>
                <w:szCs w:val="22"/>
              </w:rPr>
              <w:t>3.2 Brukervennlighet</w:t>
            </w:r>
            <w:bookmarkEnd w:id="4"/>
          </w:p>
        </w:tc>
      </w:tr>
      <w:tr w:rsidR="00585F5A" w:rsidRPr="00A85EE0" w14:paraId="6DB05B6C" w14:textId="77777777" w:rsidTr="00DD154F">
        <w:trPr>
          <w:trHeight w:val="300"/>
        </w:trPr>
        <w:tc>
          <w:tcPr>
            <w:tcW w:w="950" w:type="dxa"/>
          </w:tcPr>
          <w:p w14:paraId="06510362" w14:textId="77777777" w:rsidR="00585F5A" w:rsidRPr="00AA0234" w:rsidRDefault="00585F5A" w:rsidP="00DD154F">
            <w:pPr>
              <w:pStyle w:val="ListParagraph"/>
              <w:numPr>
                <w:ilvl w:val="0"/>
                <w:numId w:val="33"/>
              </w:numPr>
            </w:pPr>
          </w:p>
        </w:tc>
        <w:tc>
          <w:tcPr>
            <w:tcW w:w="5464" w:type="dxa"/>
          </w:tcPr>
          <w:p w14:paraId="6CFB7222" w14:textId="77777777" w:rsidR="00585F5A" w:rsidRPr="001853E3" w:rsidRDefault="00585F5A" w:rsidP="00DD154F">
            <w:pPr>
              <w:rPr>
                <w:rFonts w:asciiTheme="minorHAnsi" w:eastAsiaTheme="minorEastAsia" w:hAnsiTheme="minorHAnsi" w:cstheme="minorBidi"/>
                <w:b/>
                <w:sz w:val="22"/>
                <w:szCs w:val="22"/>
                <w:lang w:eastAsia="en-US"/>
              </w:rPr>
            </w:pPr>
            <w:r w:rsidRPr="039E175B">
              <w:rPr>
                <w:rFonts w:asciiTheme="minorHAnsi" w:eastAsiaTheme="minorEastAsia" w:hAnsiTheme="minorHAnsi" w:cstheme="minorBidi"/>
                <w:b/>
                <w:bCs/>
                <w:sz w:val="22"/>
                <w:szCs w:val="22"/>
                <w:lang w:eastAsia="en-US"/>
              </w:rPr>
              <w:t>Mobile flater</w:t>
            </w:r>
          </w:p>
          <w:p w14:paraId="055670A6"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 xml:space="preserve">Dersom løsningen kan brukes på mobile flater enten i form av </w:t>
            </w:r>
            <w:proofErr w:type="spellStart"/>
            <w:r w:rsidRPr="001853E3">
              <w:rPr>
                <w:rFonts w:asciiTheme="minorHAnsi" w:hAnsiTheme="minorHAnsi" w:cstheme="minorBidi"/>
                <w:sz w:val="22"/>
                <w:szCs w:val="22"/>
              </w:rPr>
              <w:t>responsive</w:t>
            </w:r>
            <w:proofErr w:type="spellEnd"/>
            <w:r w:rsidRPr="001853E3">
              <w:rPr>
                <w:rFonts w:asciiTheme="minorHAnsi" w:hAnsiTheme="minorHAnsi" w:cstheme="minorBidi"/>
                <w:sz w:val="22"/>
                <w:szCs w:val="22"/>
              </w:rPr>
              <w:t xml:space="preserve"> sider eller apper bes leverandør beskrive hvilken funksjonalitet som er tilgjengelig på mobil eller egner seg til mobile flater, og for hvilke brukere det vil være aktuelt for. </w:t>
            </w:r>
          </w:p>
          <w:p w14:paraId="602C522A" w14:textId="77777777" w:rsidR="00585F5A" w:rsidRPr="001853E3" w:rsidRDefault="00585F5A" w:rsidP="00DD154F">
            <w:pPr>
              <w:rPr>
                <w:rFonts w:asciiTheme="minorHAnsi" w:hAnsiTheme="minorHAnsi" w:cstheme="minorBidi"/>
                <w:sz w:val="22"/>
                <w:szCs w:val="22"/>
              </w:rPr>
            </w:pPr>
          </w:p>
          <w:p w14:paraId="1F590880"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lastRenderedPageBreak/>
              <w:t>Dersom løsningen har apper for bruk på mobile klienter, vil det telle positivt om disse er publisert i app-store/play-store.</w:t>
            </w:r>
          </w:p>
          <w:p w14:paraId="35A7D7EA" w14:textId="77777777" w:rsidR="00585F5A" w:rsidRPr="001853E3" w:rsidRDefault="00585F5A" w:rsidP="00DD154F">
            <w:pPr>
              <w:rPr>
                <w:rFonts w:asciiTheme="minorHAnsi" w:hAnsiTheme="minorHAnsi" w:cstheme="minorBidi"/>
                <w:sz w:val="22"/>
                <w:szCs w:val="22"/>
              </w:rPr>
            </w:pPr>
          </w:p>
          <w:p w14:paraId="0312F571" w14:textId="77777777" w:rsidR="00585F5A" w:rsidRPr="001853E3" w:rsidRDefault="00585F5A" w:rsidP="00DD154F">
            <w:pPr>
              <w:rPr>
                <w:rFonts w:asciiTheme="minorHAnsi" w:hAnsiTheme="minorHAnsi" w:cs="Calibri"/>
                <w:sz w:val="22"/>
                <w:szCs w:val="22"/>
              </w:rPr>
            </w:pPr>
            <w:r w:rsidRPr="001853E3">
              <w:rPr>
                <w:rFonts w:asciiTheme="minorHAnsi" w:hAnsiTheme="minorHAnsi" w:cstheme="minorBidi"/>
                <w:sz w:val="22"/>
                <w:szCs w:val="22"/>
              </w:rPr>
              <w:t>Leverandøren bes beskrive om og eventuelt hvordan dette støttes i Løsningen.</w:t>
            </w:r>
          </w:p>
        </w:tc>
        <w:tc>
          <w:tcPr>
            <w:tcW w:w="850" w:type="dxa"/>
          </w:tcPr>
          <w:p w14:paraId="095EA3D4" w14:textId="77777777" w:rsidR="00585F5A" w:rsidRPr="001853E3" w:rsidRDefault="00585F5A" w:rsidP="00DD154F">
            <w:pPr>
              <w:jc w:val="center"/>
              <w:rPr>
                <w:rFonts w:asciiTheme="minorHAnsi" w:hAnsiTheme="minorHAnsi" w:cs="Calibri"/>
                <w:color w:val="000000" w:themeColor="text1"/>
                <w:sz w:val="22"/>
                <w:szCs w:val="22"/>
              </w:rPr>
            </w:pPr>
            <w:r w:rsidRPr="001853E3">
              <w:rPr>
                <w:rFonts w:asciiTheme="minorHAnsi" w:hAnsiTheme="minorHAnsi" w:cs="Calibri"/>
                <w:color w:val="000000" w:themeColor="text1"/>
                <w:sz w:val="22"/>
                <w:szCs w:val="22"/>
              </w:rPr>
              <w:lastRenderedPageBreak/>
              <w:t>B3</w:t>
            </w:r>
          </w:p>
        </w:tc>
        <w:tc>
          <w:tcPr>
            <w:tcW w:w="2400" w:type="dxa"/>
          </w:tcPr>
          <w:p w14:paraId="0EBFC334"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A506A02" w14:textId="77777777" w:rsidTr="00DD154F">
        <w:trPr>
          <w:trHeight w:val="482"/>
        </w:trPr>
        <w:tc>
          <w:tcPr>
            <w:tcW w:w="9664" w:type="dxa"/>
            <w:gridSpan w:val="4"/>
          </w:tcPr>
          <w:p w14:paraId="21B0425F" w14:textId="77777777" w:rsidR="00A20850" w:rsidRDefault="00000000">
            <w:r>
              <w:rPr>
                <w:rFonts w:ascii="Aptos" w:hAnsi="Aptos"/>
                <w:b/>
                <w:sz w:val="22"/>
              </w:rPr>
              <w:t>Leverandørens besvarelse:</w:t>
            </w:r>
          </w:p>
          <w:p w14:paraId="01EF099C" w14:textId="77777777" w:rsidR="00A20850" w:rsidRDefault="00A20850"/>
        </w:tc>
      </w:tr>
      <w:tr w:rsidR="00585F5A" w:rsidRPr="00A85EE0" w14:paraId="32792F51" w14:textId="77777777" w:rsidTr="00DD154F">
        <w:trPr>
          <w:trHeight w:val="300"/>
        </w:trPr>
        <w:tc>
          <w:tcPr>
            <w:tcW w:w="950" w:type="dxa"/>
          </w:tcPr>
          <w:p w14:paraId="09FF9B62" w14:textId="77777777" w:rsidR="00585F5A" w:rsidRPr="00AA0234" w:rsidRDefault="00585F5A" w:rsidP="00DD154F">
            <w:pPr>
              <w:pStyle w:val="ListParagraph"/>
              <w:numPr>
                <w:ilvl w:val="0"/>
                <w:numId w:val="33"/>
              </w:numPr>
            </w:pPr>
          </w:p>
        </w:tc>
        <w:tc>
          <w:tcPr>
            <w:tcW w:w="5464" w:type="dxa"/>
          </w:tcPr>
          <w:p w14:paraId="2DF8C21D"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Universell utforming – for ansatte</w:t>
            </w:r>
          </w:p>
          <w:p w14:paraId="3B3B9F43"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 xml:space="preserve">Universell utforming er viktig for Bergen kommune, også for løsninger som kun brukes av ansatte. Løsningen bør oppfylle alle krav i til enhver tid gjeldende versjon av Forskrift for universell utforming av informasjons- og kommunikasjonsteknologiske løsninger. </w:t>
            </w:r>
            <w:r w:rsidRPr="001853E3">
              <w:rPr>
                <w:rFonts w:asciiTheme="minorHAnsi" w:hAnsiTheme="minorHAnsi" w:cstheme="minorBidi"/>
                <w:sz w:val="22"/>
                <w:szCs w:val="22"/>
              </w:rPr>
              <w:br/>
            </w:r>
            <w:r w:rsidRPr="001853E3">
              <w:rPr>
                <w:rFonts w:asciiTheme="minorHAnsi" w:hAnsiTheme="minorHAnsi" w:cstheme="minorBidi"/>
                <w:sz w:val="22"/>
                <w:szCs w:val="22"/>
              </w:rPr>
              <w:br/>
              <w:t>For å vurdere i hvilken grad universell utforming er oppfylt og støttet i løsningen skal leverandøren beskrive status i henhold til WCAG-sjekklisten for utfylling av tilgjengelighetserklæring for nettsteder. Etter vår vurdering vil denne kunne si noe om status for universell utforming, selv om det ikke er krav til tilgjengelighetserklæring for denne løsningen. Sjekklisten er basert på UU-tilsynets mal.</w:t>
            </w:r>
          </w:p>
          <w:p w14:paraId="7959A72D" w14:textId="77777777" w:rsidR="00585F5A" w:rsidRPr="001853E3" w:rsidRDefault="00585F5A" w:rsidP="00DD154F">
            <w:pPr>
              <w:rPr>
                <w:rFonts w:asciiTheme="minorHAnsi" w:hAnsiTheme="minorHAnsi" w:cs="Calibri"/>
                <w:color w:val="000000"/>
                <w:sz w:val="22"/>
                <w:szCs w:val="22"/>
              </w:rPr>
            </w:pPr>
            <w:r w:rsidRPr="001853E3">
              <w:rPr>
                <w:rFonts w:asciiTheme="minorHAnsi" w:hAnsiTheme="minorHAnsi" w:cstheme="minorBidi"/>
                <w:sz w:val="22"/>
                <w:szCs w:val="22"/>
              </w:rPr>
              <w:br/>
              <w:t xml:space="preserve">Leverandøren bes fylle ut </w:t>
            </w:r>
            <w:r>
              <w:rPr>
                <w:rFonts w:asciiTheme="minorHAnsi" w:hAnsiTheme="minorHAnsi" w:cstheme="minorBidi"/>
                <w:sz w:val="22"/>
                <w:szCs w:val="22"/>
              </w:rPr>
              <w:t xml:space="preserve">SSA-L </w:t>
            </w:r>
            <w:r w:rsidRPr="001853E3">
              <w:rPr>
                <w:rFonts w:asciiTheme="minorHAnsi" w:hAnsiTheme="minorHAnsi" w:cstheme="minorBidi"/>
                <w:sz w:val="22"/>
                <w:szCs w:val="22"/>
              </w:rPr>
              <w:t>Bilag 1 Vedlegg</w:t>
            </w:r>
            <w:r>
              <w:rPr>
                <w:rFonts w:asciiTheme="minorHAnsi" w:hAnsiTheme="minorHAnsi" w:cstheme="minorBidi"/>
                <w:sz w:val="22"/>
                <w:szCs w:val="22"/>
              </w:rPr>
              <w:t xml:space="preserve"> 2</w:t>
            </w:r>
            <w:r w:rsidRPr="001853E3">
              <w:rPr>
                <w:rFonts w:asciiTheme="minorHAnsi" w:hAnsiTheme="minorHAnsi" w:cstheme="minorBidi"/>
                <w:sz w:val="22"/>
                <w:szCs w:val="22"/>
              </w:rPr>
              <w:t xml:space="preserve"> WCAG sjekkliste.</w:t>
            </w:r>
          </w:p>
        </w:tc>
        <w:tc>
          <w:tcPr>
            <w:tcW w:w="850" w:type="dxa"/>
          </w:tcPr>
          <w:p w14:paraId="7F6F6161" w14:textId="77777777" w:rsidR="00585F5A" w:rsidRPr="001853E3" w:rsidRDefault="00585F5A" w:rsidP="00DD154F">
            <w:pPr>
              <w:jc w:val="center"/>
              <w:rPr>
                <w:rFonts w:asciiTheme="minorHAnsi" w:hAnsiTheme="minorHAnsi" w:cs="Calibri"/>
                <w:color w:val="000000" w:themeColor="text1"/>
                <w:sz w:val="22"/>
                <w:szCs w:val="22"/>
              </w:rPr>
            </w:pPr>
            <w:r w:rsidRPr="001853E3">
              <w:rPr>
                <w:rFonts w:asciiTheme="minorHAnsi" w:hAnsiTheme="minorHAnsi" w:cs="Calibri"/>
                <w:color w:val="000000" w:themeColor="text1"/>
                <w:sz w:val="22"/>
                <w:szCs w:val="22"/>
              </w:rPr>
              <w:t>B1</w:t>
            </w:r>
          </w:p>
        </w:tc>
        <w:tc>
          <w:tcPr>
            <w:tcW w:w="2400" w:type="dxa"/>
          </w:tcPr>
          <w:p w14:paraId="6EF7C62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F2424B8" w14:textId="77777777" w:rsidTr="00DD154F">
        <w:trPr>
          <w:trHeight w:val="482"/>
        </w:trPr>
        <w:tc>
          <w:tcPr>
            <w:tcW w:w="9664" w:type="dxa"/>
            <w:gridSpan w:val="4"/>
          </w:tcPr>
          <w:p w14:paraId="6E1900FA" w14:textId="77777777" w:rsidR="00A20850" w:rsidRDefault="00000000">
            <w:r>
              <w:rPr>
                <w:rFonts w:ascii="Aptos" w:hAnsi="Aptos"/>
                <w:b/>
                <w:sz w:val="22"/>
              </w:rPr>
              <w:t>Leverandørens besvarelse:</w:t>
            </w:r>
          </w:p>
          <w:p w14:paraId="50476CC2" w14:textId="77777777" w:rsidR="00A20850" w:rsidRDefault="00A20850"/>
        </w:tc>
      </w:tr>
      <w:tr w:rsidR="00585F5A" w:rsidRPr="00A85EE0" w14:paraId="5EE80EBD" w14:textId="77777777" w:rsidTr="00DD154F">
        <w:trPr>
          <w:trHeight w:val="300"/>
        </w:trPr>
        <w:tc>
          <w:tcPr>
            <w:tcW w:w="950" w:type="dxa"/>
          </w:tcPr>
          <w:p w14:paraId="08A1834F" w14:textId="77777777" w:rsidR="00585F5A" w:rsidRPr="00AA0234" w:rsidRDefault="00585F5A" w:rsidP="00DD154F">
            <w:pPr>
              <w:pStyle w:val="ListParagraph"/>
              <w:numPr>
                <w:ilvl w:val="0"/>
                <w:numId w:val="33"/>
              </w:numPr>
            </w:pPr>
          </w:p>
        </w:tc>
        <w:tc>
          <w:tcPr>
            <w:tcW w:w="5464" w:type="dxa"/>
          </w:tcPr>
          <w:p w14:paraId="373726B8"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Universell utforming – rutiner i utviklingsprosessen</w:t>
            </w:r>
          </w:p>
          <w:p w14:paraId="59D54373"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For å sikre at universell utforming blir ivaretatt i utviklingsarbeidet bør leverandøren ha gode rutiner for kvalitetssikring og testing av universell utforming i utviklingsprosessen og ved oppgraderinger. Det omfatter testing med skjermleser og brukertesting av løsningen, med særlig vekt på brukervennlighet og universell utforming.</w:t>
            </w:r>
          </w:p>
          <w:p w14:paraId="65896E1D" w14:textId="77777777" w:rsidR="00585F5A" w:rsidRPr="001853E3" w:rsidRDefault="00585F5A" w:rsidP="00DD154F">
            <w:pPr>
              <w:rPr>
                <w:rFonts w:asciiTheme="minorHAnsi" w:eastAsiaTheme="minorEastAsia" w:hAnsiTheme="minorHAnsi" w:cstheme="minorBidi"/>
                <w:color w:val="000000" w:themeColor="text1"/>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beskrive rutiner og prosedyrer som ivaretar dette.</w:t>
            </w:r>
          </w:p>
        </w:tc>
        <w:tc>
          <w:tcPr>
            <w:tcW w:w="850" w:type="dxa"/>
          </w:tcPr>
          <w:p w14:paraId="6452387B" w14:textId="77777777" w:rsidR="00585F5A" w:rsidRPr="001853E3" w:rsidRDefault="00585F5A" w:rsidP="00DD154F">
            <w:pPr>
              <w:jc w:val="center"/>
              <w:rPr>
                <w:rFonts w:asciiTheme="minorHAnsi" w:hAnsiTheme="minorHAnsi" w:cs="Calibri"/>
                <w:color w:val="000000" w:themeColor="text1"/>
                <w:sz w:val="22"/>
                <w:szCs w:val="22"/>
              </w:rPr>
            </w:pPr>
            <w:r w:rsidRPr="001853E3">
              <w:rPr>
                <w:rFonts w:asciiTheme="minorHAnsi" w:hAnsiTheme="minorHAnsi" w:cs="Calibri"/>
                <w:color w:val="000000" w:themeColor="text1"/>
                <w:sz w:val="22"/>
                <w:szCs w:val="22"/>
              </w:rPr>
              <w:t>B1</w:t>
            </w:r>
          </w:p>
        </w:tc>
        <w:tc>
          <w:tcPr>
            <w:tcW w:w="2400" w:type="dxa"/>
          </w:tcPr>
          <w:p w14:paraId="414DC0BE"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23406C4" w14:textId="77777777" w:rsidTr="00DD154F">
        <w:trPr>
          <w:trHeight w:val="482"/>
        </w:trPr>
        <w:tc>
          <w:tcPr>
            <w:tcW w:w="9664" w:type="dxa"/>
            <w:gridSpan w:val="4"/>
          </w:tcPr>
          <w:p w14:paraId="078A6113" w14:textId="77777777" w:rsidR="00A20850" w:rsidRDefault="00000000">
            <w:r>
              <w:rPr>
                <w:rFonts w:ascii="Aptos" w:hAnsi="Aptos"/>
                <w:b/>
                <w:sz w:val="22"/>
              </w:rPr>
              <w:t>Leverandørens besvarelse:</w:t>
            </w:r>
          </w:p>
          <w:p w14:paraId="62BAC568" w14:textId="77777777" w:rsidR="00A20850" w:rsidRDefault="00A20850"/>
        </w:tc>
      </w:tr>
      <w:tr w:rsidR="00585F5A" w:rsidRPr="00A85EE0" w14:paraId="18E0A5F0" w14:textId="77777777" w:rsidTr="00DD154F">
        <w:trPr>
          <w:trHeight w:val="300"/>
        </w:trPr>
        <w:tc>
          <w:tcPr>
            <w:tcW w:w="950" w:type="dxa"/>
          </w:tcPr>
          <w:p w14:paraId="10F45AD5" w14:textId="77777777" w:rsidR="00585F5A" w:rsidRPr="00AA0234" w:rsidRDefault="00585F5A" w:rsidP="00DD154F">
            <w:pPr>
              <w:pStyle w:val="ListParagraph"/>
              <w:numPr>
                <w:ilvl w:val="0"/>
                <w:numId w:val="33"/>
              </w:numPr>
            </w:pPr>
          </w:p>
        </w:tc>
        <w:tc>
          <w:tcPr>
            <w:tcW w:w="5464" w:type="dxa"/>
          </w:tcPr>
          <w:p w14:paraId="094D57C0"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Språk</w:t>
            </w:r>
          </w:p>
          <w:p w14:paraId="772C2754"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Løsningen skal være på norsk språk. </w:t>
            </w:r>
          </w:p>
          <w:p w14:paraId="73EDC5C3" w14:textId="77777777" w:rsidR="00585F5A" w:rsidRPr="001853E3" w:rsidRDefault="00585F5A" w:rsidP="00DD154F">
            <w:pPr>
              <w:rPr>
                <w:rFonts w:asciiTheme="minorHAnsi" w:eastAsiaTheme="minorEastAsia" w:hAnsiTheme="minorHAnsi" w:cstheme="minorBidi"/>
                <w:sz w:val="22"/>
                <w:szCs w:val="22"/>
              </w:rPr>
            </w:pPr>
          </w:p>
          <w:p w14:paraId="03C8BA9C"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Leverandøren bes bekrefte at kravet oppfylles.</w:t>
            </w:r>
          </w:p>
        </w:tc>
        <w:tc>
          <w:tcPr>
            <w:tcW w:w="850" w:type="dxa"/>
          </w:tcPr>
          <w:p w14:paraId="46ABB462" w14:textId="77777777" w:rsidR="00585F5A" w:rsidRPr="001853E3" w:rsidRDefault="00585F5A" w:rsidP="00DD154F">
            <w:pPr>
              <w:jc w:val="center"/>
              <w:rPr>
                <w:rFonts w:asciiTheme="minorHAnsi" w:hAnsiTheme="minorHAnsi" w:cs="Calibri"/>
                <w:color w:val="000000"/>
                <w:sz w:val="22"/>
                <w:szCs w:val="22"/>
              </w:rPr>
            </w:pPr>
            <w:r w:rsidRPr="001853E3">
              <w:rPr>
                <w:rFonts w:asciiTheme="minorHAnsi" w:hAnsiTheme="minorHAnsi" w:cs="Calibri"/>
                <w:color w:val="000000"/>
                <w:sz w:val="22"/>
                <w:szCs w:val="22"/>
              </w:rPr>
              <w:t>A</w:t>
            </w:r>
          </w:p>
        </w:tc>
        <w:tc>
          <w:tcPr>
            <w:tcW w:w="2400" w:type="dxa"/>
          </w:tcPr>
          <w:p w14:paraId="4433F8E8"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802567C" w14:textId="77777777" w:rsidTr="00DD154F">
        <w:trPr>
          <w:trHeight w:val="482"/>
        </w:trPr>
        <w:tc>
          <w:tcPr>
            <w:tcW w:w="9664" w:type="dxa"/>
            <w:gridSpan w:val="4"/>
          </w:tcPr>
          <w:p w14:paraId="7D4AB0DD" w14:textId="77777777" w:rsidR="00A20850" w:rsidRDefault="00000000">
            <w:r>
              <w:rPr>
                <w:rFonts w:ascii="Aptos" w:hAnsi="Aptos"/>
                <w:b/>
                <w:sz w:val="22"/>
              </w:rPr>
              <w:t>Leverandørens besvarelse:</w:t>
            </w:r>
          </w:p>
          <w:p w14:paraId="357015D5" w14:textId="77777777" w:rsidR="00A20850" w:rsidRDefault="00A20850"/>
        </w:tc>
      </w:tr>
      <w:tr w:rsidR="00585F5A" w:rsidRPr="00A85EE0" w14:paraId="6AC4E575" w14:textId="77777777" w:rsidTr="00DD154F">
        <w:trPr>
          <w:trHeight w:val="300"/>
        </w:trPr>
        <w:tc>
          <w:tcPr>
            <w:tcW w:w="950" w:type="dxa"/>
          </w:tcPr>
          <w:p w14:paraId="7CBC9F2C" w14:textId="77777777" w:rsidR="00585F5A" w:rsidRPr="00AA0234" w:rsidRDefault="00585F5A" w:rsidP="00DD154F">
            <w:pPr>
              <w:pStyle w:val="ListParagraph"/>
              <w:numPr>
                <w:ilvl w:val="0"/>
                <w:numId w:val="33"/>
              </w:numPr>
            </w:pPr>
          </w:p>
        </w:tc>
        <w:tc>
          <w:tcPr>
            <w:tcW w:w="5464" w:type="dxa"/>
          </w:tcPr>
          <w:p w14:paraId="6B3349CD"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Norsk tegnsett</w:t>
            </w:r>
          </w:p>
          <w:p w14:paraId="29A33031"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Tjenesten skal støtte UTF-8 og norske tegn (æ, ø, å, Æ, Ø, Å), og norske dataformater. Se lenke https://www.digdir.no/standarder/teiknsett/1498   </w:t>
            </w:r>
          </w:p>
          <w:p w14:paraId="747C7EDF"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hAnsiTheme="minorHAnsi"/>
                <w:sz w:val="22"/>
                <w:szCs w:val="22"/>
              </w:rPr>
              <w:lastRenderedPageBreak/>
              <w:br/>
            </w:r>
            <w:r w:rsidRPr="001853E3">
              <w:rPr>
                <w:rFonts w:asciiTheme="minorHAnsi" w:eastAsiaTheme="minorEastAsia" w:hAnsiTheme="minorHAnsi" w:cstheme="minorBidi"/>
                <w:sz w:val="22"/>
                <w:szCs w:val="22"/>
              </w:rPr>
              <w:t>Leverandøren bes bekrefte at kravet oppfylles.</w:t>
            </w:r>
          </w:p>
        </w:tc>
        <w:tc>
          <w:tcPr>
            <w:tcW w:w="850" w:type="dxa"/>
          </w:tcPr>
          <w:p w14:paraId="671C1E41" w14:textId="77777777" w:rsidR="00585F5A" w:rsidRPr="001853E3" w:rsidRDefault="00585F5A" w:rsidP="00DD154F">
            <w:pPr>
              <w:jc w:val="cente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lastRenderedPageBreak/>
              <w:t>A</w:t>
            </w:r>
          </w:p>
        </w:tc>
        <w:tc>
          <w:tcPr>
            <w:tcW w:w="2400" w:type="dxa"/>
          </w:tcPr>
          <w:p w14:paraId="3CC19D86"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1305833" w14:textId="77777777" w:rsidTr="00DD154F">
        <w:trPr>
          <w:trHeight w:val="482"/>
        </w:trPr>
        <w:tc>
          <w:tcPr>
            <w:tcW w:w="9664" w:type="dxa"/>
            <w:gridSpan w:val="4"/>
          </w:tcPr>
          <w:p w14:paraId="1EA3BA28" w14:textId="77777777" w:rsidR="00A20850" w:rsidRDefault="00000000">
            <w:r>
              <w:rPr>
                <w:rFonts w:ascii="Aptos" w:hAnsi="Aptos"/>
                <w:b/>
                <w:sz w:val="22"/>
              </w:rPr>
              <w:t>Leverandørens besvarelse:</w:t>
            </w:r>
          </w:p>
          <w:p w14:paraId="0A2965BA" w14:textId="77777777" w:rsidR="00A20850" w:rsidRDefault="00A20850"/>
        </w:tc>
      </w:tr>
      <w:tr w:rsidR="00585F5A" w:rsidRPr="00A85EE0" w14:paraId="096B73B3" w14:textId="77777777" w:rsidTr="00DD154F">
        <w:trPr>
          <w:trHeight w:val="300"/>
        </w:trPr>
        <w:tc>
          <w:tcPr>
            <w:tcW w:w="950" w:type="dxa"/>
          </w:tcPr>
          <w:p w14:paraId="66B48F3E" w14:textId="77777777" w:rsidR="00585F5A" w:rsidRPr="00AA0234" w:rsidRDefault="00585F5A" w:rsidP="00DD154F">
            <w:pPr>
              <w:pStyle w:val="ListParagraph"/>
              <w:numPr>
                <w:ilvl w:val="0"/>
                <w:numId w:val="33"/>
              </w:numPr>
            </w:pPr>
          </w:p>
        </w:tc>
        <w:tc>
          <w:tcPr>
            <w:tcW w:w="5464" w:type="dxa"/>
          </w:tcPr>
          <w:p w14:paraId="37E81AF6"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Nettleserstøtte</w:t>
            </w:r>
          </w:p>
          <w:p w14:paraId="5E5F163F"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skal fungere på de nyeste versjoner av de mest brukte nettleserne, som for tiden er: Edge, Chrome, Safari, og </w:t>
            </w:r>
            <w:proofErr w:type="spellStart"/>
            <w:r w:rsidRPr="001853E3">
              <w:rPr>
                <w:rFonts w:asciiTheme="minorHAnsi" w:eastAsiaTheme="minorEastAsia" w:hAnsiTheme="minorHAnsi" w:cstheme="minorBidi"/>
                <w:color w:val="000000" w:themeColor="text1"/>
                <w:sz w:val="22"/>
                <w:szCs w:val="22"/>
              </w:rPr>
              <w:t>Firefox</w:t>
            </w:r>
            <w:proofErr w:type="spellEnd"/>
            <w:r w:rsidRPr="001853E3">
              <w:rPr>
                <w:rFonts w:asciiTheme="minorHAnsi" w:eastAsiaTheme="minorEastAsia" w:hAnsiTheme="minorHAnsi" w:cstheme="minorBidi"/>
                <w:color w:val="000000" w:themeColor="text1"/>
                <w:sz w:val="22"/>
                <w:szCs w:val="22"/>
              </w:rPr>
              <w:t xml:space="preserve">. </w:t>
            </w:r>
          </w:p>
          <w:p w14:paraId="00E568A6" w14:textId="77777777" w:rsidR="00585F5A" w:rsidRPr="001853E3" w:rsidRDefault="00585F5A" w:rsidP="00DD154F">
            <w:pPr>
              <w:rPr>
                <w:rFonts w:asciiTheme="minorHAnsi" w:eastAsiaTheme="minorEastAsia" w:hAnsiTheme="minorHAnsi" w:cstheme="minorBidi"/>
                <w:color w:val="000000"/>
                <w:sz w:val="22"/>
                <w:szCs w:val="22"/>
              </w:rPr>
            </w:pPr>
          </w:p>
          <w:p w14:paraId="7BEC6225"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 bes bekrefte at kravet oppfylles. </w:t>
            </w:r>
          </w:p>
        </w:tc>
        <w:tc>
          <w:tcPr>
            <w:tcW w:w="850" w:type="dxa"/>
          </w:tcPr>
          <w:p w14:paraId="367E2E56" w14:textId="77777777" w:rsidR="00585F5A" w:rsidRPr="001853E3" w:rsidRDefault="00585F5A" w:rsidP="00DD154F">
            <w:pPr>
              <w:jc w:val="cente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A</w:t>
            </w:r>
          </w:p>
        </w:tc>
        <w:tc>
          <w:tcPr>
            <w:tcW w:w="2400" w:type="dxa"/>
          </w:tcPr>
          <w:p w14:paraId="21C4793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0A8B240" w14:textId="77777777" w:rsidTr="00DD154F">
        <w:trPr>
          <w:trHeight w:val="482"/>
        </w:trPr>
        <w:tc>
          <w:tcPr>
            <w:tcW w:w="9664" w:type="dxa"/>
            <w:gridSpan w:val="4"/>
          </w:tcPr>
          <w:p w14:paraId="7A425465" w14:textId="77777777" w:rsidR="00A20850" w:rsidRDefault="00000000">
            <w:r>
              <w:rPr>
                <w:rFonts w:ascii="Aptos" w:hAnsi="Aptos"/>
                <w:b/>
                <w:sz w:val="22"/>
              </w:rPr>
              <w:t>Leverandørens besvarelse:</w:t>
            </w:r>
          </w:p>
          <w:p w14:paraId="5DAC93A3" w14:textId="77777777" w:rsidR="00A20850" w:rsidRDefault="00A20850"/>
        </w:tc>
      </w:tr>
      <w:tr w:rsidR="00585F5A" w:rsidRPr="00A85EE0" w14:paraId="742C4FE8" w14:textId="77777777" w:rsidTr="00DD154F">
        <w:trPr>
          <w:trHeight w:val="300"/>
        </w:trPr>
        <w:tc>
          <w:tcPr>
            <w:tcW w:w="950" w:type="dxa"/>
          </w:tcPr>
          <w:p w14:paraId="22CB1985" w14:textId="77777777" w:rsidR="00585F5A" w:rsidRPr="00AA0234" w:rsidRDefault="00585F5A" w:rsidP="00DD154F">
            <w:pPr>
              <w:pStyle w:val="ListParagraph"/>
              <w:numPr>
                <w:ilvl w:val="0"/>
                <w:numId w:val="33"/>
              </w:numPr>
            </w:pPr>
          </w:p>
        </w:tc>
        <w:tc>
          <w:tcPr>
            <w:tcW w:w="5464" w:type="dxa"/>
          </w:tcPr>
          <w:p w14:paraId="649EB5BE" w14:textId="77777777" w:rsidR="00585F5A" w:rsidRPr="001853E3" w:rsidRDefault="00585F5A" w:rsidP="00DD154F">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Responsivt</w:t>
            </w:r>
            <w:proofErr w:type="spellEnd"/>
            <w:r w:rsidRPr="001853E3">
              <w:rPr>
                <w:rFonts w:asciiTheme="minorHAnsi" w:eastAsiaTheme="minorEastAsia" w:hAnsiTheme="minorHAnsi" w:cstheme="minorBidi"/>
                <w:b/>
                <w:bCs/>
                <w:sz w:val="22"/>
                <w:szCs w:val="22"/>
                <w:lang w:eastAsia="en-US"/>
              </w:rPr>
              <w:t xml:space="preserve"> design og berøringsskjermer</w:t>
            </w:r>
          </w:p>
          <w:p w14:paraId="37AF1D3B"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automatisk tilpasse seg ulike skjermstørrelser og enheter, inkludert berøringsskjermer. </w:t>
            </w:r>
          </w:p>
          <w:p w14:paraId="540126CA" w14:textId="77777777" w:rsidR="00585F5A" w:rsidRPr="001853E3" w:rsidRDefault="00585F5A" w:rsidP="00DD154F">
            <w:pPr>
              <w:rPr>
                <w:rFonts w:asciiTheme="minorHAnsi" w:eastAsiaTheme="minorEastAsia" w:hAnsiTheme="minorHAnsi" w:cstheme="minorBidi"/>
                <w:color w:val="000000"/>
                <w:sz w:val="22"/>
                <w:szCs w:val="22"/>
              </w:rPr>
            </w:pPr>
          </w:p>
          <w:p w14:paraId="4B3A02BA"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0B877044" w14:textId="77777777" w:rsidR="00585F5A" w:rsidRPr="001853E3" w:rsidRDefault="00585F5A" w:rsidP="00DD154F">
            <w:pPr>
              <w:jc w:val="cente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B1</w:t>
            </w:r>
          </w:p>
        </w:tc>
        <w:tc>
          <w:tcPr>
            <w:tcW w:w="2400" w:type="dxa"/>
          </w:tcPr>
          <w:p w14:paraId="65EA9A3F"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C1FAEE2" w14:textId="77777777" w:rsidTr="00DD154F">
        <w:trPr>
          <w:trHeight w:val="482"/>
        </w:trPr>
        <w:tc>
          <w:tcPr>
            <w:tcW w:w="9664" w:type="dxa"/>
            <w:gridSpan w:val="4"/>
          </w:tcPr>
          <w:p w14:paraId="63025C22" w14:textId="77777777" w:rsidR="00A20850" w:rsidRDefault="00000000">
            <w:r>
              <w:rPr>
                <w:rFonts w:ascii="Aptos" w:hAnsi="Aptos"/>
                <w:b/>
                <w:sz w:val="22"/>
              </w:rPr>
              <w:t>Leverandørens besvarelse:</w:t>
            </w:r>
          </w:p>
          <w:p w14:paraId="6C957112" w14:textId="77777777" w:rsidR="00A20850" w:rsidRDefault="00A20850"/>
        </w:tc>
      </w:tr>
      <w:tr w:rsidR="00585F5A" w:rsidRPr="00A85EE0" w14:paraId="5F520C40" w14:textId="77777777" w:rsidTr="00DD154F">
        <w:trPr>
          <w:trHeight w:val="300"/>
        </w:trPr>
        <w:tc>
          <w:tcPr>
            <w:tcW w:w="950" w:type="dxa"/>
          </w:tcPr>
          <w:p w14:paraId="2684EAF2" w14:textId="77777777" w:rsidR="00585F5A" w:rsidRPr="00AA0234" w:rsidRDefault="00585F5A" w:rsidP="00DD154F">
            <w:pPr>
              <w:pStyle w:val="ListParagraph"/>
              <w:numPr>
                <w:ilvl w:val="0"/>
                <w:numId w:val="33"/>
              </w:numPr>
            </w:pPr>
          </w:p>
        </w:tc>
        <w:tc>
          <w:tcPr>
            <w:tcW w:w="5464" w:type="dxa"/>
          </w:tcPr>
          <w:p w14:paraId="54360D65"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Navigasjon ved bruk av tastatur og hurtigtaster</w:t>
            </w:r>
          </w:p>
          <w:p w14:paraId="38ACC079"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støtte bruk av hurtigtaster og </w:t>
            </w:r>
            <w:proofErr w:type="spellStart"/>
            <w:r w:rsidRPr="001853E3">
              <w:rPr>
                <w:rFonts w:asciiTheme="minorHAnsi" w:eastAsiaTheme="minorEastAsia" w:hAnsiTheme="minorHAnsi" w:cstheme="minorBidi"/>
                <w:color w:val="000000" w:themeColor="text1"/>
                <w:sz w:val="22"/>
                <w:szCs w:val="22"/>
              </w:rPr>
              <w:t>funksjonstaster</w:t>
            </w:r>
            <w:proofErr w:type="spellEnd"/>
            <w:r w:rsidRPr="001853E3">
              <w:rPr>
                <w:rFonts w:asciiTheme="minorHAnsi" w:eastAsiaTheme="minorEastAsia" w:hAnsiTheme="minorHAnsi" w:cstheme="minorBidi"/>
                <w:color w:val="000000" w:themeColor="text1"/>
                <w:sz w:val="22"/>
                <w:szCs w:val="22"/>
              </w:rPr>
              <w:t xml:space="preserve">, og prosesser bør legge opp til færrest mulig klikk. </w:t>
            </w:r>
          </w:p>
          <w:p w14:paraId="5660A132" w14:textId="77777777" w:rsidR="00585F5A" w:rsidRPr="001853E3" w:rsidRDefault="00585F5A" w:rsidP="00DD154F">
            <w:pPr>
              <w:rPr>
                <w:rFonts w:asciiTheme="minorHAnsi" w:eastAsiaTheme="minorEastAsia" w:hAnsiTheme="minorHAnsi" w:cstheme="minorBidi"/>
                <w:color w:val="000000"/>
                <w:sz w:val="22"/>
                <w:szCs w:val="22"/>
              </w:rPr>
            </w:pPr>
          </w:p>
          <w:p w14:paraId="5414E0B1"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Leverandøren bes beskrive hvordan dette støttes i Løsningen og vise liste over mulige hurtigtaster. </w:t>
            </w:r>
          </w:p>
        </w:tc>
        <w:tc>
          <w:tcPr>
            <w:tcW w:w="850" w:type="dxa"/>
          </w:tcPr>
          <w:p w14:paraId="3FFCC4DC" w14:textId="77777777" w:rsidR="00585F5A" w:rsidRPr="001853E3" w:rsidRDefault="00585F5A" w:rsidP="00DD154F">
            <w:pPr>
              <w:jc w:val="cente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B1</w:t>
            </w:r>
          </w:p>
        </w:tc>
        <w:tc>
          <w:tcPr>
            <w:tcW w:w="2400" w:type="dxa"/>
          </w:tcPr>
          <w:p w14:paraId="5F190E9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516BD70" w14:textId="77777777" w:rsidTr="00DD154F">
        <w:trPr>
          <w:trHeight w:val="482"/>
        </w:trPr>
        <w:tc>
          <w:tcPr>
            <w:tcW w:w="9664" w:type="dxa"/>
            <w:gridSpan w:val="4"/>
          </w:tcPr>
          <w:p w14:paraId="69ACD913" w14:textId="77777777" w:rsidR="00A20850" w:rsidRDefault="00000000">
            <w:r>
              <w:rPr>
                <w:rFonts w:ascii="Aptos" w:hAnsi="Aptos"/>
                <w:b/>
                <w:sz w:val="22"/>
              </w:rPr>
              <w:t>Leverandørens besvarelse:</w:t>
            </w:r>
          </w:p>
          <w:p w14:paraId="2710A856" w14:textId="77777777" w:rsidR="00A20850" w:rsidRDefault="00A20850"/>
        </w:tc>
      </w:tr>
      <w:tr w:rsidR="00585F5A" w:rsidRPr="00A85EE0" w14:paraId="71F2BF1F" w14:textId="77777777" w:rsidTr="00DD154F">
        <w:trPr>
          <w:trHeight w:val="300"/>
        </w:trPr>
        <w:tc>
          <w:tcPr>
            <w:tcW w:w="950" w:type="dxa"/>
          </w:tcPr>
          <w:p w14:paraId="146E557F" w14:textId="77777777" w:rsidR="00585F5A" w:rsidRPr="00AA0234" w:rsidRDefault="00585F5A" w:rsidP="00DD154F">
            <w:pPr>
              <w:pStyle w:val="ListParagraph"/>
              <w:numPr>
                <w:ilvl w:val="0"/>
                <w:numId w:val="33"/>
              </w:numPr>
            </w:pPr>
          </w:p>
        </w:tc>
        <w:tc>
          <w:tcPr>
            <w:tcW w:w="5464" w:type="dxa"/>
          </w:tcPr>
          <w:p w14:paraId="67D29A83"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Gode og forståelige tekster</w:t>
            </w:r>
          </w:p>
          <w:p w14:paraId="157E8855"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Løsningen bør ha et enkelt og forståelig språk. Det bør også være mulig for Bergen kommune å endre tekster i løsningen.</w:t>
            </w:r>
          </w:p>
          <w:p w14:paraId="3240D835" w14:textId="77777777" w:rsidR="00585F5A" w:rsidRPr="001853E3" w:rsidRDefault="00585F5A" w:rsidP="00DD154F">
            <w:pPr>
              <w:rPr>
                <w:rFonts w:asciiTheme="minorHAnsi" w:eastAsiaTheme="minorEastAsia" w:hAnsiTheme="minorHAnsi" w:cstheme="minorBidi"/>
                <w:color w:val="000000"/>
                <w:sz w:val="22"/>
                <w:szCs w:val="22"/>
              </w:rPr>
            </w:pPr>
          </w:p>
          <w:p w14:paraId="7CB32CFC" w14:textId="77777777" w:rsidR="00585F5A" w:rsidRPr="001853E3" w:rsidRDefault="00585F5A" w:rsidP="00DD154F">
            <w:pPr>
              <w:spacing w:after="160" w:line="276" w:lineRule="auto"/>
              <w:rPr>
                <w:rFonts w:ascii="Aptos" w:eastAsia="Aptos" w:hAnsi="Aptos" w:cs="Aptos"/>
                <w:sz w:val="22"/>
                <w:szCs w:val="22"/>
                <w:shd w:val="clear" w:color="auto" w:fill="FFFFFF"/>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00D1C78C"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0AE0ED0D"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C444D6A" w14:textId="77777777" w:rsidTr="00DD154F">
        <w:trPr>
          <w:trHeight w:val="482"/>
        </w:trPr>
        <w:tc>
          <w:tcPr>
            <w:tcW w:w="9664" w:type="dxa"/>
            <w:gridSpan w:val="4"/>
          </w:tcPr>
          <w:p w14:paraId="089B04D5" w14:textId="77777777" w:rsidR="00A20850" w:rsidRDefault="00000000">
            <w:r>
              <w:rPr>
                <w:rFonts w:ascii="Aptos" w:hAnsi="Aptos"/>
                <w:b/>
                <w:sz w:val="22"/>
              </w:rPr>
              <w:t>Leverandørens besvarelse:</w:t>
            </w:r>
          </w:p>
          <w:p w14:paraId="3E15254A" w14:textId="77777777" w:rsidR="00A20850" w:rsidRDefault="00A20850"/>
        </w:tc>
      </w:tr>
      <w:tr w:rsidR="00585F5A" w:rsidRPr="00A85EE0" w14:paraId="4833BBF2" w14:textId="77777777" w:rsidTr="00DD154F">
        <w:trPr>
          <w:trHeight w:val="300"/>
        </w:trPr>
        <w:tc>
          <w:tcPr>
            <w:tcW w:w="950" w:type="dxa"/>
          </w:tcPr>
          <w:p w14:paraId="735ACAEC" w14:textId="77777777" w:rsidR="00585F5A" w:rsidRPr="00AA0234" w:rsidRDefault="00585F5A" w:rsidP="00DD154F">
            <w:pPr>
              <w:pStyle w:val="ListParagraph"/>
              <w:numPr>
                <w:ilvl w:val="0"/>
                <w:numId w:val="33"/>
              </w:numPr>
            </w:pPr>
          </w:p>
        </w:tc>
        <w:tc>
          <w:tcPr>
            <w:tcW w:w="5464" w:type="dxa"/>
          </w:tcPr>
          <w:p w14:paraId="7D27C3C1"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Tilbakemeldinger og feilmeldinger</w:t>
            </w:r>
          </w:p>
          <w:p w14:paraId="798DC569"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Tilbakemeldinger og feilmeldinger fra løsningen bør være lette å forstå for </w:t>
            </w:r>
            <w:r>
              <w:rPr>
                <w:rFonts w:asciiTheme="minorHAnsi" w:eastAsiaTheme="minorEastAsia" w:hAnsiTheme="minorHAnsi" w:cstheme="minorBidi"/>
                <w:color w:val="000000" w:themeColor="text1"/>
                <w:sz w:val="22"/>
                <w:szCs w:val="22"/>
              </w:rPr>
              <w:t>saksbehandler</w:t>
            </w:r>
            <w:r w:rsidRPr="001853E3">
              <w:rPr>
                <w:rFonts w:asciiTheme="minorHAnsi" w:eastAsiaTheme="minorEastAsia" w:hAnsiTheme="minorHAnsi" w:cstheme="minorBidi"/>
                <w:color w:val="000000" w:themeColor="text1"/>
                <w:sz w:val="22"/>
                <w:szCs w:val="22"/>
              </w:rPr>
              <w:t xml:space="preserve"> slik at det gir trygghet til å gjennomføre neste handling korrekt. </w:t>
            </w:r>
          </w:p>
          <w:p w14:paraId="4EDB488D" w14:textId="77777777" w:rsidR="00585F5A" w:rsidRPr="001853E3" w:rsidRDefault="00585F5A" w:rsidP="00DD154F">
            <w:pPr>
              <w:rPr>
                <w:rFonts w:asciiTheme="minorHAnsi" w:eastAsiaTheme="minorEastAsia" w:hAnsiTheme="minorHAnsi" w:cstheme="minorBidi"/>
                <w:color w:val="000000"/>
                <w:sz w:val="22"/>
                <w:szCs w:val="22"/>
              </w:rPr>
            </w:pPr>
          </w:p>
          <w:p w14:paraId="4D7B295B" w14:textId="77777777" w:rsidR="00585F5A" w:rsidRPr="001853E3" w:rsidRDefault="00585F5A" w:rsidP="00DD154F">
            <w:pPr>
              <w:rPr>
                <w:rFonts w:asciiTheme="minorHAnsi" w:eastAsiaTheme="minorEastAsia" w:hAnsiTheme="minorHAnsi" w:cstheme="minorBidi"/>
                <w:color w:val="000000" w:themeColor="text1"/>
                <w:sz w:val="22"/>
                <w:szCs w:val="22"/>
                <w:bdr w:val="none" w:sz="0" w:space="0" w:color="auto" w:frame="1"/>
              </w:rPr>
            </w:pPr>
            <w:r w:rsidRPr="001853E3">
              <w:rPr>
                <w:rFonts w:asciiTheme="minorHAnsi" w:eastAsiaTheme="minorEastAsia" w:hAnsiTheme="minorHAnsi" w:cstheme="minorBidi"/>
                <w:color w:val="000000" w:themeColor="text1"/>
                <w:sz w:val="22"/>
                <w:szCs w:val="22"/>
              </w:rPr>
              <w:t xml:space="preserve">Leverandøren bes beskrive hvordan dette er ivaretatt i Løsningen med noen eksempler. Skjermbilder kan benyttes for illustrasjon. </w:t>
            </w:r>
          </w:p>
        </w:tc>
        <w:tc>
          <w:tcPr>
            <w:tcW w:w="850" w:type="dxa"/>
          </w:tcPr>
          <w:p w14:paraId="08EE63A0"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3C70A341"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37581C9" w14:textId="77777777" w:rsidTr="00DD154F">
        <w:trPr>
          <w:trHeight w:val="482"/>
        </w:trPr>
        <w:tc>
          <w:tcPr>
            <w:tcW w:w="9664" w:type="dxa"/>
            <w:gridSpan w:val="4"/>
          </w:tcPr>
          <w:p w14:paraId="03BE09C3" w14:textId="77777777" w:rsidR="00A20850" w:rsidRDefault="00000000">
            <w:r>
              <w:rPr>
                <w:rFonts w:ascii="Aptos" w:hAnsi="Aptos"/>
                <w:b/>
                <w:sz w:val="22"/>
              </w:rPr>
              <w:lastRenderedPageBreak/>
              <w:t>Leverandørens besvarelse:</w:t>
            </w:r>
          </w:p>
          <w:p w14:paraId="2C891EF6" w14:textId="77777777" w:rsidR="00A20850" w:rsidRDefault="00A20850"/>
        </w:tc>
      </w:tr>
      <w:tr w:rsidR="00585F5A" w:rsidRPr="00A85EE0" w14:paraId="5BD10B44" w14:textId="77777777" w:rsidTr="00DD154F">
        <w:trPr>
          <w:trHeight w:val="300"/>
        </w:trPr>
        <w:tc>
          <w:tcPr>
            <w:tcW w:w="950" w:type="dxa"/>
          </w:tcPr>
          <w:p w14:paraId="6E00BB42" w14:textId="77777777" w:rsidR="00585F5A" w:rsidRPr="00AA0234" w:rsidRDefault="00585F5A" w:rsidP="00DD154F">
            <w:pPr>
              <w:pStyle w:val="ListParagraph"/>
              <w:numPr>
                <w:ilvl w:val="0"/>
                <w:numId w:val="33"/>
              </w:numPr>
            </w:pPr>
          </w:p>
        </w:tc>
        <w:tc>
          <w:tcPr>
            <w:tcW w:w="5464" w:type="dxa"/>
          </w:tcPr>
          <w:p w14:paraId="2D1CB882"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Søkefelt og søkeresultat</w:t>
            </w:r>
          </w:p>
          <w:p w14:paraId="41DF0B7F"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Søkefelt bør være godt synlig og tilgjengelig fra alle sider der det er relevant for </w:t>
            </w:r>
            <w:r>
              <w:rPr>
                <w:rFonts w:asciiTheme="minorHAnsi" w:eastAsiaTheme="minorEastAsia" w:hAnsiTheme="minorHAnsi" w:cstheme="minorBidi"/>
                <w:color w:val="000000" w:themeColor="text1"/>
                <w:sz w:val="22"/>
                <w:szCs w:val="22"/>
              </w:rPr>
              <w:t>saksbehandler</w:t>
            </w:r>
            <w:r w:rsidRPr="001853E3">
              <w:rPr>
                <w:rFonts w:asciiTheme="minorHAnsi" w:eastAsiaTheme="minorEastAsia" w:hAnsiTheme="minorHAnsi" w:cstheme="minorBidi"/>
                <w:color w:val="000000" w:themeColor="text1"/>
                <w:sz w:val="22"/>
                <w:szCs w:val="22"/>
              </w:rPr>
              <w:t xml:space="preserve">. </w:t>
            </w:r>
            <w:r w:rsidRPr="001853E3">
              <w:rPr>
                <w:rFonts w:ascii="Arial" w:eastAsiaTheme="minorEastAsia" w:hAnsi="Arial" w:cs="Arial"/>
                <w:color w:val="000000" w:themeColor="text1"/>
                <w:sz w:val="22"/>
                <w:szCs w:val="22"/>
              </w:rPr>
              <w:t>​</w:t>
            </w:r>
            <w:r w:rsidRPr="001853E3">
              <w:rPr>
                <w:rFonts w:asciiTheme="minorHAnsi" w:eastAsiaTheme="minorEastAsia" w:hAnsiTheme="minorHAnsi" w:cstheme="minorBidi"/>
                <w:color w:val="000000" w:themeColor="text1"/>
                <w:sz w:val="22"/>
                <w:szCs w:val="22"/>
              </w:rPr>
              <w:t>Det b</w:t>
            </w:r>
            <w:r w:rsidRPr="001853E3">
              <w:rPr>
                <w:rFonts w:ascii="Aptos" w:eastAsiaTheme="minorEastAsia" w:hAnsi="Aptos" w:cs="Aptos"/>
                <w:color w:val="000000" w:themeColor="text1"/>
                <w:sz w:val="22"/>
                <w:szCs w:val="22"/>
              </w:rPr>
              <w:t>ø</w:t>
            </w:r>
            <w:r w:rsidRPr="001853E3">
              <w:rPr>
                <w:rFonts w:asciiTheme="minorHAnsi" w:eastAsiaTheme="minorEastAsia" w:hAnsiTheme="minorHAnsi" w:cstheme="minorBidi"/>
                <w:color w:val="000000" w:themeColor="text1"/>
                <w:sz w:val="22"/>
                <w:szCs w:val="22"/>
              </w:rPr>
              <w:t>r v</w:t>
            </w:r>
            <w:r w:rsidRPr="001853E3">
              <w:rPr>
                <w:rFonts w:ascii="Aptos" w:eastAsiaTheme="minorEastAsia" w:hAnsi="Aptos" w:cs="Aptos"/>
                <w:color w:val="000000" w:themeColor="text1"/>
                <w:sz w:val="22"/>
                <w:szCs w:val="22"/>
              </w:rPr>
              <w:t>æ</w:t>
            </w:r>
            <w:r w:rsidRPr="001853E3">
              <w:rPr>
                <w:rFonts w:asciiTheme="minorHAnsi" w:eastAsiaTheme="minorEastAsia" w:hAnsiTheme="minorHAnsi" w:cstheme="minorBidi"/>
                <w:color w:val="000000" w:themeColor="text1"/>
                <w:sz w:val="22"/>
                <w:szCs w:val="22"/>
              </w:rPr>
              <w:t xml:space="preserve">re tydelig for </w:t>
            </w:r>
            <w:r>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 xml:space="preserve"> hvilket innhold det s</w:t>
            </w:r>
            <w:r w:rsidRPr="001853E3">
              <w:rPr>
                <w:rFonts w:ascii="Aptos" w:eastAsiaTheme="minorEastAsia" w:hAnsi="Aptos" w:cs="Aptos"/>
                <w:color w:val="000000" w:themeColor="text1"/>
                <w:sz w:val="22"/>
                <w:szCs w:val="22"/>
              </w:rPr>
              <w:t>ø</w:t>
            </w:r>
            <w:r w:rsidRPr="001853E3">
              <w:rPr>
                <w:rFonts w:asciiTheme="minorHAnsi" w:eastAsiaTheme="minorEastAsia" w:hAnsiTheme="minorHAnsi" w:cstheme="minorBidi"/>
                <w:color w:val="000000" w:themeColor="text1"/>
                <w:sz w:val="22"/>
                <w:szCs w:val="22"/>
              </w:rPr>
              <w:t xml:space="preserve">kes i. </w:t>
            </w:r>
            <w:r w:rsidRPr="001853E3">
              <w:rPr>
                <w:rFonts w:ascii="Arial" w:eastAsiaTheme="minorEastAsia" w:hAnsi="Arial" w:cs="Arial"/>
                <w:color w:val="000000" w:themeColor="text1"/>
                <w:sz w:val="22"/>
                <w:szCs w:val="22"/>
              </w:rPr>
              <w:t>​</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Det viktigste og mest relevante innholdet bør vises øverst i søketreffet. </w:t>
            </w:r>
            <w:r w:rsidRPr="001853E3">
              <w:rPr>
                <w:rFonts w:ascii="Arial" w:eastAsiaTheme="minorEastAsia" w:hAnsi="Arial" w:cs="Arial"/>
                <w:color w:val="000000" w:themeColor="text1"/>
                <w:sz w:val="22"/>
                <w:szCs w:val="22"/>
              </w:rPr>
              <w:t>​</w:t>
            </w:r>
          </w:p>
          <w:p w14:paraId="24C8F0CA" w14:textId="77777777" w:rsidR="00585F5A" w:rsidRPr="001853E3" w:rsidRDefault="00585F5A" w:rsidP="00DD154F">
            <w:pPr>
              <w:spacing w:after="240"/>
              <w:textAlignment w:val="baseline"/>
              <w:rPr>
                <w:rFonts w:asciiTheme="minorHAnsi" w:eastAsiaTheme="minorEastAsia" w:hAnsiTheme="minorHAnsi" w:cstheme="minorBidi"/>
                <w:color w:val="000000" w:themeColor="text1"/>
                <w:sz w:val="22"/>
                <w:szCs w:val="22"/>
              </w:rPr>
            </w:pPr>
            <w:r>
              <w:br/>
            </w:r>
            <w:r w:rsidRPr="039E175B">
              <w:rPr>
                <w:rFonts w:asciiTheme="minorHAnsi" w:eastAsiaTheme="minorEastAsia" w:hAnsiTheme="minorHAnsi" w:cstheme="minorBidi"/>
                <w:color w:val="000000" w:themeColor="text1"/>
                <w:sz w:val="22"/>
                <w:szCs w:val="22"/>
              </w:rPr>
              <w:t xml:space="preserve">Beskriv hvordan dette støttes og hvordan søkefelt og søkeresultat vises i Løsningen. Skjermbilder kan benyttes for illustrasjon. </w:t>
            </w:r>
          </w:p>
        </w:tc>
        <w:tc>
          <w:tcPr>
            <w:tcW w:w="850" w:type="dxa"/>
          </w:tcPr>
          <w:p w14:paraId="4BCA2D34"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B1</w:t>
            </w:r>
          </w:p>
        </w:tc>
        <w:tc>
          <w:tcPr>
            <w:tcW w:w="2400" w:type="dxa"/>
          </w:tcPr>
          <w:p w14:paraId="26350A18"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6388154" w14:textId="77777777" w:rsidTr="00DD154F">
        <w:trPr>
          <w:trHeight w:val="482"/>
        </w:trPr>
        <w:tc>
          <w:tcPr>
            <w:tcW w:w="9664" w:type="dxa"/>
            <w:gridSpan w:val="4"/>
          </w:tcPr>
          <w:p w14:paraId="7DAA13A7" w14:textId="77777777" w:rsidR="00A20850" w:rsidRDefault="00000000">
            <w:r>
              <w:rPr>
                <w:rFonts w:ascii="Aptos" w:hAnsi="Aptos"/>
                <w:b/>
                <w:sz w:val="22"/>
              </w:rPr>
              <w:t>Leverandørens besvarelse:</w:t>
            </w:r>
          </w:p>
          <w:p w14:paraId="00C0F9B7" w14:textId="77777777" w:rsidR="00A20850" w:rsidRDefault="00A20850"/>
        </w:tc>
      </w:tr>
      <w:tr w:rsidR="00585F5A" w:rsidRPr="00A85EE0" w14:paraId="664BBBF4" w14:textId="77777777" w:rsidTr="00DD154F">
        <w:trPr>
          <w:trHeight w:val="300"/>
        </w:trPr>
        <w:tc>
          <w:tcPr>
            <w:tcW w:w="950" w:type="dxa"/>
          </w:tcPr>
          <w:p w14:paraId="40C62E90" w14:textId="77777777" w:rsidR="00585F5A" w:rsidRPr="00AA0234" w:rsidRDefault="00585F5A" w:rsidP="00DD154F">
            <w:pPr>
              <w:pStyle w:val="ListParagraph"/>
              <w:numPr>
                <w:ilvl w:val="0"/>
                <w:numId w:val="33"/>
              </w:numPr>
            </w:pPr>
          </w:p>
        </w:tc>
        <w:tc>
          <w:tcPr>
            <w:tcW w:w="5464" w:type="dxa"/>
          </w:tcPr>
          <w:p w14:paraId="0DF50E62"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Registreringsfelt</w:t>
            </w:r>
          </w:p>
          <w:p w14:paraId="0D358572"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I registreringsfelt bør det være mulig å søke i verdier og tilhørende tekst på verdiene. Med dette mener vi funksjon i registreringsfelt som hjelper </w:t>
            </w:r>
            <w:r>
              <w:rPr>
                <w:rFonts w:asciiTheme="minorHAnsi" w:eastAsiaTheme="minorEastAsia" w:hAnsiTheme="minorHAnsi" w:cstheme="minorBidi"/>
                <w:sz w:val="22"/>
                <w:szCs w:val="22"/>
              </w:rPr>
              <w:t>saksbehandler</w:t>
            </w:r>
            <w:r w:rsidRPr="001853E3">
              <w:rPr>
                <w:rFonts w:asciiTheme="minorHAnsi" w:eastAsiaTheme="minorEastAsia" w:hAnsiTheme="minorHAnsi" w:cstheme="minorBidi"/>
                <w:sz w:val="22"/>
                <w:szCs w:val="22"/>
              </w:rPr>
              <w:t xml:space="preserve"> med å finne relevant informasjon basert på det som allerede er skrevet. </w:t>
            </w:r>
          </w:p>
          <w:p w14:paraId="594D1099" w14:textId="77777777" w:rsidR="00585F5A" w:rsidRPr="001853E3" w:rsidRDefault="00585F5A" w:rsidP="00DD154F">
            <w:pPr>
              <w:rPr>
                <w:rFonts w:asciiTheme="minorHAnsi" w:eastAsiaTheme="minorEastAsia" w:hAnsiTheme="minorHAnsi" w:cstheme="minorBidi"/>
                <w:sz w:val="22"/>
                <w:szCs w:val="22"/>
              </w:rPr>
            </w:pPr>
          </w:p>
          <w:p w14:paraId="7C82A188" w14:textId="77777777" w:rsidR="00585F5A" w:rsidRPr="001853E3" w:rsidRDefault="00585F5A" w:rsidP="00DD154F">
            <w:pPr>
              <w:spacing w:after="24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Beskriv hvordan registreringsfelt kan søkes i og vises i Løsningen. </w:t>
            </w:r>
          </w:p>
        </w:tc>
        <w:tc>
          <w:tcPr>
            <w:tcW w:w="850" w:type="dxa"/>
          </w:tcPr>
          <w:p w14:paraId="3A7BEA73"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3EDE03F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949BE05" w14:textId="77777777" w:rsidTr="00DD154F">
        <w:trPr>
          <w:trHeight w:val="482"/>
        </w:trPr>
        <w:tc>
          <w:tcPr>
            <w:tcW w:w="9664" w:type="dxa"/>
            <w:gridSpan w:val="4"/>
          </w:tcPr>
          <w:p w14:paraId="02765E94" w14:textId="77777777" w:rsidR="00A20850" w:rsidRDefault="00000000">
            <w:r>
              <w:rPr>
                <w:rFonts w:ascii="Aptos" w:hAnsi="Aptos"/>
                <w:b/>
                <w:sz w:val="22"/>
              </w:rPr>
              <w:t>Leverandørens besvarelse:</w:t>
            </w:r>
          </w:p>
          <w:p w14:paraId="12170C90" w14:textId="77777777" w:rsidR="00A20850" w:rsidRDefault="00A20850"/>
        </w:tc>
      </w:tr>
      <w:tr w:rsidR="00585F5A" w:rsidRPr="00A85EE0" w14:paraId="10518334" w14:textId="77777777" w:rsidTr="00DD154F">
        <w:trPr>
          <w:trHeight w:val="300"/>
        </w:trPr>
        <w:tc>
          <w:tcPr>
            <w:tcW w:w="950" w:type="dxa"/>
          </w:tcPr>
          <w:p w14:paraId="3D0B77CB" w14:textId="77777777" w:rsidR="00585F5A" w:rsidRPr="00AA0234" w:rsidRDefault="00585F5A" w:rsidP="00DD154F">
            <w:pPr>
              <w:pStyle w:val="ListParagraph"/>
              <w:numPr>
                <w:ilvl w:val="0"/>
                <w:numId w:val="33"/>
              </w:numPr>
            </w:pPr>
          </w:p>
        </w:tc>
        <w:tc>
          <w:tcPr>
            <w:tcW w:w="5464" w:type="dxa"/>
          </w:tcPr>
          <w:p w14:paraId="7BFF8680"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Forebygge og løse feilsituasjoner</w:t>
            </w:r>
          </w:p>
          <w:p w14:paraId="14D7E1F3"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skal i størst mulig grad forebygge brukerfeil, for eksempel ved å gi advarsler før valg med store konsekvenser. Dersom det oppstår feil, skal </w:t>
            </w:r>
            <w:r>
              <w:rPr>
                <w:rFonts w:asciiTheme="minorHAnsi" w:eastAsiaTheme="minorEastAsia" w:hAnsiTheme="minorHAnsi" w:cstheme="minorBidi"/>
                <w:color w:val="000000" w:themeColor="text1"/>
                <w:sz w:val="22"/>
                <w:szCs w:val="22"/>
              </w:rPr>
              <w:t>saksbehandler</w:t>
            </w:r>
            <w:r w:rsidRPr="001853E3">
              <w:rPr>
                <w:rFonts w:asciiTheme="minorHAnsi" w:eastAsiaTheme="minorEastAsia" w:hAnsiTheme="minorHAnsi" w:cstheme="minorBidi"/>
                <w:color w:val="000000" w:themeColor="text1"/>
                <w:sz w:val="22"/>
                <w:szCs w:val="22"/>
              </w:rPr>
              <w:t xml:space="preserve"> enkelt kunne rette opp, for eksempel ved å avbryte, gå tilbake i prosessen eller få tydelig veiledning.</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Beskriv hvordan dette er løst, og gi eksempler på feilmeldinger og brukerveiledning.</w:t>
            </w:r>
          </w:p>
        </w:tc>
        <w:tc>
          <w:tcPr>
            <w:tcW w:w="850" w:type="dxa"/>
          </w:tcPr>
          <w:p w14:paraId="3903EE16" w14:textId="77777777" w:rsidR="00585F5A" w:rsidRPr="001853E3" w:rsidRDefault="00585F5A" w:rsidP="00DD154F">
            <w:pPr>
              <w:jc w:val="center"/>
              <w:rPr>
                <w:rFonts w:asciiTheme="minorHAnsi" w:eastAsiaTheme="minorEastAsia" w:hAnsiTheme="minorHAnsi" w:cstheme="minorBidi"/>
                <w:sz w:val="22"/>
                <w:szCs w:val="22"/>
              </w:rPr>
            </w:pPr>
            <w:r w:rsidRPr="039E175B">
              <w:rPr>
                <w:rFonts w:asciiTheme="minorHAnsi" w:eastAsiaTheme="minorEastAsia" w:hAnsiTheme="minorHAnsi" w:cstheme="minorBidi"/>
                <w:sz w:val="22"/>
                <w:szCs w:val="22"/>
              </w:rPr>
              <w:t>B1</w:t>
            </w:r>
          </w:p>
        </w:tc>
        <w:tc>
          <w:tcPr>
            <w:tcW w:w="2400" w:type="dxa"/>
          </w:tcPr>
          <w:p w14:paraId="66D18E6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1D0A38B" w14:textId="77777777" w:rsidTr="00DD154F">
        <w:trPr>
          <w:trHeight w:val="482"/>
        </w:trPr>
        <w:tc>
          <w:tcPr>
            <w:tcW w:w="9664" w:type="dxa"/>
            <w:gridSpan w:val="4"/>
          </w:tcPr>
          <w:p w14:paraId="22231DB0" w14:textId="77777777" w:rsidR="00A20850" w:rsidRDefault="00000000">
            <w:r>
              <w:rPr>
                <w:rFonts w:ascii="Aptos" w:hAnsi="Aptos"/>
                <w:b/>
                <w:sz w:val="22"/>
              </w:rPr>
              <w:t>Leverandørens besvarelse:</w:t>
            </w:r>
          </w:p>
          <w:p w14:paraId="38369A77" w14:textId="77777777" w:rsidR="00A20850" w:rsidRDefault="00A20850"/>
        </w:tc>
      </w:tr>
      <w:tr w:rsidR="00585F5A" w:rsidRPr="00A85EE0" w14:paraId="60182819" w14:textId="77777777" w:rsidTr="00DD154F">
        <w:trPr>
          <w:trHeight w:val="300"/>
        </w:trPr>
        <w:tc>
          <w:tcPr>
            <w:tcW w:w="950" w:type="dxa"/>
          </w:tcPr>
          <w:p w14:paraId="5C1EDCF1" w14:textId="77777777" w:rsidR="00585F5A" w:rsidRPr="00AA0234" w:rsidRDefault="00585F5A" w:rsidP="00DD154F">
            <w:pPr>
              <w:pStyle w:val="ListParagraph"/>
              <w:numPr>
                <w:ilvl w:val="0"/>
                <w:numId w:val="33"/>
              </w:numPr>
            </w:pPr>
          </w:p>
        </w:tc>
        <w:tc>
          <w:tcPr>
            <w:tcW w:w="5464" w:type="dxa"/>
          </w:tcPr>
          <w:p w14:paraId="270EF466"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Dyplenking</w:t>
            </w:r>
          </w:p>
          <w:p w14:paraId="03C2C7A6" w14:textId="77777777" w:rsidR="00585F5A" w:rsidRPr="001853E3" w:rsidRDefault="00585F5A" w:rsidP="00DD154F">
            <w:pPr>
              <w:spacing w:after="160" w:line="276" w:lineRule="auto"/>
              <w:rPr>
                <w:rFonts w:ascii="Aptos" w:eastAsia="Aptos" w:hAnsi="Aptos" w:cs="Aptos"/>
                <w:sz w:val="22"/>
                <w:szCs w:val="22"/>
              </w:rPr>
            </w:pPr>
            <w:r w:rsidRPr="56CC9854">
              <w:rPr>
                <w:rFonts w:asciiTheme="minorHAnsi" w:eastAsiaTheme="minorEastAsia" w:hAnsiTheme="minorHAnsi" w:cstheme="minorBidi"/>
                <w:color w:val="000000" w:themeColor="text1"/>
                <w:sz w:val="22"/>
                <w:szCs w:val="22"/>
              </w:rPr>
              <w:t>Løsningen bør støtte direktelenker til undersider og til spesifikke elementer som f.eks. saker, dokumenter, kommentarer og annen relevant informasjon, slik at saksbehandleren kan sendes direkte til riktig sted.</w:t>
            </w:r>
            <w:r>
              <w:br/>
            </w:r>
            <w:r>
              <w:br/>
            </w: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6271CF91"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4334EA95"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B3B0627" w14:textId="77777777" w:rsidTr="00DD154F">
        <w:trPr>
          <w:trHeight w:val="482"/>
        </w:trPr>
        <w:tc>
          <w:tcPr>
            <w:tcW w:w="9664" w:type="dxa"/>
            <w:gridSpan w:val="4"/>
          </w:tcPr>
          <w:p w14:paraId="19C73C59" w14:textId="77777777" w:rsidR="00A20850" w:rsidRDefault="00000000">
            <w:r>
              <w:rPr>
                <w:rFonts w:ascii="Aptos" w:hAnsi="Aptos"/>
                <w:b/>
                <w:sz w:val="22"/>
              </w:rPr>
              <w:t>Leverandørens besvarelse:</w:t>
            </w:r>
          </w:p>
          <w:p w14:paraId="0B62E014" w14:textId="77777777" w:rsidR="00A20850" w:rsidRDefault="00A20850"/>
        </w:tc>
      </w:tr>
      <w:tr w:rsidR="00585F5A" w:rsidRPr="00A85EE0" w14:paraId="77990C92" w14:textId="77777777" w:rsidTr="00DD154F">
        <w:trPr>
          <w:trHeight w:val="300"/>
        </w:trPr>
        <w:tc>
          <w:tcPr>
            <w:tcW w:w="9664" w:type="dxa"/>
            <w:gridSpan w:val="4"/>
            <w:shd w:val="clear" w:color="auto" w:fill="C1E4F5" w:themeFill="accent1" w:themeFillTint="33"/>
          </w:tcPr>
          <w:p w14:paraId="5267EA6C" w14:textId="77777777" w:rsidR="00585F5A" w:rsidRPr="001853E3" w:rsidRDefault="00585F5A" w:rsidP="00DD154F">
            <w:pPr>
              <w:pStyle w:val="Heading3"/>
              <w:rPr>
                <w:rFonts w:asciiTheme="minorHAnsi" w:eastAsia="Aptos" w:hAnsiTheme="minorHAnsi" w:cstheme="minorBidi"/>
                <w:sz w:val="22"/>
                <w:szCs w:val="22"/>
              </w:rPr>
            </w:pPr>
            <w:bookmarkStart w:id="5" w:name="_Toc790928826"/>
            <w:r w:rsidRPr="1C8061B3">
              <w:rPr>
                <w:rFonts w:asciiTheme="minorHAnsi" w:eastAsia="Aptos" w:hAnsiTheme="minorHAnsi" w:cstheme="minorBidi"/>
                <w:sz w:val="22"/>
                <w:szCs w:val="22"/>
              </w:rPr>
              <w:lastRenderedPageBreak/>
              <w:t>3.3 Digital sikkerhet</w:t>
            </w:r>
            <w:bookmarkEnd w:id="5"/>
          </w:p>
        </w:tc>
      </w:tr>
      <w:tr w:rsidR="00585F5A" w:rsidRPr="00A85EE0" w14:paraId="6D0D5B63" w14:textId="77777777" w:rsidTr="00DD154F">
        <w:trPr>
          <w:trHeight w:val="300"/>
        </w:trPr>
        <w:tc>
          <w:tcPr>
            <w:tcW w:w="950" w:type="dxa"/>
          </w:tcPr>
          <w:p w14:paraId="458426FD" w14:textId="77777777" w:rsidR="00585F5A" w:rsidRPr="00AA0234" w:rsidRDefault="00585F5A" w:rsidP="00DD154F">
            <w:pPr>
              <w:pStyle w:val="ListParagraph"/>
              <w:numPr>
                <w:ilvl w:val="0"/>
                <w:numId w:val="33"/>
              </w:numPr>
            </w:pPr>
          </w:p>
        </w:tc>
        <w:tc>
          <w:tcPr>
            <w:tcW w:w="5464" w:type="dxa"/>
          </w:tcPr>
          <w:p w14:paraId="79D88BC0"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Informasjonssikkerhet – Lokasjoner og overføring av data</w:t>
            </w:r>
          </w:p>
          <w:p w14:paraId="03764EC6" w14:textId="77777777" w:rsidR="00585F5A" w:rsidRPr="001853E3" w:rsidRDefault="00585F5A" w:rsidP="00DD154F">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Personopplysninger skal ikke overføres utenfor EU/EØS med mindre det er uttrykkelig avtalt med </w:t>
            </w:r>
            <w:r>
              <w:rPr>
                <w:rFonts w:asciiTheme="minorHAnsi" w:eastAsiaTheme="minorEastAsia" w:hAnsiTheme="minorHAnsi" w:cstheme="minorBidi"/>
                <w:color w:val="000000" w:themeColor="text1"/>
                <w:sz w:val="22"/>
                <w:szCs w:val="22"/>
              </w:rPr>
              <w:t>K</w:t>
            </w:r>
            <w:r w:rsidRPr="001853E3">
              <w:rPr>
                <w:rFonts w:asciiTheme="minorHAnsi" w:eastAsiaTheme="minorEastAsia" w:hAnsiTheme="minorHAnsi" w:cstheme="minorBidi"/>
                <w:color w:val="000000" w:themeColor="text1"/>
                <w:sz w:val="22"/>
                <w:szCs w:val="22"/>
              </w:rPr>
              <w:t>unden i avtalen eller databehandleravtalen, hvis relevant, og i samsvar med prosedyrene fastsatt i denne klausulen. Enhver overføring av personopplysninger til land utenfor EU/EØS ("tredjeland") skal være i samsvar med GDPR kapittel V (overføring av personopplysninger til tredjeland eller internasjonale organisasjoner), før slik overføring. Overføring inkluderer, men er ikke begrenset til: a) behandling av personopplysninger i datasentre, etc. lokalisert i et tredjeland; b) behandling av personopplysninger av en annen databehandler eller underdatabehandler i et tredjeland (f.eks. ved fjernaksess til personopplysninger lagret i EU/EØS); eller c) utlevering av personopplysninger til en databehandler eller databehandler (inkludert internasjonale organisasjoner) i et tredjeland.</w:t>
            </w:r>
            <w:r w:rsidRPr="001853E3">
              <w:rPr>
                <w:rFonts w:asciiTheme="minorHAnsi" w:hAnsiTheme="minorHAnsi"/>
                <w:sz w:val="22"/>
                <w:szCs w:val="22"/>
              </w:rPr>
              <w:br/>
            </w:r>
          </w:p>
          <w:p w14:paraId="6CB8A585"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02B2C3E0"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1F1112DD"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ACCC9D4" w14:textId="77777777" w:rsidTr="00DD154F">
        <w:trPr>
          <w:trHeight w:val="482"/>
        </w:trPr>
        <w:tc>
          <w:tcPr>
            <w:tcW w:w="9664" w:type="dxa"/>
            <w:gridSpan w:val="4"/>
          </w:tcPr>
          <w:p w14:paraId="3477D12A" w14:textId="77777777" w:rsidR="00A20850" w:rsidRDefault="00000000">
            <w:r>
              <w:rPr>
                <w:rFonts w:ascii="Aptos" w:hAnsi="Aptos"/>
                <w:b/>
                <w:sz w:val="22"/>
              </w:rPr>
              <w:t>Leverandørens besvarelse:</w:t>
            </w:r>
          </w:p>
          <w:p w14:paraId="739FF6D2" w14:textId="77777777" w:rsidR="00A20850" w:rsidRDefault="00A20850"/>
        </w:tc>
      </w:tr>
      <w:tr w:rsidR="00585F5A" w:rsidRPr="00A85EE0" w14:paraId="6600AEC8" w14:textId="77777777" w:rsidTr="00DD154F">
        <w:trPr>
          <w:trHeight w:val="300"/>
        </w:trPr>
        <w:tc>
          <w:tcPr>
            <w:tcW w:w="950" w:type="dxa"/>
          </w:tcPr>
          <w:p w14:paraId="7D67A773" w14:textId="77777777" w:rsidR="00585F5A" w:rsidRPr="00AA0234" w:rsidRDefault="00585F5A" w:rsidP="00DD154F">
            <w:pPr>
              <w:pStyle w:val="ListParagraph"/>
              <w:numPr>
                <w:ilvl w:val="0"/>
                <w:numId w:val="33"/>
              </w:numPr>
            </w:pPr>
          </w:p>
        </w:tc>
        <w:tc>
          <w:tcPr>
            <w:tcW w:w="5464" w:type="dxa"/>
          </w:tcPr>
          <w:p w14:paraId="0C8FD407"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Informasjonssikkerhet – Styringssystem for informasjonssikkerhet</w:t>
            </w:r>
          </w:p>
          <w:p w14:paraId="04C5BDBB" w14:textId="77777777" w:rsidR="00585F5A" w:rsidRPr="001853E3" w:rsidRDefault="00585F5A" w:rsidP="00DD154F">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 av Løsningen, med eventuelle underleverandører skal ha etablert, dokumentert og operasjonalisert et effektivt styringssystem for informasjonssikkerhet (ISMS) som kan bekrefte systematisk aktivitet med kontinuerlig forbedring og tiltak for håndtering av informasjonssikkerhet og reduksjon av intern og ekstern risiko. ISMS skal være i tråd med beste praksis og internasjonalt anerkjente standarder for informasjonssikkerhet. Dokumentasjon og beskrivelse av styringssystem for informasjonssikkerhet skal legges fram for Bergen kommune på forespørsel.</w:t>
            </w:r>
            <w:r w:rsidRPr="001853E3">
              <w:rPr>
                <w:rFonts w:asciiTheme="minorHAnsi" w:hAnsiTheme="minorHAnsi"/>
                <w:sz w:val="22"/>
                <w:szCs w:val="22"/>
              </w:rPr>
              <w:br/>
            </w:r>
          </w:p>
          <w:p w14:paraId="310C505A"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407366FC"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2642A6AB"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4020F46" w14:textId="77777777" w:rsidTr="00DD154F">
        <w:trPr>
          <w:trHeight w:val="482"/>
        </w:trPr>
        <w:tc>
          <w:tcPr>
            <w:tcW w:w="9664" w:type="dxa"/>
            <w:gridSpan w:val="4"/>
          </w:tcPr>
          <w:p w14:paraId="433E257E" w14:textId="77777777" w:rsidR="00A20850" w:rsidRDefault="00000000">
            <w:r>
              <w:rPr>
                <w:rFonts w:ascii="Aptos" w:hAnsi="Aptos"/>
                <w:b/>
                <w:sz w:val="22"/>
              </w:rPr>
              <w:t>Leverandørens besvarelse:</w:t>
            </w:r>
          </w:p>
          <w:p w14:paraId="42312FC2" w14:textId="77777777" w:rsidR="00A20850" w:rsidRDefault="00A20850"/>
        </w:tc>
      </w:tr>
      <w:tr w:rsidR="00585F5A" w:rsidRPr="00A85EE0" w14:paraId="59D54194" w14:textId="77777777" w:rsidTr="00DD154F">
        <w:trPr>
          <w:trHeight w:val="300"/>
        </w:trPr>
        <w:tc>
          <w:tcPr>
            <w:tcW w:w="950" w:type="dxa"/>
          </w:tcPr>
          <w:p w14:paraId="0E10DC8E" w14:textId="77777777" w:rsidR="00585F5A" w:rsidRPr="00AA0234" w:rsidRDefault="00585F5A" w:rsidP="00DD154F">
            <w:pPr>
              <w:pStyle w:val="ListParagraph"/>
              <w:numPr>
                <w:ilvl w:val="0"/>
                <w:numId w:val="33"/>
              </w:numPr>
            </w:pPr>
          </w:p>
        </w:tc>
        <w:tc>
          <w:tcPr>
            <w:tcW w:w="5464" w:type="dxa"/>
          </w:tcPr>
          <w:p w14:paraId="37E9EB42"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Innebygd personvern og personvern som standardinnstilling</w:t>
            </w:r>
          </w:p>
          <w:p w14:paraId="23F31B3E"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skal selv, og på Kundens forespørsel, gjennom avtaleperioden gjennomføre egnede tekniske og organisatoriske tiltak for å sikre oppfyllelse av krav til innebygd personvern og personvern som standardinnstilling i løsningen etter GDPR artikkel 25.</w:t>
            </w:r>
          </w:p>
          <w:p w14:paraId="4068F250"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1524CA45"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3F707F6D"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BFCDA2B" w14:textId="77777777" w:rsidTr="00DD154F">
        <w:trPr>
          <w:trHeight w:val="482"/>
        </w:trPr>
        <w:tc>
          <w:tcPr>
            <w:tcW w:w="9664" w:type="dxa"/>
            <w:gridSpan w:val="4"/>
          </w:tcPr>
          <w:p w14:paraId="6541A175" w14:textId="77777777" w:rsidR="00A20850" w:rsidRDefault="00000000">
            <w:r>
              <w:rPr>
                <w:rFonts w:ascii="Aptos" w:hAnsi="Aptos"/>
                <w:b/>
                <w:sz w:val="22"/>
              </w:rPr>
              <w:lastRenderedPageBreak/>
              <w:t>Leverandørens besvarelse:</w:t>
            </w:r>
          </w:p>
          <w:p w14:paraId="21DBE56A" w14:textId="77777777" w:rsidR="00A20850" w:rsidRDefault="00A20850"/>
        </w:tc>
      </w:tr>
      <w:tr w:rsidR="00585F5A" w:rsidRPr="00A85EE0" w14:paraId="5B666E95" w14:textId="77777777" w:rsidTr="00DD154F">
        <w:trPr>
          <w:trHeight w:val="300"/>
        </w:trPr>
        <w:tc>
          <w:tcPr>
            <w:tcW w:w="950" w:type="dxa"/>
          </w:tcPr>
          <w:p w14:paraId="7E4A621C" w14:textId="77777777" w:rsidR="00585F5A" w:rsidRPr="00AA0234" w:rsidRDefault="00585F5A" w:rsidP="00DD154F">
            <w:pPr>
              <w:pStyle w:val="ListParagraph"/>
              <w:numPr>
                <w:ilvl w:val="0"/>
                <w:numId w:val="33"/>
              </w:numPr>
            </w:pPr>
          </w:p>
        </w:tc>
        <w:tc>
          <w:tcPr>
            <w:tcW w:w="5464" w:type="dxa"/>
          </w:tcPr>
          <w:p w14:paraId="06A2B8BF"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Innebygd personvern og personvern som standardinnstilling I</w:t>
            </w:r>
          </w:p>
          <w:p w14:paraId="2B963282"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Innebygd personvern innebærer at personvern er en integrert del av Løsningens utforming og funksjonalitet. Personvern som standardinnstilling betyr at de mest personvernvennlige valgene automatisk er aktivert, uten at den registrerte, herunder ansatte som utfører arbeidsoppgaver, må gjøre noe for å beskytte personopplysninger. Løsningen bør på en sikker, effektiv og brukervennlig måte støtte Kundens plikt til å sikre innebygd personvern, personvern som standardinnstilling og å ivareta de registrertes rettigheter ved behandling av personopplysninger i henhold til gjeldende personvernlovgivning. </w:t>
            </w:r>
            <w:r>
              <w:br/>
            </w:r>
            <w:r>
              <w:br/>
            </w:r>
            <w:r w:rsidRPr="039E175B">
              <w:rPr>
                <w:rFonts w:asciiTheme="minorHAnsi" w:eastAsiaTheme="minorEastAsia" w:hAnsiTheme="minorHAnsi" w:cstheme="minorBidi"/>
                <w:color w:val="000000" w:themeColor="text1"/>
                <w:sz w:val="22"/>
                <w:szCs w:val="22"/>
              </w:rPr>
              <w:t>Løsningen bør ha funksjonalitet for, eller legge til rette for:</w:t>
            </w:r>
            <w:r>
              <w:br/>
            </w:r>
            <w:r w:rsidRPr="039E175B">
              <w:rPr>
                <w:rFonts w:asciiTheme="minorHAnsi" w:eastAsiaTheme="minorEastAsia" w:hAnsiTheme="minorHAnsi" w:cstheme="minorBidi"/>
                <w:color w:val="000000" w:themeColor="text1"/>
                <w:sz w:val="22"/>
                <w:szCs w:val="22"/>
              </w:rPr>
              <w:t>• Dataminimering: Mekanisme for at kun personopplysninger som er nødvendige for det spesifikke formålet samles inn, lagres og på annen måte behandles.</w:t>
            </w:r>
            <w:r>
              <w:br/>
            </w:r>
            <w:r w:rsidRPr="039E175B">
              <w:rPr>
                <w:rFonts w:asciiTheme="minorHAnsi" w:eastAsiaTheme="minorEastAsia" w:hAnsiTheme="minorHAnsi" w:cstheme="minorBidi"/>
                <w:color w:val="000000" w:themeColor="text1"/>
                <w:sz w:val="22"/>
                <w:szCs w:val="22"/>
              </w:rPr>
              <w:t xml:space="preserve">• </w:t>
            </w:r>
            <w:proofErr w:type="spellStart"/>
            <w:r w:rsidRPr="039E175B">
              <w:rPr>
                <w:rFonts w:asciiTheme="minorHAnsi" w:eastAsiaTheme="minorEastAsia" w:hAnsiTheme="minorHAnsi" w:cstheme="minorBidi"/>
                <w:color w:val="000000" w:themeColor="text1"/>
                <w:sz w:val="22"/>
                <w:szCs w:val="22"/>
              </w:rPr>
              <w:t>Pseudonymisering</w:t>
            </w:r>
            <w:proofErr w:type="spellEnd"/>
            <w:r w:rsidRPr="039E175B">
              <w:rPr>
                <w:rFonts w:asciiTheme="minorHAnsi" w:eastAsiaTheme="minorEastAsia" w:hAnsiTheme="minorHAnsi" w:cstheme="minorBidi"/>
                <w:color w:val="000000" w:themeColor="text1"/>
                <w:sz w:val="22"/>
                <w:szCs w:val="22"/>
              </w:rPr>
              <w:t xml:space="preserve"> og anonymisering: Løsningen støtter </w:t>
            </w:r>
            <w:proofErr w:type="spellStart"/>
            <w:r w:rsidRPr="039E175B">
              <w:rPr>
                <w:rFonts w:asciiTheme="minorHAnsi" w:eastAsiaTheme="minorEastAsia" w:hAnsiTheme="minorHAnsi" w:cstheme="minorBidi"/>
                <w:color w:val="000000" w:themeColor="text1"/>
                <w:sz w:val="22"/>
                <w:szCs w:val="22"/>
              </w:rPr>
              <w:t>pseudonymisering</w:t>
            </w:r>
            <w:proofErr w:type="spellEnd"/>
            <w:r w:rsidRPr="039E175B">
              <w:rPr>
                <w:rFonts w:asciiTheme="minorHAnsi" w:eastAsiaTheme="minorEastAsia" w:hAnsiTheme="minorHAnsi" w:cstheme="minorBidi"/>
                <w:color w:val="000000" w:themeColor="text1"/>
                <w:sz w:val="22"/>
                <w:szCs w:val="22"/>
              </w:rPr>
              <w:t xml:space="preserve"> og/eller anonymisering der det er relevant.</w:t>
            </w:r>
            <w:r>
              <w:br/>
            </w:r>
            <w:r w:rsidRPr="039E175B">
              <w:rPr>
                <w:rFonts w:asciiTheme="minorHAnsi" w:eastAsiaTheme="minorEastAsia" w:hAnsiTheme="minorHAnsi" w:cstheme="minorBidi"/>
                <w:color w:val="000000" w:themeColor="text1"/>
                <w:sz w:val="22"/>
                <w:szCs w:val="22"/>
              </w:rPr>
              <w:t xml:space="preserve">• Lagringsbegrensning: Løsningen støtter konfigurering av lagringstid og automatisk sletting eller anonymisering av personopplysninger basert på formål og behandlingsgrunnlag. </w:t>
            </w:r>
            <w:r>
              <w:br/>
            </w:r>
            <w:r w:rsidRPr="039E175B">
              <w:rPr>
                <w:rFonts w:asciiTheme="minorHAnsi" w:eastAsiaTheme="minorEastAsia" w:hAnsiTheme="minorHAnsi" w:cstheme="minorBidi"/>
                <w:color w:val="000000" w:themeColor="text1"/>
                <w:sz w:val="22"/>
                <w:szCs w:val="22"/>
              </w:rPr>
              <w:t>• Retting av personopplysninger: Mekanismer for at Kunde, ved kopling til andre systemer eller manuelt, kan rette personopplysninger i løsningen.</w:t>
            </w:r>
            <w:r>
              <w:br/>
            </w:r>
            <w:r w:rsidRPr="039E175B">
              <w:rPr>
                <w:rFonts w:asciiTheme="minorHAnsi" w:eastAsiaTheme="minorEastAsia" w:hAnsiTheme="minorHAnsi" w:cstheme="minorBidi"/>
                <w:color w:val="000000" w:themeColor="text1"/>
                <w:sz w:val="22"/>
                <w:szCs w:val="22"/>
              </w:rPr>
              <w:t>• Ha personvernvennlige innstillinger aktivert som standard, uten at Kunde eller registrerte må gjøre aktive valg.</w:t>
            </w:r>
            <w:r>
              <w:br/>
            </w:r>
            <w:r w:rsidRPr="039E175B">
              <w:rPr>
                <w:rFonts w:asciiTheme="minorHAnsi" w:eastAsiaTheme="minorEastAsia" w:hAnsiTheme="minorHAnsi" w:cstheme="minorBidi"/>
                <w:color w:val="000000" w:themeColor="text1"/>
                <w:sz w:val="22"/>
                <w:szCs w:val="22"/>
              </w:rPr>
              <w:t>• Personvernsentrisk arkitektur: Løsningen er bygget med arkitektur og designprinsipper som prioriterer beskyttelse av personopplysninger.</w:t>
            </w:r>
            <w:r>
              <w:br/>
            </w:r>
            <w:r w:rsidRPr="039E175B">
              <w:rPr>
                <w:rFonts w:asciiTheme="minorHAnsi" w:eastAsiaTheme="minorEastAsia" w:hAnsiTheme="minorHAnsi" w:cstheme="minorBidi"/>
                <w:color w:val="000000" w:themeColor="text1"/>
                <w:sz w:val="22"/>
                <w:szCs w:val="22"/>
              </w:rPr>
              <w:t>• Løsningen er utformet slik at registrertes rettigheter (rett til informasjon om behandlingen, innsyn, retting, sletting, begrensning av behandling, dataportabilitet, protest) enkelt kan ivaretas.</w:t>
            </w:r>
            <w:r>
              <w:br/>
            </w:r>
            <w:r w:rsidRPr="039E175B">
              <w:rPr>
                <w:rFonts w:asciiTheme="minorHAnsi" w:eastAsiaTheme="minorEastAsia" w:hAnsiTheme="minorHAnsi" w:cstheme="minorBidi"/>
                <w:color w:val="000000" w:themeColor="text1"/>
                <w:sz w:val="22"/>
                <w:szCs w:val="22"/>
              </w:rPr>
              <w:t xml:space="preserve">• Funksjonalitet i løsningen som ivaretar registrertes rettigheter, er tilgjengelig og aktivert som standard. </w:t>
            </w:r>
            <w:r>
              <w:br/>
            </w:r>
            <w:r w:rsidRPr="039E175B">
              <w:rPr>
                <w:rFonts w:asciiTheme="minorHAnsi" w:eastAsiaTheme="minorEastAsia" w:hAnsiTheme="minorHAnsi" w:cstheme="minorBidi"/>
                <w:color w:val="000000" w:themeColor="text1"/>
                <w:sz w:val="22"/>
                <w:szCs w:val="22"/>
              </w:rPr>
              <w:t xml:space="preserve">• Funksjonelle begrensninger: Løsningen begrenser </w:t>
            </w:r>
            <w:r>
              <w:rPr>
                <w:rFonts w:asciiTheme="minorHAnsi" w:eastAsiaTheme="minorEastAsia" w:hAnsiTheme="minorHAnsi" w:cstheme="minorBidi"/>
                <w:color w:val="000000" w:themeColor="text1"/>
                <w:sz w:val="22"/>
                <w:szCs w:val="22"/>
              </w:rPr>
              <w:t>saksbehandler</w:t>
            </w:r>
            <w:r w:rsidRPr="039E175B">
              <w:rPr>
                <w:rFonts w:asciiTheme="minorHAnsi" w:eastAsiaTheme="minorEastAsia" w:hAnsiTheme="minorHAnsi" w:cstheme="minorBidi"/>
                <w:color w:val="000000" w:themeColor="text1"/>
                <w:sz w:val="22"/>
                <w:szCs w:val="22"/>
              </w:rPr>
              <w:t xml:space="preserve">s mulighet til å utføre operasjoner som kan kompromittere personvernet eller informasjonssikkerheten, f.eks. eksport eller </w:t>
            </w:r>
            <w:proofErr w:type="spellStart"/>
            <w:r w:rsidRPr="039E175B">
              <w:rPr>
                <w:rFonts w:asciiTheme="minorHAnsi" w:eastAsiaTheme="minorEastAsia" w:hAnsiTheme="minorHAnsi" w:cstheme="minorBidi"/>
                <w:color w:val="000000" w:themeColor="text1"/>
                <w:sz w:val="22"/>
                <w:szCs w:val="22"/>
              </w:rPr>
              <w:t>nedlasting</w:t>
            </w:r>
            <w:proofErr w:type="spellEnd"/>
            <w:r w:rsidRPr="039E175B">
              <w:rPr>
                <w:rFonts w:asciiTheme="minorHAnsi" w:eastAsiaTheme="minorEastAsia" w:hAnsiTheme="minorHAnsi" w:cstheme="minorBidi"/>
                <w:color w:val="000000" w:themeColor="text1"/>
                <w:sz w:val="22"/>
                <w:szCs w:val="22"/>
              </w:rPr>
              <w:t xml:space="preserve"> av personopplysninger uten nødvendig autorisasjon.</w:t>
            </w:r>
            <w:r>
              <w:br/>
            </w:r>
            <w:r w:rsidRPr="039E175B">
              <w:rPr>
                <w:rFonts w:asciiTheme="minorHAnsi" w:eastAsiaTheme="minorEastAsia" w:hAnsiTheme="minorHAnsi" w:cstheme="minorBidi"/>
                <w:color w:val="000000" w:themeColor="text1"/>
                <w:sz w:val="22"/>
                <w:szCs w:val="22"/>
              </w:rPr>
              <w:t xml:space="preserve">• Beskyttelse mot feil og uønskede handlinger: </w:t>
            </w:r>
            <w:r w:rsidRPr="039E175B">
              <w:rPr>
                <w:rFonts w:asciiTheme="minorHAnsi" w:eastAsiaTheme="minorEastAsia" w:hAnsiTheme="minorHAnsi" w:cstheme="minorBidi"/>
                <w:color w:val="000000" w:themeColor="text1"/>
                <w:sz w:val="22"/>
                <w:szCs w:val="22"/>
              </w:rPr>
              <w:lastRenderedPageBreak/>
              <w:t>Konfigurasjoner og kritiske funksjoner sikres slik at disse og opplysninger ikke kan endres ved utilsiktet eller uautorisert handling.</w:t>
            </w:r>
            <w:r>
              <w:br/>
            </w:r>
            <w:r w:rsidRPr="039E175B">
              <w:rPr>
                <w:rFonts w:asciiTheme="minorHAnsi" w:eastAsiaTheme="minorEastAsia" w:hAnsiTheme="minorHAnsi" w:cstheme="minorBidi"/>
                <w:color w:val="000000" w:themeColor="text1"/>
                <w:sz w:val="22"/>
                <w:szCs w:val="22"/>
              </w:rPr>
              <w:t xml:space="preserve">Begrepene «registrert», «behandling» og «personopplysninger» forstås i henhold til definisjonene i GDPR artikkel 4. </w:t>
            </w:r>
          </w:p>
          <w:p w14:paraId="3C1C64C4" w14:textId="77777777" w:rsidR="00585F5A" w:rsidRPr="001853E3" w:rsidRDefault="00585F5A" w:rsidP="00DD154F">
            <w:pPr>
              <w:rPr>
                <w:rFonts w:asciiTheme="minorHAnsi" w:eastAsiaTheme="minorEastAsia" w:hAnsiTheme="minorHAnsi" w:cstheme="minorBidi"/>
                <w:color w:val="000000"/>
                <w:sz w:val="22"/>
                <w:szCs w:val="22"/>
              </w:rPr>
            </w:pPr>
          </w:p>
          <w:p w14:paraId="28528E3E"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Leverandøren skal beskrive og dokumentere, gjerne ved bruk av skjermbilder, hvordan løsningen oppfyller ønskede funksjoner og mekanismer i løsningen. </w:t>
            </w:r>
            <w:r>
              <w:br/>
            </w:r>
            <w:r>
              <w:br/>
            </w:r>
            <w:r w:rsidRPr="039E175B">
              <w:rPr>
                <w:rFonts w:asciiTheme="minorHAnsi" w:eastAsiaTheme="minorEastAsia" w:hAnsiTheme="minorHAnsi" w:cstheme="minorBidi"/>
                <w:color w:val="000000" w:themeColor="text1"/>
                <w:sz w:val="22"/>
                <w:szCs w:val="22"/>
              </w:rPr>
              <w:t xml:space="preserve">Leverandøren bes beskrive hvordan dette støttes i Løsningen. </w:t>
            </w:r>
          </w:p>
          <w:p w14:paraId="0227AE9A"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color w:val="000000"/>
                <w:sz w:val="22"/>
                <w:szCs w:val="22"/>
              </w:rPr>
            </w:pPr>
          </w:p>
        </w:tc>
        <w:tc>
          <w:tcPr>
            <w:tcW w:w="850" w:type="dxa"/>
          </w:tcPr>
          <w:p w14:paraId="476207C3"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B1</w:t>
            </w:r>
          </w:p>
        </w:tc>
        <w:tc>
          <w:tcPr>
            <w:tcW w:w="2400" w:type="dxa"/>
          </w:tcPr>
          <w:p w14:paraId="16D0981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03B2155" w14:textId="77777777" w:rsidTr="00DD154F">
        <w:trPr>
          <w:trHeight w:val="482"/>
        </w:trPr>
        <w:tc>
          <w:tcPr>
            <w:tcW w:w="9664" w:type="dxa"/>
            <w:gridSpan w:val="4"/>
          </w:tcPr>
          <w:p w14:paraId="03AD42FE" w14:textId="77777777" w:rsidR="00A20850" w:rsidRDefault="00000000">
            <w:r>
              <w:rPr>
                <w:rFonts w:ascii="Aptos" w:hAnsi="Aptos"/>
                <w:b/>
                <w:sz w:val="22"/>
              </w:rPr>
              <w:lastRenderedPageBreak/>
              <w:t>Leverandørens besvarelse:</w:t>
            </w:r>
          </w:p>
          <w:p w14:paraId="28EFBD3A" w14:textId="77777777" w:rsidR="00A20850" w:rsidRDefault="00A20850"/>
        </w:tc>
      </w:tr>
      <w:tr w:rsidR="00585F5A" w:rsidRPr="00A85EE0" w14:paraId="70673B7A" w14:textId="77777777" w:rsidTr="00DD154F">
        <w:trPr>
          <w:trHeight w:val="300"/>
        </w:trPr>
        <w:tc>
          <w:tcPr>
            <w:tcW w:w="950" w:type="dxa"/>
          </w:tcPr>
          <w:p w14:paraId="477A6364" w14:textId="77777777" w:rsidR="00585F5A" w:rsidRPr="00AA0234" w:rsidRDefault="00585F5A" w:rsidP="00DD154F">
            <w:pPr>
              <w:pStyle w:val="ListParagraph"/>
              <w:numPr>
                <w:ilvl w:val="0"/>
                <w:numId w:val="33"/>
              </w:numPr>
            </w:pPr>
          </w:p>
        </w:tc>
        <w:tc>
          <w:tcPr>
            <w:tcW w:w="5464" w:type="dxa"/>
          </w:tcPr>
          <w:p w14:paraId="3D43BEEE"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Databehandleravtale</w:t>
            </w:r>
          </w:p>
          <w:p w14:paraId="6B0094DD"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Bergen kommune sin mal for databehandleravtale skal benyttes. </w:t>
            </w:r>
          </w:p>
          <w:p w14:paraId="105BCB6A" w14:textId="77777777" w:rsidR="00585F5A" w:rsidRPr="001853E3" w:rsidRDefault="00585F5A" w:rsidP="00DD154F">
            <w:pPr>
              <w:textAlignment w:val="baseline"/>
              <w:rPr>
                <w:rFonts w:asciiTheme="minorHAnsi" w:eastAsiaTheme="minorEastAsia" w:hAnsiTheme="minorHAnsi" w:cstheme="minorBidi"/>
                <w:color w:val="000000"/>
                <w:sz w:val="22"/>
                <w:szCs w:val="22"/>
              </w:rPr>
            </w:pPr>
            <w:r>
              <w:br/>
            </w:r>
            <w:r w:rsidRPr="3BB44F89">
              <w:rPr>
                <w:rFonts w:asciiTheme="minorHAnsi" w:eastAsiaTheme="minorEastAsia" w:hAnsiTheme="minorHAnsi" w:cstheme="minorBidi"/>
                <w:color w:val="000000" w:themeColor="text1"/>
                <w:sz w:val="22"/>
                <w:szCs w:val="22"/>
              </w:rPr>
              <w:t xml:space="preserve">Se Bilag </w:t>
            </w:r>
            <w:r>
              <w:rPr>
                <w:rFonts w:asciiTheme="minorHAnsi" w:eastAsiaTheme="minorEastAsia" w:hAnsiTheme="minorHAnsi" w:cstheme="minorBidi"/>
                <w:color w:val="000000" w:themeColor="text1"/>
                <w:sz w:val="22"/>
                <w:szCs w:val="22"/>
              </w:rPr>
              <w:t>10</w:t>
            </w:r>
            <w:r w:rsidRPr="3BB44F89">
              <w:rPr>
                <w:rFonts w:asciiTheme="minorHAnsi" w:eastAsiaTheme="minorEastAsia" w:hAnsiTheme="minorHAnsi" w:cstheme="minorBidi"/>
                <w:color w:val="000000" w:themeColor="text1"/>
                <w:sz w:val="22"/>
                <w:szCs w:val="22"/>
              </w:rPr>
              <w:t xml:space="preserve"> Databehandleravtale</w:t>
            </w:r>
            <w:r>
              <w:br/>
            </w:r>
            <w:r>
              <w:br/>
            </w:r>
            <w:r w:rsidRPr="3BB44F89">
              <w:rPr>
                <w:rFonts w:asciiTheme="minorHAnsi" w:eastAsiaTheme="minorEastAsia" w:hAnsiTheme="minorHAnsi" w:cstheme="minorBidi"/>
                <w:color w:val="000000" w:themeColor="text1"/>
                <w:sz w:val="22"/>
                <w:szCs w:val="22"/>
              </w:rPr>
              <w:t>Leverandøren bes bekrefte at kravet oppfylles.</w:t>
            </w:r>
          </w:p>
        </w:tc>
        <w:tc>
          <w:tcPr>
            <w:tcW w:w="850" w:type="dxa"/>
          </w:tcPr>
          <w:p w14:paraId="2C974EFE"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43BE2391"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731C9C9" w14:textId="77777777" w:rsidTr="00DD154F">
        <w:trPr>
          <w:trHeight w:val="482"/>
        </w:trPr>
        <w:tc>
          <w:tcPr>
            <w:tcW w:w="9664" w:type="dxa"/>
            <w:gridSpan w:val="4"/>
          </w:tcPr>
          <w:p w14:paraId="4361B44D" w14:textId="77777777" w:rsidR="00A20850" w:rsidRDefault="00000000">
            <w:r>
              <w:rPr>
                <w:rFonts w:ascii="Aptos" w:hAnsi="Aptos"/>
                <w:b/>
                <w:sz w:val="22"/>
              </w:rPr>
              <w:t>Leverandørens besvarelse:</w:t>
            </w:r>
          </w:p>
          <w:p w14:paraId="164EC6EA" w14:textId="77777777" w:rsidR="00A20850" w:rsidRDefault="00A20850"/>
        </w:tc>
      </w:tr>
      <w:tr w:rsidR="00585F5A" w:rsidRPr="00A85EE0" w14:paraId="6CDBCF88" w14:textId="77777777" w:rsidTr="00DD154F">
        <w:trPr>
          <w:trHeight w:val="300"/>
        </w:trPr>
        <w:tc>
          <w:tcPr>
            <w:tcW w:w="950" w:type="dxa"/>
          </w:tcPr>
          <w:p w14:paraId="7C17087F" w14:textId="77777777" w:rsidR="00585F5A" w:rsidRPr="00AA0234" w:rsidRDefault="00585F5A" w:rsidP="00DD154F">
            <w:pPr>
              <w:pStyle w:val="ListParagraph"/>
              <w:numPr>
                <w:ilvl w:val="0"/>
                <w:numId w:val="33"/>
              </w:numPr>
            </w:pPr>
          </w:p>
        </w:tc>
        <w:tc>
          <w:tcPr>
            <w:tcW w:w="5464" w:type="dxa"/>
          </w:tcPr>
          <w:p w14:paraId="1AADE03B"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Sikkerhetsarkitektur</w:t>
            </w:r>
          </w:p>
          <w:p w14:paraId="1B800716" w14:textId="77777777" w:rsidR="00585F5A" w:rsidRPr="001853E3" w:rsidRDefault="00585F5A" w:rsidP="00DD154F">
            <w:pPr>
              <w:rPr>
                <w:rFonts w:asciiTheme="minorHAnsi" w:eastAsiaTheme="minorEastAsia" w:hAnsiTheme="minorHAnsi" w:cstheme="minorBidi"/>
                <w:color w:val="000000"/>
                <w:sz w:val="22"/>
                <w:szCs w:val="22"/>
              </w:rPr>
            </w:pPr>
            <w:r w:rsidRPr="138F2DA4">
              <w:rPr>
                <w:rFonts w:asciiTheme="minorHAnsi" w:eastAsiaTheme="minorEastAsia" w:hAnsiTheme="minorHAnsi" w:cstheme="minorBidi"/>
                <w:color w:val="000000" w:themeColor="text1"/>
                <w:sz w:val="22"/>
                <w:szCs w:val="22"/>
              </w:rPr>
              <w:t xml:space="preserve">Leverandøren bør ha en sikkerhetsarkitektur som ivaretar innebygget sikkerhet. Sikkerhetstiltakene bør være robuste, moderne og i samsvar med internasjonale standarder. Leverandøren bes dokumentere sin sikkerhetsarkitektur og hvordan den kan brukes av </w:t>
            </w:r>
            <w:r>
              <w:rPr>
                <w:rFonts w:asciiTheme="minorHAnsi" w:eastAsiaTheme="minorEastAsia" w:hAnsiTheme="minorHAnsi" w:cstheme="minorBidi"/>
                <w:color w:val="000000" w:themeColor="text1"/>
                <w:sz w:val="22"/>
                <w:szCs w:val="22"/>
              </w:rPr>
              <w:t>K</w:t>
            </w:r>
            <w:r w:rsidRPr="138F2DA4">
              <w:rPr>
                <w:rFonts w:asciiTheme="minorHAnsi" w:eastAsiaTheme="minorEastAsia" w:hAnsiTheme="minorHAnsi" w:cstheme="minorBidi"/>
                <w:color w:val="000000" w:themeColor="text1"/>
                <w:sz w:val="22"/>
                <w:szCs w:val="22"/>
              </w:rPr>
              <w:t xml:space="preserve">unden. Sikkerhetsarkitekturen bør være i tråd med bransjens beste praksis for sikkerhetsarkitekturkonsepter, som zero trust og </w:t>
            </w:r>
            <w:proofErr w:type="spellStart"/>
            <w:r w:rsidRPr="138F2DA4">
              <w:rPr>
                <w:rFonts w:asciiTheme="minorHAnsi" w:eastAsiaTheme="minorEastAsia" w:hAnsiTheme="minorHAnsi" w:cstheme="minorBidi"/>
                <w:color w:val="000000" w:themeColor="text1"/>
                <w:sz w:val="22"/>
                <w:szCs w:val="22"/>
              </w:rPr>
              <w:t>defendable</w:t>
            </w:r>
            <w:proofErr w:type="spellEnd"/>
            <w:r w:rsidRPr="138F2DA4">
              <w:rPr>
                <w:rFonts w:asciiTheme="minorHAnsi" w:eastAsiaTheme="minorEastAsia" w:hAnsiTheme="minorHAnsi" w:cstheme="minorBidi"/>
                <w:color w:val="000000" w:themeColor="text1"/>
                <w:sz w:val="22"/>
                <w:szCs w:val="22"/>
              </w:rPr>
              <w:t>/</w:t>
            </w:r>
            <w:proofErr w:type="spellStart"/>
            <w:r w:rsidRPr="138F2DA4">
              <w:rPr>
                <w:rFonts w:asciiTheme="minorHAnsi" w:eastAsiaTheme="minorEastAsia" w:hAnsiTheme="minorHAnsi" w:cstheme="minorBidi"/>
                <w:color w:val="000000" w:themeColor="text1"/>
                <w:sz w:val="22"/>
                <w:szCs w:val="22"/>
              </w:rPr>
              <w:t>defensible</w:t>
            </w:r>
            <w:proofErr w:type="spellEnd"/>
            <w:r w:rsidRPr="138F2DA4">
              <w:rPr>
                <w:rFonts w:asciiTheme="minorHAnsi" w:eastAsiaTheme="minorEastAsia" w:hAnsiTheme="minorHAnsi" w:cstheme="minorBidi"/>
                <w:color w:val="000000" w:themeColor="text1"/>
                <w:sz w:val="22"/>
                <w:szCs w:val="22"/>
              </w:rPr>
              <w:t xml:space="preserve"> </w:t>
            </w:r>
            <w:proofErr w:type="spellStart"/>
            <w:r w:rsidRPr="138F2DA4">
              <w:rPr>
                <w:rFonts w:asciiTheme="minorHAnsi" w:eastAsiaTheme="minorEastAsia" w:hAnsiTheme="minorHAnsi" w:cstheme="minorBidi"/>
                <w:color w:val="000000" w:themeColor="text1"/>
                <w:sz w:val="22"/>
                <w:szCs w:val="22"/>
              </w:rPr>
              <w:t>security</w:t>
            </w:r>
            <w:proofErr w:type="spellEnd"/>
            <w:r w:rsidRPr="138F2DA4">
              <w:rPr>
                <w:rFonts w:asciiTheme="minorHAnsi" w:eastAsiaTheme="minorEastAsia" w:hAnsiTheme="minorHAnsi" w:cstheme="minorBidi"/>
                <w:color w:val="000000" w:themeColor="text1"/>
                <w:sz w:val="22"/>
                <w:szCs w:val="22"/>
              </w:rPr>
              <w:t xml:space="preserve"> </w:t>
            </w:r>
            <w:proofErr w:type="spellStart"/>
            <w:r w:rsidRPr="138F2DA4">
              <w:rPr>
                <w:rFonts w:asciiTheme="minorHAnsi" w:eastAsiaTheme="minorEastAsia" w:hAnsiTheme="minorHAnsi" w:cstheme="minorBidi"/>
                <w:color w:val="000000" w:themeColor="text1"/>
                <w:sz w:val="22"/>
                <w:szCs w:val="22"/>
              </w:rPr>
              <w:t>architecture</w:t>
            </w:r>
            <w:proofErr w:type="spellEnd"/>
            <w:r w:rsidRPr="138F2DA4">
              <w:rPr>
                <w:rFonts w:asciiTheme="minorHAnsi" w:eastAsiaTheme="minorEastAsia" w:hAnsiTheme="minorHAnsi" w:cstheme="minorBidi"/>
                <w:color w:val="000000" w:themeColor="text1"/>
                <w:sz w:val="22"/>
                <w:szCs w:val="22"/>
              </w:rPr>
              <w:t xml:space="preserve">, og etablerte cybersikkerhetsrammeverk, som NIST </w:t>
            </w:r>
            <w:proofErr w:type="spellStart"/>
            <w:r w:rsidRPr="138F2DA4">
              <w:rPr>
                <w:rFonts w:asciiTheme="minorHAnsi" w:eastAsiaTheme="minorEastAsia" w:hAnsiTheme="minorHAnsi" w:cstheme="minorBidi"/>
                <w:color w:val="000000" w:themeColor="text1"/>
                <w:sz w:val="22"/>
                <w:szCs w:val="22"/>
              </w:rPr>
              <w:t>Cybersecurity</w:t>
            </w:r>
            <w:proofErr w:type="spellEnd"/>
            <w:r w:rsidRPr="138F2DA4">
              <w:rPr>
                <w:rFonts w:asciiTheme="minorHAnsi" w:eastAsiaTheme="minorEastAsia" w:hAnsiTheme="minorHAnsi" w:cstheme="minorBidi"/>
                <w:color w:val="000000" w:themeColor="text1"/>
                <w:sz w:val="22"/>
                <w:szCs w:val="22"/>
              </w:rPr>
              <w:t xml:space="preserve"> Framework v2.0 eller tilsvarende. </w:t>
            </w:r>
          </w:p>
          <w:p w14:paraId="199C8DB1"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25F489B5" w14:textId="77777777" w:rsidR="00585F5A" w:rsidRPr="001853E3" w:rsidRDefault="00585F5A" w:rsidP="00DD154F">
            <w:pPr>
              <w:spacing w:after="240"/>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sikkerhetsarkitekturen, også med grafisk skisse.</w:t>
            </w:r>
          </w:p>
        </w:tc>
        <w:tc>
          <w:tcPr>
            <w:tcW w:w="850" w:type="dxa"/>
          </w:tcPr>
          <w:p w14:paraId="3153A664"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B1</w:t>
            </w:r>
          </w:p>
        </w:tc>
        <w:tc>
          <w:tcPr>
            <w:tcW w:w="2400" w:type="dxa"/>
          </w:tcPr>
          <w:p w14:paraId="712328A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EB45099" w14:textId="77777777" w:rsidTr="00DD154F">
        <w:trPr>
          <w:trHeight w:val="482"/>
        </w:trPr>
        <w:tc>
          <w:tcPr>
            <w:tcW w:w="9664" w:type="dxa"/>
            <w:gridSpan w:val="4"/>
          </w:tcPr>
          <w:p w14:paraId="47B5833A" w14:textId="77777777" w:rsidR="00A20850" w:rsidRDefault="00000000">
            <w:r>
              <w:rPr>
                <w:rFonts w:ascii="Aptos" w:hAnsi="Aptos"/>
                <w:b/>
                <w:sz w:val="22"/>
              </w:rPr>
              <w:t>Leverandørens besvarelse:</w:t>
            </w:r>
          </w:p>
          <w:p w14:paraId="1978146D" w14:textId="77777777" w:rsidR="00A20850" w:rsidRDefault="00A20850"/>
        </w:tc>
      </w:tr>
      <w:tr w:rsidR="00585F5A" w:rsidRPr="00A85EE0" w14:paraId="6E66DFC3" w14:textId="77777777" w:rsidTr="00DD154F">
        <w:trPr>
          <w:trHeight w:val="300"/>
        </w:trPr>
        <w:tc>
          <w:tcPr>
            <w:tcW w:w="950" w:type="dxa"/>
          </w:tcPr>
          <w:p w14:paraId="5684BD7F" w14:textId="77777777" w:rsidR="00585F5A" w:rsidRPr="00AA0234" w:rsidRDefault="00585F5A" w:rsidP="00DD154F">
            <w:pPr>
              <w:pStyle w:val="ListParagraph"/>
              <w:numPr>
                <w:ilvl w:val="0"/>
                <w:numId w:val="33"/>
              </w:numPr>
            </w:pPr>
          </w:p>
        </w:tc>
        <w:tc>
          <w:tcPr>
            <w:tcW w:w="5464" w:type="dxa"/>
          </w:tcPr>
          <w:p w14:paraId="3D6688A7"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Nasjonale og internasjonale lovverk og sikkerhetsstandarder/rammeverk</w:t>
            </w:r>
          </w:p>
          <w:p w14:paraId="21954E81"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Leverandøren bes beskrive hvordan de dokumenterer overholdelse av vanlige nasjonale og internasjonale lovverk og sikkerhetsstandarder/rammeverk, som personopplysningsloven og NSM grunnprinsipper for IKT-sikkerhet. </w:t>
            </w:r>
          </w:p>
          <w:p w14:paraId="77F16A8D"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03918C34" w14:textId="77777777" w:rsidR="00585F5A" w:rsidRPr="001853E3" w:rsidRDefault="00585F5A" w:rsidP="00DD154F">
            <w:pPr>
              <w:spacing w:after="160" w:line="276" w:lineRule="auto"/>
              <w:textAlignment w:val="baseline"/>
              <w:rPr>
                <w:rFonts w:ascii="Aptos" w:eastAsia="Aptos" w:hAnsi="Aptos" w:cs="Aptos"/>
                <w:sz w:val="22"/>
                <w:szCs w:val="22"/>
              </w:rPr>
            </w:pPr>
            <w:r w:rsidRPr="56CC9854">
              <w:rPr>
                <w:rFonts w:ascii="Aptos" w:eastAsia="Aptos" w:hAnsi="Aptos" w:cs="Aptos"/>
                <w:sz w:val="22"/>
                <w:szCs w:val="22"/>
              </w:rPr>
              <w:lastRenderedPageBreak/>
              <w:t>Leverandøren bes beskrive hvordan tilbudt løsning oppfyller ønsket funksjonalitet, inkludert relevante eksempler der dette er hensiktsmessig.</w:t>
            </w:r>
          </w:p>
        </w:tc>
        <w:tc>
          <w:tcPr>
            <w:tcW w:w="850" w:type="dxa"/>
          </w:tcPr>
          <w:p w14:paraId="01BC4671"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B2</w:t>
            </w:r>
          </w:p>
        </w:tc>
        <w:tc>
          <w:tcPr>
            <w:tcW w:w="2400" w:type="dxa"/>
          </w:tcPr>
          <w:p w14:paraId="2EE6FC3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92EFD4C" w14:textId="77777777" w:rsidTr="00DD154F">
        <w:trPr>
          <w:trHeight w:val="482"/>
        </w:trPr>
        <w:tc>
          <w:tcPr>
            <w:tcW w:w="9664" w:type="dxa"/>
            <w:gridSpan w:val="4"/>
          </w:tcPr>
          <w:p w14:paraId="7BA33080" w14:textId="77777777" w:rsidR="00A20850" w:rsidRDefault="00000000">
            <w:r>
              <w:rPr>
                <w:rFonts w:ascii="Aptos" w:hAnsi="Aptos"/>
                <w:b/>
                <w:sz w:val="22"/>
              </w:rPr>
              <w:t>Leverandørens besvarelse:</w:t>
            </w:r>
          </w:p>
          <w:p w14:paraId="3E8897A9" w14:textId="77777777" w:rsidR="00A20850" w:rsidRDefault="00A20850"/>
        </w:tc>
      </w:tr>
      <w:tr w:rsidR="00585F5A" w:rsidRPr="00A85EE0" w14:paraId="2F7283AD" w14:textId="77777777" w:rsidTr="00DD154F">
        <w:trPr>
          <w:trHeight w:val="300"/>
        </w:trPr>
        <w:tc>
          <w:tcPr>
            <w:tcW w:w="950" w:type="dxa"/>
          </w:tcPr>
          <w:p w14:paraId="3AB80A5A" w14:textId="77777777" w:rsidR="00585F5A" w:rsidRPr="00AA0234" w:rsidRDefault="00585F5A" w:rsidP="00DD154F">
            <w:pPr>
              <w:pStyle w:val="ListParagraph"/>
              <w:numPr>
                <w:ilvl w:val="0"/>
                <w:numId w:val="33"/>
              </w:numPr>
            </w:pPr>
          </w:p>
        </w:tc>
        <w:tc>
          <w:tcPr>
            <w:tcW w:w="5464" w:type="dxa"/>
          </w:tcPr>
          <w:p w14:paraId="4171EBF2"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Forretningskontinuitet og katastrofegjenoppretting</w:t>
            </w:r>
          </w:p>
          <w:p w14:paraId="4A75872B" w14:textId="77777777" w:rsidR="00585F5A" w:rsidRPr="001853E3" w:rsidRDefault="00585F5A" w:rsidP="00DD154F">
            <w:pPr>
              <w:rPr>
                <w:rFonts w:asciiTheme="minorHAnsi" w:eastAsiaTheme="minorEastAsia" w:hAnsiTheme="minorHAnsi" w:cstheme="minorBidi"/>
                <w:color w:val="000000"/>
                <w:sz w:val="22"/>
                <w:szCs w:val="22"/>
              </w:rPr>
            </w:pPr>
            <w:r w:rsidRPr="138F2DA4">
              <w:rPr>
                <w:rFonts w:asciiTheme="minorHAnsi" w:eastAsiaTheme="minorEastAsia" w:hAnsiTheme="minorHAnsi" w:cstheme="minorBidi"/>
                <w:color w:val="000000" w:themeColor="text1"/>
                <w:sz w:val="22"/>
                <w:szCs w:val="22"/>
              </w:rPr>
              <w:t>Leverandøren skal ha og vedlikeholde planer for forretningskontinuitet og katastrofegjenoppretting som overholder beste praksis i bransjen. Planene skal inkludere tiltak for å forebygge eller redusere virkningen av ulike typer katastrofer eller forstyrrelser, inkludert men ikke begrenset til løsepengevareangrep, distribuert tjenestenektangrep ("</w:t>
            </w:r>
            <w:proofErr w:type="spellStart"/>
            <w:r w:rsidRPr="138F2DA4">
              <w:rPr>
                <w:rFonts w:asciiTheme="minorHAnsi" w:eastAsiaTheme="minorEastAsia" w:hAnsiTheme="minorHAnsi" w:cstheme="minorBidi"/>
                <w:color w:val="000000" w:themeColor="text1"/>
                <w:sz w:val="22"/>
                <w:szCs w:val="22"/>
              </w:rPr>
              <w:t>DDoS</w:t>
            </w:r>
            <w:proofErr w:type="spellEnd"/>
            <w:r w:rsidRPr="138F2DA4">
              <w:rPr>
                <w:rFonts w:asciiTheme="minorHAnsi" w:eastAsiaTheme="minorEastAsia" w:hAnsiTheme="minorHAnsi" w:cstheme="minorBidi"/>
                <w:color w:val="000000" w:themeColor="text1"/>
                <w:sz w:val="22"/>
                <w:szCs w:val="22"/>
              </w:rPr>
              <w:t xml:space="preserve"> Attacks"), avanserte vedvarende trusler ("APT") angrep, utilgjengelighet av eksterne IT-ressurser eller andre eksterne autentiseringskilder, sabotasje, brann og naturkatastrofer. Leverandøren skal regelmessig teste og øve på disse planene for å sikre deres effektivitet i tilfelle av en katastrofe eller forstyrrelser. </w:t>
            </w:r>
          </w:p>
          <w:p w14:paraId="19CF57D0"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42687C36"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3D71FF8E"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5965BF8E"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BBAD7B3" w14:textId="77777777" w:rsidTr="00DD154F">
        <w:trPr>
          <w:trHeight w:val="482"/>
        </w:trPr>
        <w:tc>
          <w:tcPr>
            <w:tcW w:w="9664" w:type="dxa"/>
            <w:gridSpan w:val="4"/>
          </w:tcPr>
          <w:p w14:paraId="57325C90" w14:textId="77777777" w:rsidR="00A20850" w:rsidRDefault="00000000">
            <w:r>
              <w:rPr>
                <w:rFonts w:ascii="Aptos" w:hAnsi="Aptos"/>
                <w:b/>
                <w:sz w:val="22"/>
              </w:rPr>
              <w:t>Leverandørens besvarelse:</w:t>
            </w:r>
          </w:p>
          <w:p w14:paraId="4215DC8D" w14:textId="77777777" w:rsidR="00A20850" w:rsidRDefault="00A20850"/>
        </w:tc>
      </w:tr>
      <w:tr w:rsidR="00585F5A" w:rsidRPr="00A85EE0" w14:paraId="0A05987C" w14:textId="77777777" w:rsidTr="00DD154F">
        <w:trPr>
          <w:trHeight w:val="300"/>
        </w:trPr>
        <w:tc>
          <w:tcPr>
            <w:tcW w:w="950" w:type="dxa"/>
          </w:tcPr>
          <w:p w14:paraId="29F1DCFF" w14:textId="77777777" w:rsidR="00585F5A" w:rsidRPr="00AA0234" w:rsidRDefault="00585F5A" w:rsidP="00DD154F">
            <w:pPr>
              <w:pStyle w:val="ListParagraph"/>
              <w:numPr>
                <w:ilvl w:val="0"/>
                <w:numId w:val="33"/>
              </w:numPr>
            </w:pPr>
          </w:p>
        </w:tc>
        <w:tc>
          <w:tcPr>
            <w:tcW w:w="5464" w:type="dxa"/>
          </w:tcPr>
          <w:p w14:paraId="3EB7FCDA"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Risikovurdering</w:t>
            </w:r>
          </w:p>
          <w:p w14:paraId="336C0559"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skal minimum årlig, og ved endringer i Løsningen som kan påvirke risikobildet, gjennomføre risiko- og sårbarhetsanalyse. Vurderingen skal omfatte alt som kan påvirke tjenesteleveransen og løsningen, og skal som minimum dekke faktorer som kan påvirke konfidensialitet, tilgjengelighet, integritet og robusthet. Sårbarheter bør gis en risiko basert på sannsynlighet og konsekvens. For høye/røde risikoer skal risikoreduserende tiltak iverksettes, for middels/gule risikoer bør det iverksettes risikoreduserende tiltak. Risikoer og tiltak skal følges opp, og nye tiltak skal forsøkes iverksatt om risikonivået ikke reduseres ved tidligere gjennomførte tiltak.</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Risikovurderingen, eller resultater fra denne, skal gjøres tilgjengelig for Kunden/Kommunen, og tydelig vise hva Kunden/Kommunen selv må ivareta for å etablere forsvarlig sikkerhetsnivå ved bruk av løsningen. </w:t>
            </w:r>
            <w:r w:rsidRPr="001853E3">
              <w:rPr>
                <w:rFonts w:asciiTheme="minorHAnsi" w:hAnsiTheme="minorHAnsi"/>
                <w:sz w:val="22"/>
                <w:szCs w:val="22"/>
              </w:rPr>
              <w:br/>
            </w:r>
          </w:p>
          <w:p w14:paraId="5215EC1E"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2E100B00"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3882B925"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301FA24" w14:textId="77777777" w:rsidTr="00DD154F">
        <w:trPr>
          <w:trHeight w:val="482"/>
        </w:trPr>
        <w:tc>
          <w:tcPr>
            <w:tcW w:w="9664" w:type="dxa"/>
            <w:gridSpan w:val="4"/>
          </w:tcPr>
          <w:p w14:paraId="13B790EF" w14:textId="77777777" w:rsidR="00A20850" w:rsidRDefault="00000000">
            <w:r>
              <w:rPr>
                <w:rFonts w:ascii="Aptos" w:hAnsi="Aptos"/>
                <w:b/>
                <w:sz w:val="22"/>
              </w:rPr>
              <w:t>Leverandørens besvarelse:</w:t>
            </w:r>
          </w:p>
          <w:p w14:paraId="043FEA08" w14:textId="77777777" w:rsidR="00A20850" w:rsidRDefault="00A20850"/>
        </w:tc>
      </w:tr>
      <w:tr w:rsidR="00585F5A" w:rsidRPr="00A85EE0" w14:paraId="68F23E6C" w14:textId="77777777" w:rsidTr="00DD154F">
        <w:trPr>
          <w:trHeight w:val="300"/>
        </w:trPr>
        <w:tc>
          <w:tcPr>
            <w:tcW w:w="950" w:type="dxa"/>
          </w:tcPr>
          <w:p w14:paraId="1DE60AA0" w14:textId="77777777" w:rsidR="00585F5A" w:rsidRPr="00AA0234" w:rsidRDefault="00585F5A" w:rsidP="00DD154F">
            <w:pPr>
              <w:pStyle w:val="ListParagraph"/>
              <w:numPr>
                <w:ilvl w:val="0"/>
                <w:numId w:val="33"/>
              </w:numPr>
            </w:pPr>
          </w:p>
        </w:tc>
        <w:tc>
          <w:tcPr>
            <w:tcW w:w="5464" w:type="dxa"/>
          </w:tcPr>
          <w:p w14:paraId="1D3263E9"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Regelmessige sikkerhetsrevisjoner og sikkerhetstesting</w:t>
            </w:r>
          </w:p>
          <w:p w14:paraId="312F9592"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 xml:space="preserve">Leverandøren skal sikre sikkerheten til Løsningen gjennom regelmessige eksterne og/eller interne </w:t>
            </w:r>
            <w:r w:rsidRPr="039E175B">
              <w:rPr>
                <w:rFonts w:asciiTheme="minorHAnsi" w:eastAsiaTheme="minorEastAsia" w:hAnsiTheme="minorHAnsi" w:cstheme="minorBidi"/>
                <w:color w:val="000000" w:themeColor="text1"/>
                <w:sz w:val="22"/>
                <w:szCs w:val="22"/>
              </w:rPr>
              <w:lastRenderedPageBreak/>
              <w:t xml:space="preserve">sikkerhetsrevisjoner og sikkerhetstesting. </w:t>
            </w:r>
            <w:r>
              <w:br/>
            </w:r>
            <w:r>
              <w:br/>
            </w:r>
            <w:r w:rsidRPr="039E175B">
              <w:rPr>
                <w:rFonts w:asciiTheme="minorHAnsi" w:eastAsiaTheme="minorEastAsia" w:hAnsiTheme="minorHAnsi" w:cstheme="minorBidi"/>
                <w:color w:val="000000" w:themeColor="text1"/>
                <w:sz w:val="22"/>
                <w:szCs w:val="22"/>
              </w:rPr>
              <w:t>Leverandøren bes bekrefte at kravet oppfylles.</w:t>
            </w:r>
          </w:p>
        </w:tc>
        <w:tc>
          <w:tcPr>
            <w:tcW w:w="850" w:type="dxa"/>
          </w:tcPr>
          <w:p w14:paraId="0989D729"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A</w:t>
            </w:r>
          </w:p>
        </w:tc>
        <w:tc>
          <w:tcPr>
            <w:tcW w:w="2400" w:type="dxa"/>
          </w:tcPr>
          <w:p w14:paraId="08100090"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32394933" w14:textId="77777777" w:rsidTr="00DD154F">
        <w:trPr>
          <w:trHeight w:val="482"/>
        </w:trPr>
        <w:tc>
          <w:tcPr>
            <w:tcW w:w="9664" w:type="dxa"/>
            <w:gridSpan w:val="4"/>
          </w:tcPr>
          <w:p w14:paraId="30519239" w14:textId="77777777" w:rsidR="00A20850" w:rsidRDefault="00000000">
            <w:r>
              <w:rPr>
                <w:rFonts w:ascii="Aptos" w:hAnsi="Aptos"/>
                <w:b/>
                <w:sz w:val="22"/>
              </w:rPr>
              <w:t>Leverandørens besvarelse:</w:t>
            </w:r>
          </w:p>
          <w:p w14:paraId="44635824" w14:textId="77777777" w:rsidR="00A20850" w:rsidRDefault="00A20850"/>
        </w:tc>
      </w:tr>
      <w:tr w:rsidR="00585F5A" w:rsidRPr="00A85EE0" w14:paraId="12E6ED18" w14:textId="77777777" w:rsidTr="00DD154F">
        <w:trPr>
          <w:trHeight w:val="300"/>
        </w:trPr>
        <w:tc>
          <w:tcPr>
            <w:tcW w:w="950" w:type="dxa"/>
          </w:tcPr>
          <w:p w14:paraId="5ABA077C" w14:textId="77777777" w:rsidR="00585F5A" w:rsidRPr="00AA0234" w:rsidRDefault="00585F5A" w:rsidP="00DD154F">
            <w:pPr>
              <w:pStyle w:val="ListParagraph"/>
              <w:numPr>
                <w:ilvl w:val="0"/>
                <w:numId w:val="33"/>
              </w:numPr>
            </w:pPr>
          </w:p>
        </w:tc>
        <w:tc>
          <w:tcPr>
            <w:tcW w:w="5464" w:type="dxa"/>
          </w:tcPr>
          <w:p w14:paraId="2DBE17B5" w14:textId="77777777" w:rsidR="00585F5A" w:rsidRPr="001853E3" w:rsidRDefault="00585F5A" w:rsidP="00DD154F">
            <w:pPr>
              <w:rPr>
                <w:rFonts w:asciiTheme="minorHAnsi" w:eastAsiaTheme="minorEastAsia" w:hAnsiTheme="minorHAnsi" w:cstheme="minorBidi"/>
                <w:b/>
                <w:sz w:val="22"/>
                <w:szCs w:val="22"/>
                <w:lang w:eastAsia="en-US"/>
              </w:rPr>
            </w:pPr>
            <w:r w:rsidRPr="001853E3">
              <w:rPr>
                <w:rFonts w:asciiTheme="minorHAnsi" w:eastAsiaTheme="minorEastAsia" w:hAnsiTheme="minorHAnsi" w:cstheme="minorBidi"/>
                <w:b/>
                <w:bCs/>
                <w:sz w:val="22"/>
                <w:szCs w:val="22"/>
                <w:lang w:eastAsia="en-US"/>
              </w:rPr>
              <w:t>Datasikkerhet – deteksjon av unormal adferd</w:t>
            </w:r>
          </w:p>
          <w:p w14:paraId="70A057AA" w14:textId="77777777" w:rsidR="00585F5A" w:rsidRPr="001853E3" w:rsidRDefault="00585F5A" w:rsidP="00DD154F">
            <w:pPr>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Løsningen som tilbys skal inkludere funksjonalitet for automatisk deteksjon av uvanlige eller mistenkelige tilgangsmønstre (</w:t>
            </w:r>
            <w:proofErr w:type="spellStart"/>
            <w:r w:rsidRPr="039E175B">
              <w:rPr>
                <w:rFonts w:asciiTheme="minorHAnsi" w:eastAsiaTheme="minorEastAsia" w:hAnsiTheme="minorHAnsi" w:cstheme="minorBidi"/>
                <w:color w:val="000000" w:themeColor="text1"/>
                <w:sz w:val="22"/>
                <w:szCs w:val="22"/>
              </w:rPr>
              <w:t>anomelideteksjon</w:t>
            </w:r>
            <w:proofErr w:type="spellEnd"/>
            <w:r w:rsidRPr="039E175B">
              <w:rPr>
                <w:rFonts w:asciiTheme="minorHAnsi" w:eastAsiaTheme="minorEastAsia" w:hAnsiTheme="minorHAnsi" w:cstheme="minorBidi"/>
                <w:color w:val="000000" w:themeColor="text1"/>
                <w:sz w:val="22"/>
                <w:szCs w:val="22"/>
              </w:rPr>
              <w:t xml:space="preserve">). </w:t>
            </w:r>
          </w:p>
          <w:p w14:paraId="524FF796"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60DA25CF"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2BE95AC1"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324B6ED0"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3D0DC5E2" w14:textId="77777777" w:rsidTr="00DD154F">
        <w:trPr>
          <w:trHeight w:val="482"/>
        </w:trPr>
        <w:tc>
          <w:tcPr>
            <w:tcW w:w="9664" w:type="dxa"/>
            <w:gridSpan w:val="4"/>
          </w:tcPr>
          <w:p w14:paraId="402268CB" w14:textId="77777777" w:rsidR="00A20850" w:rsidRDefault="00000000">
            <w:r>
              <w:rPr>
                <w:rFonts w:ascii="Aptos" w:hAnsi="Aptos"/>
                <w:b/>
                <w:sz w:val="22"/>
              </w:rPr>
              <w:t>Leverandørens besvarelse:</w:t>
            </w:r>
          </w:p>
          <w:p w14:paraId="031AFAA2" w14:textId="77777777" w:rsidR="00A20850" w:rsidRDefault="00A20850"/>
        </w:tc>
      </w:tr>
      <w:tr w:rsidR="00585F5A" w:rsidRPr="00A85EE0" w14:paraId="76B67F5D" w14:textId="77777777" w:rsidTr="00DD154F">
        <w:trPr>
          <w:trHeight w:val="300"/>
        </w:trPr>
        <w:tc>
          <w:tcPr>
            <w:tcW w:w="950" w:type="dxa"/>
          </w:tcPr>
          <w:p w14:paraId="546D4F50" w14:textId="77777777" w:rsidR="00585F5A" w:rsidRPr="00AA0234" w:rsidRDefault="00585F5A" w:rsidP="00DD154F">
            <w:pPr>
              <w:pStyle w:val="ListParagraph"/>
              <w:numPr>
                <w:ilvl w:val="0"/>
                <w:numId w:val="33"/>
              </w:numPr>
            </w:pPr>
          </w:p>
        </w:tc>
        <w:tc>
          <w:tcPr>
            <w:tcW w:w="5464" w:type="dxa"/>
          </w:tcPr>
          <w:p w14:paraId="0088833D"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varsling ved datainnbrudd</w:t>
            </w:r>
          </w:p>
          <w:p w14:paraId="101F601A" w14:textId="77777777" w:rsidR="00585F5A" w:rsidRPr="001853E3" w:rsidRDefault="00585F5A" w:rsidP="00DD154F">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Leverandøren skal ha system og prosedyrer for å underrette </w:t>
            </w:r>
            <w:r>
              <w:rPr>
                <w:rFonts w:asciiTheme="minorHAnsi" w:eastAsiaTheme="minorEastAsia" w:hAnsiTheme="minorHAnsi" w:cstheme="minorBidi"/>
                <w:color w:val="000000" w:themeColor="text1"/>
                <w:sz w:val="22"/>
                <w:szCs w:val="22"/>
              </w:rPr>
              <w:t>K</w:t>
            </w:r>
            <w:r w:rsidRPr="001853E3">
              <w:rPr>
                <w:rFonts w:asciiTheme="minorHAnsi" w:eastAsiaTheme="minorEastAsia" w:hAnsiTheme="minorHAnsi" w:cstheme="minorBidi"/>
                <w:color w:val="000000" w:themeColor="text1"/>
                <w:sz w:val="22"/>
                <w:szCs w:val="22"/>
              </w:rPr>
              <w:t xml:space="preserve">unden uten ugrunnet opphold etter at leverandør har fått kjennskap til en sikkerhetshendelse eller ved økt trussel mot informasjonssikkerheten. Dette gjelder brudd på personopplysningssikkerheten etter GDPR artikkel 33, informasjonssikkerheten og andre avvik. Dersom leverandør må undersøke bruddet, skal leverandør gi all nødvendig informasjon </w:t>
            </w:r>
            <w:r>
              <w:rPr>
                <w:rFonts w:asciiTheme="minorHAnsi" w:eastAsiaTheme="minorEastAsia" w:hAnsiTheme="minorHAnsi" w:cstheme="minorBidi"/>
                <w:color w:val="000000" w:themeColor="text1"/>
                <w:sz w:val="22"/>
                <w:szCs w:val="22"/>
              </w:rPr>
              <w:t>K</w:t>
            </w:r>
            <w:r w:rsidRPr="001853E3">
              <w:rPr>
                <w:rFonts w:asciiTheme="minorHAnsi" w:eastAsiaTheme="minorEastAsia" w:hAnsiTheme="minorHAnsi" w:cstheme="minorBidi"/>
                <w:color w:val="000000" w:themeColor="text1"/>
                <w:sz w:val="22"/>
                <w:szCs w:val="22"/>
              </w:rPr>
              <w:t xml:space="preserve">unden trenger for å håndtere situasjonen i første underretning, og oppdatering på funn i etterfølgende underretning(er). </w:t>
            </w:r>
            <w:r w:rsidRPr="001853E3">
              <w:rPr>
                <w:rFonts w:asciiTheme="minorHAnsi" w:hAnsiTheme="minorHAnsi"/>
                <w:sz w:val="22"/>
                <w:szCs w:val="22"/>
              </w:rPr>
              <w:br/>
            </w:r>
          </w:p>
          <w:p w14:paraId="1EB68DFB"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5C718E91"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0B773199"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1F5589B" w14:textId="77777777" w:rsidTr="00DD154F">
        <w:trPr>
          <w:trHeight w:val="482"/>
        </w:trPr>
        <w:tc>
          <w:tcPr>
            <w:tcW w:w="9664" w:type="dxa"/>
            <w:gridSpan w:val="4"/>
          </w:tcPr>
          <w:p w14:paraId="5241093F" w14:textId="77777777" w:rsidR="00A20850" w:rsidRDefault="00000000">
            <w:r>
              <w:rPr>
                <w:rFonts w:ascii="Aptos" w:hAnsi="Aptos"/>
                <w:b/>
                <w:sz w:val="22"/>
              </w:rPr>
              <w:t>Leverandørens besvarelse:</w:t>
            </w:r>
          </w:p>
          <w:p w14:paraId="240C9679" w14:textId="77777777" w:rsidR="00A20850" w:rsidRDefault="00A20850"/>
        </w:tc>
      </w:tr>
      <w:tr w:rsidR="00585F5A" w:rsidRPr="00A85EE0" w14:paraId="3B5AD549" w14:textId="77777777" w:rsidTr="00DD154F">
        <w:trPr>
          <w:trHeight w:val="300"/>
        </w:trPr>
        <w:tc>
          <w:tcPr>
            <w:tcW w:w="950" w:type="dxa"/>
          </w:tcPr>
          <w:p w14:paraId="0C54F213" w14:textId="77777777" w:rsidR="00585F5A" w:rsidRPr="00AA0234" w:rsidRDefault="00585F5A" w:rsidP="00DD154F">
            <w:pPr>
              <w:pStyle w:val="ListParagraph"/>
              <w:numPr>
                <w:ilvl w:val="0"/>
                <w:numId w:val="33"/>
              </w:numPr>
            </w:pPr>
          </w:p>
        </w:tc>
        <w:tc>
          <w:tcPr>
            <w:tcW w:w="5464" w:type="dxa"/>
          </w:tcPr>
          <w:p w14:paraId="31D78C7C"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tilgangskontroller</w:t>
            </w:r>
          </w:p>
          <w:p w14:paraId="353532C3"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må støtte rollebasert tilgangskontroll (RBAC) og prinsippet om minste privilegium for å begrense tilgangen til autoriserte </w:t>
            </w:r>
            <w:r>
              <w:rPr>
                <w:rFonts w:asciiTheme="minorHAnsi" w:eastAsiaTheme="minorEastAsia" w:hAnsiTheme="minorHAnsi" w:cstheme="minorBidi"/>
                <w:color w:val="000000" w:themeColor="text1"/>
                <w:sz w:val="22"/>
                <w:szCs w:val="22"/>
              </w:rPr>
              <w:t>saksbehandlere</w:t>
            </w:r>
            <w:r w:rsidRPr="001853E3">
              <w:rPr>
                <w:rFonts w:asciiTheme="minorHAnsi" w:eastAsiaTheme="minorEastAsia" w:hAnsiTheme="minorHAnsi" w:cstheme="minorBidi"/>
                <w:color w:val="000000" w:themeColor="text1"/>
                <w:sz w:val="22"/>
                <w:szCs w:val="22"/>
              </w:rPr>
              <w:t xml:space="preserve">. </w:t>
            </w:r>
          </w:p>
          <w:p w14:paraId="54E921C7" w14:textId="77777777" w:rsidR="00585F5A" w:rsidRPr="001853E3" w:rsidRDefault="00585F5A" w:rsidP="00DD154F">
            <w:pPr>
              <w:rPr>
                <w:rFonts w:asciiTheme="minorHAnsi" w:eastAsiaTheme="minorEastAsia" w:hAnsiTheme="minorHAnsi" w:cstheme="minorBidi"/>
                <w:color w:val="000000"/>
                <w:sz w:val="22"/>
                <w:szCs w:val="22"/>
              </w:rPr>
            </w:pPr>
          </w:p>
          <w:p w14:paraId="0EC1BF50"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39D528BE"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4188E235"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3CD05A49" w14:textId="77777777" w:rsidTr="00DD154F">
        <w:trPr>
          <w:trHeight w:val="482"/>
        </w:trPr>
        <w:tc>
          <w:tcPr>
            <w:tcW w:w="9664" w:type="dxa"/>
            <w:gridSpan w:val="4"/>
          </w:tcPr>
          <w:p w14:paraId="26B516AE" w14:textId="77777777" w:rsidR="00A20850" w:rsidRDefault="00000000">
            <w:r>
              <w:rPr>
                <w:rFonts w:ascii="Aptos" w:hAnsi="Aptos"/>
                <w:b/>
                <w:sz w:val="22"/>
              </w:rPr>
              <w:t>Leverandørens besvarelse:</w:t>
            </w:r>
          </w:p>
          <w:p w14:paraId="0C33DDCB" w14:textId="77777777" w:rsidR="00A20850" w:rsidRDefault="00A20850"/>
        </w:tc>
      </w:tr>
      <w:tr w:rsidR="00585F5A" w:rsidRPr="00A85EE0" w14:paraId="746151BE" w14:textId="77777777" w:rsidTr="00DD154F">
        <w:trPr>
          <w:trHeight w:val="300"/>
        </w:trPr>
        <w:tc>
          <w:tcPr>
            <w:tcW w:w="950" w:type="dxa"/>
          </w:tcPr>
          <w:p w14:paraId="20247C70" w14:textId="77777777" w:rsidR="00585F5A" w:rsidRPr="00AA0234" w:rsidRDefault="00585F5A" w:rsidP="00DD154F">
            <w:pPr>
              <w:pStyle w:val="ListParagraph"/>
              <w:numPr>
                <w:ilvl w:val="0"/>
                <w:numId w:val="33"/>
              </w:numPr>
            </w:pPr>
          </w:p>
        </w:tc>
        <w:tc>
          <w:tcPr>
            <w:tcW w:w="5464" w:type="dxa"/>
          </w:tcPr>
          <w:p w14:paraId="32C686F7"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overvåking av brukeraktivitet</w:t>
            </w:r>
          </w:p>
          <w:p w14:paraId="05348701"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skal støtte logging og sporbarhet av endringer og slettinger gjort av </w:t>
            </w:r>
            <w:r>
              <w:rPr>
                <w:rFonts w:asciiTheme="minorHAnsi" w:eastAsiaTheme="minorEastAsia" w:hAnsiTheme="minorHAnsi" w:cstheme="minorBidi"/>
                <w:color w:val="000000" w:themeColor="text1"/>
                <w:sz w:val="22"/>
                <w:szCs w:val="22"/>
              </w:rPr>
              <w:t>saksbehandlere</w:t>
            </w:r>
            <w:r w:rsidRPr="001853E3">
              <w:rPr>
                <w:rFonts w:asciiTheme="minorHAnsi" w:eastAsiaTheme="minorEastAsia" w:hAnsiTheme="minorHAnsi" w:cstheme="minorBidi"/>
                <w:color w:val="000000" w:themeColor="text1"/>
                <w:sz w:val="22"/>
                <w:szCs w:val="22"/>
              </w:rPr>
              <w:t xml:space="preserve"> i Løsningen.</w:t>
            </w:r>
          </w:p>
          <w:p w14:paraId="4B2BD999" w14:textId="77777777" w:rsidR="00585F5A" w:rsidRPr="001853E3" w:rsidRDefault="00585F5A" w:rsidP="00DD154F">
            <w:pPr>
              <w:rPr>
                <w:rFonts w:asciiTheme="minorHAnsi" w:eastAsiaTheme="minorEastAsia" w:hAnsiTheme="minorHAnsi" w:cstheme="minorBidi"/>
                <w:color w:val="000000"/>
                <w:sz w:val="22"/>
                <w:szCs w:val="22"/>
              </w:rPr>
            </w:pPr>
          </w:p>
          <w:p w14:paraId="6C47B12C"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1564E916"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5B4EAD75"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61CB0D0" w14:textId="77777777" w:rsidTr="00DD154F">
        <w:trPr>
          <w:trHeight w:val="482"/>
        </w:trPr>
        <w:tc>
          <w:tcPr>
            <w:tcW w:w="9664" w:type="dxa"/>
            <w:gridSpan w:val="4"/>
          </w:tcPr>
          <w:p w14:paraId="5489E9F9" w14:textId="77777777" w:rsidR="00A20850" w:rsidRDefault="00000000">
            <w:r>
              <w:rPr>
                <w:rFonts w:ascii="Aptos" w:hAnsi="Aptos"/>
                <w:b/>
                <w:sz w:val="22"/>
              </w:rPr>
              <w:t>Leverandørens besvarelse:</w:t>
            </w:r>
          </w:p>
          <w:p w14:paraId="49E1CA5A" w14:textId="77777777" w:rsidR="00A20850" w:rsidRDefault="00A20850"/>
        </w:tc>
      </w:tr>
      <w:tr w:rsidR="00585F5A" w:rsidRPr="00A85EE0" w14:paraId="5E23B590" w14:textId="77777777" w:rsidTr="00DD154F">
        <w:trPr>
          <w:trHeight w:val="300"/>
        </w:trPr>
        <w:tc>
          <w:tcPr>
            <w:tcW w:w="950" w:type="dxa"/>
          </w:tcPr>
          <w:p w14:paraId="45B81EC3" w14:textId="77777777" w:rsidR="00585F5A" w:rsidRPr="00AA0234" w:rsidRDefault="00585F5A" w:rsidP="00DD154F">
            <w:pPr>
              <w:pStyle w:val="ListParagraph"/>
              <w:numPr>
                <w:ilvl w:val="0"/>
                <w:numId w:val="33"/>
              </w:numPr>
            </w:pPr>
          </w:p>
        </w:tc>
        <w:tc>
          <w:tcPr>
            <w:tcW w:w="5464" w:type="dxa"/>
          </w:tcPr>
          <w:p w14:paraId="4380FAC7"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kryptering</w:t>
            </w:r>
          </w:p>
          <w:p w14:paraId="46217943"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 skal sørge for at alle kundedata er kryptert både under overføring (in </w:t>
            </w:r>
            <w:proofErr w:type="spellStart"/>
            <w:r w:rsidRPr="039E175B">
              <w:rPr>
                <w:rFonts w:asciiTheme="minorHAnsi" w:eastAsiaTheme="minorEastAsia" w:hAnsiTheme="minorHAnsi" w:cstheme="minorBidi"/>
                <w:color w:val="000000" w:themeColor="text1"/>
                <w:sz w:val="22"/>
                <w:szCs w:val="22"/>
              </w:rPr>
              <w:t>transit</w:t>
            </w:r>
            <w:proofErr w:type="spellEnd"/>
            <w:r w:rsidRPr="039E175B">
              <w:rPr>
                <w:rFonts w:asciiTheme="minorHAnsi" w:eastAsiaTheme="minorEastAsia" w:hAnsiTheme="minorHAnsi" w:cstheme="minorBidi"/>
                <w:color w:val="000000" w:themeColor="text1"/>
                <w:sz w:val="22"/>
                <w:szCs w:val="22"/>
              </w:rPr>
              <w:t xml:space="preserve">) og lagring (at rest) i henhold til bransjestandarder (AES-256, TLS 1.2/1.3 eller tilsvarende). Dette gjelder både internt i løsningen og for inn-/utgående trafikk, inkludert webaksess, API-er og administrative tilganger. </w:t>
            </w:r>
          </w:p>
          <w:p w14:paraId="0D35D86F" w14:textId="77777777" w:rsidR="00585F5A" w:rsidRPr="001853E3" w:rsidRDefault="00585F5A" w:rsidP="00DD154F">
            <w:pPr>
              <w:rPr>
                <w:rFonts w:asciiTheme="minorHAnsi" w:eastAsiaTheme="minorEastAsia" w:hAnsiTheme="minorHAnsi" w:cstheme="minorBidi"/>
                <w:color w:val="000000"/>
                <w:sz w:val="22"/>
                <w:szCs w:val="22"/>
              </w:rPr>
            </w:pPr>
          </w:p>
          <w:p w14:paraId="65BCCCAD"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1704E516"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A</w:t>
            </w:r>
          </w:p>
        </w:tc>
        <w:tc>
          <w:tcPr>
            <w:tcW w:w="2400" w:type="dxa"/>
          </w:tcPr>
          <w:p w14:paraId="31D54779"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3C36EF4" w14:textId="77777777" w:rsidTr="00DD154F">
        <w:trPr>
          <w:trHeight w:val="482"/>
        </w:trPr>
        <w:tc>
          <w:tcPr>
            <w:tcW w:w="9664" w:type="dxa"/>
            <w:gridSpan w:val="4"/>
          </w:tcPr>
          <w:p w14:paraId="1AF92F87" w14:textId="77777777" w:rsidR="00A20850" w:rsidRDefault="00000000">
            <w:r>
              <w:rPr>
                <w:rFonts w:ascii="Aptos" w:hAnsi="Aptos"/>
                <w:b/>
                <w:sz w:val="22"/>
              </w:rPr>
              <w:t>Leverandørens besvarelse:</w:t>
            </w:r>
          </w:p>
          <w:p w14:paraId="64A11C31" w14:textId="77777777" w:rsidR="00A20850" w:rsidRDefault="00A20850"/>
        </w:tc>
      </w:tr>
      <w:tr w:rsidR="00585F5A" w:rsidRPr="00A85EE0" w14:paraId="18C263DE" w14:textId="77777777" w:rsidTr="00DD154F">
        <w:trPr>
          <w:trHeight w:val="300"/>
        </w:trPr>
        <w:tc>
          <w:tcPr>
            <w:tcW w:w="950" w:type="dxa"/>
          </w:tcPr>
          <w:p w14:paraId="4B843060" w14:textId="77777777" w:rsidR="00585F5A" w:rsidRPr="00AA0234" w:rsidRDefault="00585F5A" w:rsidP="00DD154F">
            <w:pPr>
              <w:pStyle w:val="ListParagraph"/>
              <w:numPr>
                <w:ilvl w:val="0"/>
                <w:numId w:val="33"/>
              </w:numPr>
            </w:pPr>
          </w:p>
        </w:tc>
        <w:tc>
          <w:tcPr>
            <w:tcW w:w="5464" w:type="dxa"/>
          </w:tcPr>
          <w:p w14:paraId="2940B362"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Datasikkerhet – kryptering, statisk og dynamisk sikring</w:t>
            </w:r>
          </w:p>
          <w:p w14:paraId="322E8EA5"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 bør ha gode rutiner knyttet til sikringsnivåene på data.</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Dette gjelder både internt i løsningen og for inn-/utgående trafikk, inkludert webaksess, API-er og administrative tilganger. </w:t>
            </w:r>
          </w:p>
          <w:p w14:paraId="3F2313D4" w14:textId="77777777" w:rsidR="00585F5A" w:rsidRPr="001853E3" w:rsidRDefault="00585F5A" w:rsidP="00DD154F">
            <w:pPr>
              <w:rPr>
                <w:rFonts w:asciiTheme="minorHAnsi" w:eastAsiaTheme="minorEastAsia" w:hAnsiTheme="minorHAnsi" w:cstheme="minorBidi"/>
                <w:color w:val="000000"/>
                <w:sz w:val="22"/>
                <w:szCs w:val="22"/>
              </w:rPr>
            </w:pPr>
          </w:p>
          <w:p w14:paraId="3FBC7539" w14:textId="77777777" w:rsidR="00585F5A" w:rsidRPr="001853E3" w:rsidRDefault="00585F5A" w:rsidP="00DD154F">
            <w:pPr>
              <w:textAlignment w:val="baseline"/>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Leverandør bes beskrive hvordan sikringsnivåene på data er, hva som krypteres hvor og hvordan, og hvem som eier nøkler. </w:t>
            </w:r>
          </w:p>
        </w:tc>
        <w:tc>
          <w:tcPr>
            <w:tcW w:w="850" w:type="dxa"/>
          </w:tcPr>
          <w:p w14:paraId="3BE9D0F1"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B1</w:t>
            </w:r>
          </w:p>
        </w:tc>
        <w:tc>
          <w:tcPr>
            <w:tcW w:w="2400" w:type="dxa"/>
          </w:tcPr>
          <w:p w14:paraId="1401811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4C66857" w14:textId="77777777" w:rsidTr="00DD154F">
        <w:trPr>
          <w:trHeight w:val="482"/>
        </w:trPr>
        <w:tc>
          <w:tcPr>
            <w:tcW w:w="9664" w:type="dxa"/>
            <w:gridSpan w:val="4"/>
          </w:tcPr>
          <w:p w14:paraId="747DEF92" w14:textId="77777777" w:rsidR="00A20850" w:rsidRDefault="00000000">
            <w:r>
              <w:rPr>
                <w:rFonts w:ascii="Aptos" w:hAnsi="Aptos"/>
                <w:b/>
                <w:sz w:val="22"/>
              </w:rPr>
              <w:t>Leverandørens besvarelse:</w:t>
            </w:r>
          </w:p>
          <w:p w14:paraId="1E5CAF86" w14:textId="77777777" w:rsidR="00A20850" w:rsidRDefault="00A20850"/>
        </w:tc>
      </w:tr>
      <w:tr w:rsidR="00585F5A" w:rsidRPr="00A85EE0" w14:paraId="5D807B67" w14:textId="77777777" w:rsidTr="00DD154F">
        <w:trPr>
          <w:trHeight w:val="300"/>
        </w:trPr>
        <w:tc>
          <w:tcPr>
            <w:tcW w:w="950" w:type="dxa"/>
          </w:tcPr>
          <w:p w14:paraId="2A9DC872" w14:textId="77777777" w:rsidR="00585F5A" w:rsidRPr="00AA0234" w:rsidRDefault="00585F5A" w:rsidP="00DD154F">
            <w:pPr>
              <w:pStyle w:val="ListParagraph"/>
              <w:numPr>
                <w:ilvl w:val="0"/>
                <w:numId w:val="33"/>
              </w:numPr>
            </w:pPr>
          </w:p>
        </w:tc>
        <w:tc>
          <w:tcPr>
            <w:tcW w:w="5464" w:type="dxa"/>
          </w:tcPr>
          <w:p w14:paraId="021F740A" w14:textId="77777777" w:rsidR="00585F5A" w:rsidRPr="001853E3" w:rsidRDefault="00585F5A" w:rsidP="00DD154F">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Backup</w:t>
            </w:r>
            <w:proofErr w:type="spellEnd"/>
            <w:r w:rsidRPr="001853E3">
              <w:rPr>
                <w:rFonts w:asciiTheme="minorHAnsi" w:eastAsiaTheme="minorEastAsia" w:hAnsiTheme="minorHAnsi" w:cstheme="minorBidi"/>
                <w:b/>
                <w:bCs/>
                <w:sz w:val="22"/>
                <w:szCs w:val="22"/>
                <w:lang w:eastAsia="en-US"/>
              </w:rPr>
              <w:t xml:space="preserve"> – regelmessige sikkerhetskopier</w:t>
            </w:r>
          </w:p>
          <w:p w14:paraId="0BB36712"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Løsningen skal ha automatiserte sikkerhetskopier som utføres regelmessig, og som lagres i kryptert form på en måte som sikrer integritet og tilgjengelighet. Sikkerhetskopiene skal lagres i et format som er uforanderlig (immutable), det vil si at de ikke kan endres, manipuleres eller slettes etter at jobben er utført. </w:t>
            </w:r>
          </w:p>
          <w:p w14:paraId="7C85E34C" w14:textId="77777777" w:rsidR="00585F5A" w:rsidRPr="001853E3" w:rsidRDefault="00585F5A" w:rsidP="00DD154F">
            <w:pPr>
              <w:rPr>
                <w:rFonts w:asciiTheme="minorHAnsi" w:eastAsiaTheme="minorEastAsia" w:hAnsiTheme="minorHAnsi" w:cstheme="minorBidi"/>
                <w:color w:val="000000"/>
                <w:sz w:val="22"/>
                <w:szCs w:val="22"/>
              </w:rPr>
            </w:pPr>
          </w:p>
          <w:p w14:paraId="376DCF90"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0AC0A6B3"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1BC7DD46"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51B2130" w14:textId="77777777" w:rsidTr="00DD154F">
        <w:trPr>
          <w:trHeight w:val="482"/>
        </w:trPr>
        <w:tc>
          <w:tcPr>
            <w:tcW w:w="9664" w:type="dxa"/>
            <w:gridSpan w:val="4"/>
          </w:tcPr>
          <w:p w14:paraId="250B085E" w14:textId="77777777" w:rsidR="00A20850" w:rsidRDefault="00000000">
            <w:r>
              <w:rPr>
                <w:rFonts w:ascii="Aptos" w:hAnsi="Aptos"/>
                <w:b/>
                <w:sz w:val="22"/>
              </w:rPr>
              <w:t>Leverandørens besvarelse:</w:t>
            </w:r>
          </w:p>
          <w:p w14:paraId="334CD1D8" w14:textId="77777777" w:rsidR="00A20850" w:rsidRDefault="00A20850"/>
        </w:tc>
      </w:tr>
      <w:tr w:rsidR="00585F5A" w:rsidRPr="00A85EE0" w14:paraId="79198439" w14:textId="77777777" w:rsidTr="00DD154F">
        <w:trPr>
          <w:trHeight w:val="300"/>
        </w:trPr>
        <w:tc>
          <w:tcPr>
            <w:tcW w:w="950" w:type="dxa"/>
          </w:tcPr>
          <w:p w14:paraId="1CD5007D" w14:textId="77777777" w:rsidR="00585F5A" w:rsidRPr="00AA0234" w:rsidRDefault="00585F5A" w:rsidP="00DD154F">
            <w:pPr>
              <w:pStyle w:val="ListParagraph"/>
              <w:numPr>
                <w:ilvl w:val="0"/>
                <w:numId w:val="33"/>
              </w:numPr>
            </w:pPr>
          </w:p>
        </w:tc>
        <w:tc>
          <w:tcPr>
            <w:tcW w:w="5464" w:type="dxa"/>
          </w:tcPr>
          <w:p w14:paraId="32806AEA" w14:textId="77777777" w:rsidR="00585F5A" w:rsidRPr="001853E3" w:rsidRDefault="00585F5A" w:rsidP="00DD154F">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Backup</w:t>
            </w:r>
            <w:proofErr w:type="spellEnd"/>
            <w:r w:rsidRPr="001853E3">
              <w:rPr>
                <w:rFonts w:asciiTheme="minorHAnsi" w:eastAsiaTheme="minorEastAsia" w:hAnsiTheme="minorHAnsi" w:cstheme="minorBidi"/>
                <w:b/>
                <w:bCs/>
                <w:sz w:val="22"/>
                <w:szCs w:val="22"/>
                <w:lang w:eastAsia="en-US"/>
              </w:rPr>
              <w:t xml:space="preserve"> – sikkerhetskopiering og gjenoppretting av leverandørens systemer</w:t>
            </w:r>
          </w:p>
          <w:p w14:paraId="039272FF"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Leverandøren skal sørge for at sikkerhetskopier </w:t>
            </w:r>
            <w:proofErr w:type="spellStart"/>
            <w:r w:rsidRPr="039E175B">
              <w:rPr>
                <w:rFonts w:asciiTheme="minorHAnsi" w:eastAsiaTheme="minorEastAsia" w:hAnsiTheme="minorHAnsi" w:cstheme="minorBidi"/>
                <w:color w:val="000000" w:themeColor="text1"/>
                <w:sz w:val="22"/>
                <w:szCs w:val="22"/>
              </w:rPr>
              <w:t>gjenopprettingstestes</w:t>
            </w:r>
            <w:proofErr w:type="spellEnd"/>
            <w:r w:rsidRPr="039E175B">
              <w:rPr>
                <w:rFonts w:asciiTheme="minorHAnsi" w:eastAsiaTheme="minorEastAsia" w:hAnsiTheme="minorHAnsi" w:cstheme="minorBidi"/>
                <w:color w:val="000000" w:themeColor="text1"/>
                <w:sz w:val="22"/>
                <w:szCs w:val="22"/>
              </w:rPr>
              <w:t xml:space="preserve"> for å sikre integriteten og tilgjengeligheten av Løsningen. </w:t>
            </w:r>
          </w:p>
          <w:p w14:paraId="245247E7" w14:textId="77777777" w:rsidR="00585F5A" w:rsidRPr="001853E3" w:rsidRDefault="00585F5A" w:rsidP="00DD154F">
            <w:pPr>
              <w:rPr>
                <w:rFonts w:asciiTheme="minorHAnsi" w:eastAsiaTheme="minorEastAsia" w:hAnsiTheme="minorHAnsi" w:cstheme="minorBidi"/>
                <w:color w:val="000000"/>
                <w:sz w:val="22"/>
                <w:szCs w:val="22"/>
              </w:rPr>
            </w:pPr>
          </w:p>
          <w:p w14:paraId="039D234B"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3E5F9477"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73CF771D"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52DCC31" w14:textId="77777777" w:rsidTr="00DD154F">
        <w:trPr>
          <w:trHeight w:val="482"/>
        </w:trPr>
        <w:tc>
          <w:tcPr>
            <w:tcW w:w="9664" w:type="dxa"/>
            <w:gridSpan w:val="4"/>
          </w:tcPr>
          <w:p w14:paraId="62F2861A" w14:textId="77777777" w:rsidR="00A20850" w:rsidRDefault="00000000">
            <w:r>
              <w:rPr>
                <w:rFonts w:ascii="Aptos" w:hAnsi="Aptos"/>
                <w:b/>
                <w:sz w:val="22"/>
              </w:rPr>
              <w:t>Leverandørens besvarelse:</w:t>
            </w:r>
          </w:p>
          <w:p w14:paraId="0D0F75FB" w14:textId="77777777" w:rsidR="00A20850" w:rsidRDefault="00A20850"/>
        </w:tc>
      </w:tr>
      <w:tr w:rsidR="00585F5A" w:rsidRPr="00A85EE0" w14:paraId="6105B077" w14:textId="77777777" w:rsidTr="00DD154F">
        <w:trPr>
          <w:trHeight w:val="300"/>
        </w:trPr>
        <w:tc>
          <w:tcPr>
            <w:tcW w:w="950" w:type="dxa"/>
          </w:tcPr>
          <w:p w14:paraId="68FF3B81" w14:textId="77777777" w:rsidR="00585F5A" w:rsidRPr="00AA0234" w:rsidRDefault="00585F5A" w:rsidP="00DD154F">
            <w:pPr>
              <w:pStyle w:val="ListParagraph"/>
              <w:numPr>
                <w:ilvl w:val="0"/>
                <w:numId w:val="33"/>
              </w:numPr>
            </w:pPr>
          </w:p>
        </w:tc>
        <w:tc>
          <w:tcPr>
            <w:tcW w:w="5464" w:type="dxa"/>
          </w:tcPr>
          <w:p w14:paraId="229ABD8D"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Redundans</w:t>
            </w:r>
          </w:p>
          <w:p w14:paraId="25667D1A"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Løsningen skal ha redundante datasentre/lokasjoner for å forhindre tap av data. </w:t>
            </w:r>
          </w:p>
          <w:p w14:paraId="67DA0EBB" w14:textId="77777777" w:rsidR="00585F5A" w:rsidRPr="001853E3" w:rsidRDefault="00585F5A" w:rsidP="00DD154F">
            <w:pPr>
              <w:rPr>
                <w:rFonts w:asciiTheme="minorHAnsi" w:eastAsiaTheme="minorEastAsia" w:hAnsiTheme="minorHAnsi" w:cstheme="minorBidi"/>
                <w:color w:val="000000"/>
                <w:sz w:val="22"/>
                <w:szCs w:val="22"/>
              </w:rPr>
            </w:pPr>
          </w:p>
          <w:p w14:paraId="3374164B"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0788067A"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086D37E3"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AE2AB9F" w14:textId="77777777" w:rsidTr="00DD154F">
        <w:trPr>
          <w:trHeight w:val="482"/>
        </w:trPr>
        <w:tc>
          <w:tcPr>
            <w:tcW w:w="9664" w:type="dxa"/>
            <w:gridSpan w:val="4"/>
          </w:tcPr>
          <w:p w14:paraId="324FBD7E" w14:textId="77777777" w:rsidR="00A20850" w:rsidRDefault="00000000">
            <w:r>
              <w:rPr>
                <w:rFonts w:ascii="Aptos" w:hAnsi="Aptos"/>
                <w:b/>
                <w:sz w:val="22"/>
              </w:rPr>
              <w:t>Leverandørens besvarelse:</w:t>
            </w:r>
          </w:p>
          <w:p w14:paraId="382552B5" w14:textId="77777777" w:rsidR="00A20850" w:rsidRDefault="00A20850"/>
        </w:tc>
      </w:tr>
      <w:tr w:rsidR="00585F5A" w:rsidRPr="00A85EE0" w14:paraId="00FB98D0" w14:textId="77777777" w:rsidTr="00DD154F">
        <w:trPr>
          <w:trHeight w:val="300"/>
        </w:trPr>
        <w:tc>
          <w:tcPr>
            <w:tcW w:w="950" w:type="dxa"/>
          </w:tcPr>
          <w:p w14:paraId="34DE9947" w14:textId="77777777" w:rsidR="00585F5A" w:rsidRPr="00AA0234" w:rsidRDefault="00585F5A" w:rsidP="00DD154F">
            <w:pPr>
              <w:pStyle w:val="ListParagraph"/>
              <w:numPr>
                <w:ilvl w:val="0"/>
                <w:numId w:val="33"/>
              </w:numPr>
            </w:pPr>
          </w:p>
        </w:tc>
        <w:tc>
          <w:tcPr>
            <w:tcW w:w="5464" w:type="dxa"/>
          </w:tcPr>
          <w:p w14:paraId="5AAAFA34" w14:textId="77777777" w:rsidR="00585F5A" w:rsidRPr="001853E3" w:rsidRDefault="00585F5A" w:rsidP="00DD154F">
            <w:pPr>
              <w:rPr>
                <w:rFonts w:asciiTheme="minorHAnsi" w:eastAsiaTheme="minorEastAsia" w:hAnsiTheme="minorHAnsi" w:cstheme="minorBidi"/>
                <w:b/>
                <w:bCs/>
                <w:sz w:val="22"/>
                <w:szCs w:val="22"/>
                <w:lang w:eastAsia="en-US"/>
              </w:rPr>
            </w:pPr>
            <w:r w:rsidRPr="3BB44F89">
              <w:rPr>
                <w:rFonts w:asciiTheme="minorHAnsi" w:eastAsiaTheme="minorEastAsia" w:hAnsiTheme="minorHAnsi" w:cstheme="minorBidi"/>
                <w:b/>
                <w:sz w:val="22"/>
                <w:szCs w:val="22"/>
                <w:lang w:eastAsia="en-US"/>
              </w:rPr>
              <w:t xml:space="preserve">Identitets- og tilgangsstyring </w:t>
            </w:r>
          </w:p>
          <w:p w14:paraId="6C4D8CAE" w14:textId="77777777" w:rsidR="00585F5A" w:rsidRPr="001853E3" w:rsidRDefault="00585F5A" w:rsidP="00DD154F">
            <w:pPr>
              <w:rPr>
                <w:rFonts w:asciiTheme="minorHAnsi" w:eastAsiaTheme="minorEastAsia" w:hAnsiTheme="minorHAnsi" w:cstheme="minorBidi"/>
                <w:color w:val="000000" w:themeColor="text1"/>
                <w:sz w:val="22"/>
                <w:szCs w:val="22"/>
              </w:rPr>
            </w:pPr>
            <w:r w:rsidRPr="3BB44F89">
              <w:rPr>
                <w:rFonts w:asciiTheme="minorHAnsi" w:eastAsiaTheme="minorEastAsia" w:hAnsiTheme="minorHAnsi" w:cstheme="minorBidi"/>
                <w:color w:val="000000" w:themeColor="text1"/>
                <w:sz w:val="22"/>
                <w:szCs w:val="22"/>
                <w:lang w:eastAsia="en-US"/>
              </w:rPr>
              <w:t xml:space="preserve">Løsningen bør støtte Single </w:t>
            </w:r>
            <w:proofErr w:type="spellStart"/>
            <w:r w:rsidRPr="3BB44F89">
              <w:rPr>
                <w:rFonts w:asciiTheme="minorHAnsi" w:eastAsiaTheme="minorEastAsia" w:hAnsiTheme="minorHAnsi" w:cstheme="minorBidi"/>
                <w:color w:val="000000" w:themeColor="text1"/>
                <w:sz w:val="22"/>
                <w:szCs w:val="22"/>
                <w:lang w:eastAsia="en-US"/>
              </w:rPr>
              <w:t>Sign</w:t>
            </w:r>
            <w:proofErr w:type="spellEnd"/>
            <w:r w:rsidRPr="3BB44F89">
              <w:rPr>
                <w:rFonts w:asciiTheme="minorHAnsi" w:eastAsiaTheme="minorEastAsia" w:hAnsiTheme="minorHAnsi" w:cstheme="minorBidi"/>
                <w:color w:val="000000" w:themeColor="text1"/>
                <w:sz w:val="22"/>
                <w:szCs w:val="22"/>
                <w:lang w:eastAsia="en-US"/>
              </w:rPr>
              <w:t xml:space="preserve">-On (SSO). All brukerautentisering for ansatte i Bergen kommune bør kunne skje via vår </w:t>
            </w:r>
            <w:proofErr w:type="spellStart"/>
            <w:r w:rsidRPr="3BB44F89">
              <w:rPr>
                <w:rFonts w:asciiTheme="minorHAnsi" w:eastAsiaTheme="minorEastAsia" w:hAnsiTheme="minorHAnsi" w:cstheme="minorBidi"/>
                <w:color w:val="000000" w:themeColor="text1"/>
                <w:sz w:val="22"/>
                <w:szCs w:val="22"/>
                <w:lang w:eastAsia="en-US"/>
              </w:rPr>
              <w:t>Azure</w:t>
            </w:r>
            <w:proofErr w:type="spellEnd"/>
            <w:r w:rsidRPr="3BB44F89">
              <w:rPr>
                <w:rFonts w:asciiTheme="minorHAnsi" w:eastAsiaTheme="minorEastAsia" w:hAnsiTheme="minorHAnsi" w:cstheme="minorBidi"/>
                <w:color w:val="000000" w:themeColor="text1"/>
                <w:sz w:val="22"/>
                <w:szCs w:val="22"/>
                <w:lang w:eastAsia="en-US"/>
              </w:rPr>
              <w:t xml:space="preserve"> Ad /Entra ID for å sikre at vi kan styre pålogging via </w:t>
            </w:r>
            <w:proofErr w:type="spellStart"/>
            <w:r w:rsidRPr="3BB44F89">
              <w:rPr>
                <w:rFonts w:asciiTheme="minorHAnsi" w:eastAsiaTheme="minorEastAsia" w:hAnsiTheme="minorHAnsi" w:cstheme="minorBidi"/>
                <w:color w:val="000000" w:themeColor="text1"/>
                <w:sz w:val="22"/>
                <w:szCs w:val="22"/>
                <w:lang w:eastAsia="en-US"/>
              </w:rPr>
              <w:t>Conditional</w:t>
            </w:r>
            <w:proofErr w:type="spellEnd"/>
            <w:r w:rsidRPr="3BB44F89">
              <w:rPr>
                <w:rFonts w:asciiTheme="minorHAnsi" w:eastAsiaTheme="minorEastAsia" w:hAnsiTheme="minorHAnsi" w:cstheme="minorBidi"/>
                <w:color w:val="000000" w:themeColor="text1"/>
                <w:sz w:val="22"/>
                <w:szCs w:val="22"/>
                <w:lang w:eastAsia="en-US"/>
              </w:rPr>
              <w:t xml:space="preserve"> Access.</w:t>
            </w:r>
          </w:p>
          <w:p w14:paraId="761AEFB6" w14:textId="77777777" w:rsidR="00585F5A" w:rsidRPr="001853E3" w:rsidRDefault="00585F5A" w:rsidP="00DD154F">
            <w:pPr>
              <w:rPr>
                <w:rFonts w:asciiTheme="minorHAnsi" w:eastAsiaTheme="minorEastAsia" w:hAnsiTheme="minorHAnsi" w:cstheme="minorBidi"/>
                <w:sz w:val="22"/>
                <w:szCs w:val="22"/>
              </w:rPr>
            </w:pPr>
          </w:p>
          <w:p w14:paraId="026B06BE"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lastRenderedPageBreak/>
              <w:t>Leverandøren bes beskrive hvordan tilbudt løsning oppfyller ønsket funksjonalitet, inkludert relevante eksempler der dette er hensiktsmessig.</w:t>
            </w:r>
          </w:p>
        </w:tc>
        <w:tc>
          <w:tcPr>
            <w:tcW w:w="850" w:type="dxa"/>
          </w:tcPr>
          <w:p w14:paraId="5EEE509B"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B1</w:t>
            </w:r>
          </w:p>
        </w:tc>
        <w:tc>
          <w:tcPr>
            <w:tcW w:w="2400" w:type="dxa"/>
          </w:tcPr>
          <w:p w14:paraId="7797433E"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D457791" w14:textId="77777777" w:rsidTr="00DD154F">
        <w:trPr>
          <w:trHeight w:val="482"/>
        </w:trPr>
        <w:tc>
          <w:tcPr>
            <w:tcW w:w="9664" w:type="dxa"/>
            <w:gridSpan w:val="4"/>
          </w:tcPr>
          <w:p w14:paraId="4F221DA2" w14:textId="77777777" w:rsidR="00A20850" w:rsidRDefault="00000000">
            <w:r>
              <w:rPr>
                <w:rFonts w:ascii="Aptos" w:hAnsi="Aptos"/>
                <w:b/>
                <w:sz w:val="22"/>
              </w:rPr>
              <w:t>Leverandørens besvarelse:</w:t>
            </w:r>
          </w:p>
          <w:p w14:paraId="6AD7A0EC" w14:textId="77777777" w:rsidR="00A20850" w:rsidRDefault="00A20850"/>
        </w:tc>
      </w:tr>
      <w:tr w:rsidR="00585F5A" w:rsidRPr="00A85EE0" w14:paraId="290EF449" w14:textId="77777777" w:rsidTr="00DD154F">
        <w:trPr>
          <w:trHeight w:val="300"/>
        </w:trPr>
        <w:tc>
          <w:tcPr>
            <w:tcW w:w="950" w:type="dxa"/>
          </w:tcPr>
          <w:p w14:paraId="1D08DD01" w14:textId="77777777" w:rsidR="00585F5A" w:rsidRPr="00AA0234" w:rsidRDefault="00585F5A" w:rsidP="00DD154F">
            <w:pPr>
              <w:pStyle w:val="ListParagraph"/>
              <w:numPr>
                <w:ilvl w:val="0"/>
                <w:numId w:val="33"/>
              </w:numPr>
            </w:pPr>
          </w:p>
        </w:tc>
        <w:tc>
          <w:tcPr>
            <w:tcW w:w="5464" w:type="dxa"/>
          </w:tcPr>
          <w:p w14:paraId="7813356B" w14:textId="77777777" w:rsidR="00585F5A" w:rsidRPr="001853E3" w:rsidRDefault="00585F5A" w:rsidP="00DD154F">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Retention</w:t>
            </w:r>
            <w:proofErr w:type="spellEnd"/>
          </w:p>
          <w:p w14:paraId="13F543B5"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Løsningen bør ha mulighet for å konfigurere </w:t>
            </w:r>
            <w:proofErr w:type="spellStart"/>
            <w:r w:rsidRPr="039E175B">
              <w:rPr>
                <w:rFonts w:asciiTheme="minorHAnsi" w:eastAsiaTheme="minorEastAsia" w:hAnsiTheme="minorHAnsi" w:cstheme="minorBidi"/>
                <w:color w:val="000000" w:themeColor="text1"/>
                <w:sz w:val="22"/>
                <w:szCs w:val="22"/>
              </w:rPr>
              <w:t>retention</w:t>
            </w:r>
            <w:proofErr w:type="spellEnd"/>
            <w:r w:rsidRPr="039E175B">
              <w:rPr>
                <w:rFonts w:asciiTheme="minorHAnsi" w:eastAsiaTheme="minorEastAsia" w:hAnsiTheme="minorHAnsi" w:cstheme="minorBidi"/>
                <w:color w:val="000000" w:themeColor="text1"/>
                <w:sz w:val="22"/>
                <w:szCs w:val="22"/>
              </w:rPr>
              <w:t xml:space="preserve"> på alle typer data som ligger i Løsningen. </w:t>
            </w:r>
          </w:p>
          <w:p w14:paraId="433337B8" w14:textId="77777777" w:rsidR="00585F5A" w:rsidRPr="001853E3" w:rsidRDefault="00585F5A" w:rsidP="00DD154F">
            <w:pPr>
              <w:rPr>
                <w:rFonts w:asciiTheme="minorHAnsi" w:eastAsiaTheme="minorEastAsia" w:hAnsiTheme="minorHAnsi" w:cstheme="minorBidi"/>
                <w:color w:val="000000"/>
                <w:sz w:val="22"/>
                <w:szCs w:val="22"/>
              </w:rPr>
            </w:pPr>
          </w:p>
          <w:p w14:paraId="1EED53D4"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Leverandøren bes beskrive hvordan dette støttes i Løsningen og eventuelle begrensninger for </w:t>
            </w:r>
            <w:proofErr w:type="spellStart"/>
            <w:r w:rsidRPr="001853E3">
              <w:rPr>
                <w:rFonts w:asciiTheme="minorHAnsi" w:eastAsiaTheme="minorEastAsia" w:hAnsiTheme="minorHAnsi" w:cstheme="minorBidi"/>
                <w:color w:val="000000" w:themeColor="text1"/>
                <w:sz w:val="22"/>
                <w:szCs w:val="22"/>
              </w:rPr>
              <w:t>retention</w:t>
            </w:r>
            <w:proofErr w:type="spellEnd"/>
            <w:r w:rsidRPr="001853E3">
              <w:rPr>
                <w:rFonts w:asciiTheme="minorHAnsi" w:eastAsiaTheme="minorEastAsia" w:hAnsiTheme="minorHAnsi" w:cstheme="minorBidi"/>
                <w:color w:val="000000" w:themeColor="text1"/>
                <w:sz w:val="22"/>
                <w:szCs w:val="22"/>
              </w:rPr>
              <w:t xml:space="preserve"> i Løsningen. </w:t>
            </w:r>
          </w:p>
        </w:tc>
        <w:tc>
          <w:tcPr>
            <w:tcW w:w="850" w:type="dxa"/>
          </w:tcPr>
          <w:p w14:paraId="11B5B885"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03748B41"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EB06F67" w14:textId="77777777" w:rsidTr="00DD154F">
        <w:trPr>
          <w:trHeight w:val="482"/>
        </w:trPr>
        <w:tc>
          <w:tcPr>
            <w:tcW w:w="9664" w:type="dxa"/>
            <w:gridSpan w:val="4"/>
          </w:tcPr>
          <w:p w14:paraId="3DBE6CC9" w14:textId="77777777" w:rsidR="00A20850" w:rsidRDefault="00000000">
            <w:r>
              <w:rPr>
                <w:rFonts w:ascii="Aptos" w:hAnsi="Aptos"/>
                <w:b/>
                <w:sz w:val="22"/>
              </w:rPr>
              <w:t>Leverandørens besvarelse:</w:t>
            </w:r>
          </w:p>
          <w:p w14:paraId="4D6033CF" w14:textId="77777777" w:rsidR="00A20850" w:rsidRDefault="00A20850"/>
        </w:tc>
      </w:tr>
      <w:tr w:rsidR="00585F5A" w:rsidRPr="00A85EE0" w14:paraId="0101358C" w14:textId="77777777" w:rsidTr="00DD154F">
        <w:trPr>
          <w:trHeight w:val="300"/>
        </w:trPr>
        <w:tc>
          <w:tcPr>
            <w:tcW w:w="950" w:type="dxa"/>
          </w:tcPr>
          <w:p w14:paraId="51AEAF23" w14:textId="77777777" w:rsidR="00585F5A" w:rsidRPr="00AA0234" w:rsidRDefault="00585F5A" w:rsidP="00DD154F">
            <w:pPr>
              <w:pStyle w:val="ListParagraph"/>
              <w:numPr>
                <w:ilvl w:val="0"/>
                <w:numId w:val="33"/>
              </w:numPr>
            </w:pPr>
          </w:p>
        </w:tc>
        <w:tc>
          <w:tcPr>
            <w:tcW w:w="5464" w:type="dxa"/>
          </w:tcPr>
          <w:p w14:paraId="3581C122"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Statisk IP / VPN</w:t>
            </w:r>
          </w:p>
          <w:p w14:paraId="4DDB1303"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kunne kommunisere fra et lite og kjent sett med statiske IP adresser. </w:t>
            </w:r>
          </w:p>
          <w:p w14:paraId="687535E0" w14:textId="77777777" w:rsidR="00585F5A" w:rsidRPr="001853E3" w:rsidRDefault="00585F5A" w:rsidP="00DD154F">
            <w:pPr>
              <w:rPr>
                <w:rFonts w:asciiTheme="minorHAnsi" w:eastAsiaTheme="minorEastAsia" w:hAnsiTheme="minorHAnsi" w:cstheme="minorBidi"/>
                <w:color w:val="000000"/>
                <w:sz w:val="22"/>
                <w:szCs w:val="22"/>
              </w:rPr>
            </w:pPr>
          </w:p>
          <w:p w14:paraId="73A0BFC4"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78E9C9E5"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3BF3549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518A501" w14:textId="77777777" w:rsidTr="00DD154F">
        <w:trPr>
          <w:trHeight w:val="482"/>
        </w:trPr>
        <w:tc>
          <w:tcPr>
            <w:tcW w:w="9664" w:type="dxa"/>
            <w:gridSpan w:val="4"/>
          </w:tcPr>
          <w:p w14:paraId="266FE5AC" w14:textId="77777777" w:rsidR="00A20850" w:rsidRDefault="00000000">
            <w:r>
              <w:rPr>
                <w:rFonts w:ascii="Aptos" w:hAnsi="Aptos"/>
                <w:b/>
                <w:sz w:val="22"/>
              </w:rPr>
              <w:t>Leverandørens besvarelse:</w:t>
            </w:r>
          </w:p>
          <w:p w14:paraId="2DCAB89A" w14:textId="77777777" w:rsidR="00A20850" w:rsidRDefault="00A20850"/>
        </w:tc>
      </w:tr>
      <w:tr w:rsidR="00585F5A" w:rsidRPr="00A85EE0" w14:paraId="14CA3EBC" w14:textId="77777777" w:rsidTr="00DD154F">
        <w:trPr>
          <w:trHeight w:val="300"/>
        </w:trPr>
        <w:tc>
          <w:tcPr>
            <w:tcW w:w="950" w:type="dxa"/>
          </w:tcPr>
          <w:p w14:paraId="2D7EEA46" w14:textId="77777777" w:rsidR="00585F5A" w:rsidRPr="00AA0234" w:rsidRDefault="00585F5A" w:rsidP="00DD154F">
            <w:pPr>
              <w:pStyle w:val="ListParagraph"/>
              <w:numPr>
                <w:ilvl w:val="0"/>
                <w:numId w:val="33"/>
              </w:numPr>
            </w:pPr>
          </w:p>
        </w:tc>
        <w:tc>
          <w:tcPr>
            <w:tcW w:w="5464" w:type="dxa"/>
          </w:tcPr>
          <w:p w14:paraId="78EE458F"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Logger og overvåkning - funksjonalitet </w:t>
            </w:r>
          </w:p>
          <w:p w14:paraId="67EF7FC0"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Løsningen skal logge følgende hendelser:</w:t>
            </w:r>
            <w:r>
              <w:br/>
            </w:r>
            <w:r w:rsidRPr="039E175B">
              <w:rPr>
                <w:rFonts w:asciiTheme="minorHAnsi" w:eastAsiaTheme="minorEastAsia" w:hAnsiTheme="minorHAnsi" w:cstheme="minorBidi"/>
                <w:color w:val="000000" w:themeColor="text1"/>
                <w:sz w:val="22"/>
                <w:szCs w:val="22"/>
              </w:rPr>
              <w:t>• Sikkerhetshendelser (f.eks. innloggingsforsøk, tilgangsbrudd)</w:t>
            </w:r>
            <w:r>
              <w:br/>
            </w:r>
            <w:r w:rsidRPr="039E175B">
              <w:rPr>
                <w:rFonts w:asciiTheme="minorHAnsi" w:eastAsiaTheme="minorEastAsia" w:hAnsiTheme="minorHAnsi" w:cstheme="minorBidi"/>
                <w:color w:val="000000" w:themeColor="text1"/>
                <w:sz w:val="22"/>
                <w:szCs w:val="22"/>
              </w:rPr>
              <w:t>• Endringer i systeminnstillinger og konfigurasjon</w:t>
            </w:r>
            <w:r>
              <w:br/>
            </w:r>
            <w:r w:rsidRPr="039E175B">
              <w:rPr>
                <w:rFonts w:asciiTheme="minorHAnsi" w:eastAsiaTheme="minorEastAsia" w:hAnsiTheme="minorHAnsi" w:cstheme="minorBidi"/>
                <w:color w:val="000000" w:themeColor="text1"/>
                <w:sz w:val="22"/>
                <w:szCs w:val="22"/>
              </w:rPr>
              <w:t>• Brukeraktiviteter og administrative handlinger</w:t>
            </w:r>
            <w:r>
              <w:br/>
            </w:r>
            <w:r>
              <w:br/>
            </w:r>
            <w:r w:rsidRPr="039E175B">
              <w:rPr>
                <w:rFonts w:asciiTheme="minorHAnsi" w:eastAsiaTheme="minorEastAsia" w:hAnsiTheme="minorHAnsi" w:cstheme="minorBidi"/>
                <w:color w:val="000000" w:themeColor="text1"/>
                <w:sz w:val="22"/>
                <w:szCs w:val="22"/>
              </w:rPr>
              <w:t>Løsningen skal støtte overvåkning av:</w:t>
            </w:r>
            <w:r>
              <w:br/>
            </w:r>
            <w:r w:rsidRPr="039E175B">
              <w:rPr>
                <w:rFonts w:asciiTheme="minorHAnsi" w:eastAsiaTheme="minorEastAsia" w:hAnsiTheme="minorHAnsi" w:cstheme="minorBidi"/>
                <w:color w:val="000000" w:themeColor="text1"/>
                <w:sz w:val="22"/>
                <w:szCs w:val="22"/>
              </w:rPr>
              <w:t>• Ytelse og oppetid</w:t>
            </w:r>
            <w:r>
              <w:br/>
            </w:r>
            <w:r w:rsidRPr="039E175B">
              <w:rPr>
                <w:rFonts w:asciiTheme="minorHAnsi" w:eastAsiaTheme="minorEastAsia" w:hAnsiTheme="minorHAnsi" w:cstheme="minorBidi"/>
                <w:color w:val="000000" w:themeColor="text1"/>
                <w:sz w:val="22"/>
                <w:szCs w:val="22"/>
              </w:rPr>
              <w:t>• Integrasjoner og datakommunikasjon</w:t>
            </w:r>
            <w:r>
              <w:br/>
            </w:r>
            <w:r w:rsidRPr="039E175B">
              <w:rPr>
                <w:rFonts w:asciiTheme="minorHAnsi" w:eastAsiaTheme="minorEastAsia" w:hAnsiTheme="minorHAnsi" w:cstheme="minorBidi"/>
                <w:color w:val="000000" w:themeColor="text1"/>
                <w:sz w:val="22"/>
                <w:szCs w:val="22"/>
              </w:rPr>
              <w:t>• Varsling ved kritiske feil eller avvik</w:t>
            </w:r>
            <w:r>
              <w:br/>
            </w:r>
            <w:r>
              <w:br/>
            </w:r>
            <w:r w:rsidRPr="039E175B">
              <w:rPr>
                <w:rFonts w:asciiTheme="minorHAnsi" w:eastAsiaTheme="minorEastAsia" w:hAnsiTheme="minorHAnsi" w:cstheme="minorBidi"/>
                <w:color w:val="000000" w:themeColor="text1"/>
                <w:sz w:val="22"/>
                <w:szCs w:val="22"/>
              </w:rPr>
              <w:t>Kunden skal ha tilgang til loggdata gjennom et grensesnitt (</w:t>
            </w:r>
            <w:proofErr w:type="spellStart"/>
            <w:r w:rsidRPr="039E175B">
              <w:rPr>
                <w:rFonts w:asciiTheme="minorHAnsi" w:eastAsiaTheme="minorEastAsia" w:hAnsiTheme="minorHAnsi" w:cstheme="minorBidi"/>
                <w:color w:val="000000" w:themeColor="text1"/>
                <w:sz w:val="22"/>
                <w:szCs w:val="22"/>
              </w:rPr>
              <w:t>dashboard</w:t>
            </w:r>
            <w:proofErr w:type="spellEnd"/>
            <w:r w:rsidRPr="039E175B">
              <w:rPr>
                <w:rFonts w:asciiTheme="minorHAnsi" w:eastAsiaTheme="minorEastAsia" w:hAnsiTheme="minorHAnsi" w:cstheme="minorBidi"/>
                <w:color w:val="000000" w:themeColor="text1"/>
                <w:sz w:val="22"/>
                <w:szCs w:val="22"/>
              </w:rPr>
              <w:t xml:space="preserve">, eksportmuligheter eller API).  </w:t>
            </w:r>
          </w:p>
          <w:p w14:paraId="6A04CBE1" w14:textId="77777777" w:rsidR="00585F5A" w:rsidRPr="001853E3" w:rsidRDefault="00585F5A" w:rsidP="00DD154F">
            <w:pPr>
              <w:rPr>
                <w:rFonts w:asciiTheme="minorHAnsi" w:eastAsiaTheme="minorEastAsia" w:hAnsiTheme="minorHAnsi" w:cstheme="minorBidi"/>
                <w:color w:val="000000"/>
                <w:sz w:val="22"/>
                <w:szCs w:val="22"/>
              </w:rPr>
            </w:pPr>
          </w:p>
          <w:p w14:paraId="550E5C7D"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22FF1AE0"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2FB6D9B2"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A787F42" w14:textId="77777777" w:rsidTr="00DD154F">
        <w:trPr>
          <w:trHeight w:val="482"/>
        </w:trPr>
        <w:tc>
          <w:tcPr>
            <w:tcW w:w="9664" w:type="dxa"/>
            <w:gridSpan w:val="4"/>
          </w:tcPr>
          <w:p w14:paraId="2DD56733" w14:textId="77777777" w:rsidR="00A20850" w:rsidRDefault="00000000">
            <w:r>
              <w:rPr>
                <w:rFonts w:ascii="Aptos" w:hAnsi="Aptos"/>
                <w:b/>
                <w:sz w:val="22"/>
              </w:rPr>
              <w:t>Leverandørens besvarelse:</w:t>
            </w:r>
          </w:p>
          <w:p w14:paraId="6EE4CC24" w14:textId="77777777" w:rsidR="00A20850" w:rsidRDefault="00A20850"/>
        </w:tc>
      </w:tr>
      <w:tr w:rsidR="00585F5A" w:rsidRPr="00A85EE0" w14:paraId="112F0B5C" w14:textId="77777777" w:rsidTr="00DD154F">
        <w:trPr>
          <w:trHeight w:val="300"/>
        </w:trPr>
        <w:tc>
          <w:tcPr>
            <w:tcW w:w="9664" w:type="dxa"/>
            <w:gridSpan w:val="4"/>
            <w:shd w:val="clear" w:color="auto" w:fill="C1E4F5" w:themeFill="accent1" w:themeFillTint="33"/>
          </w:tcPr>
          <w:p w14:paraId="5BB6DC52" w14:textId="77777777" w:rsidR="00585F5A" w:rsidRPr="001853E3" w:rsidRDefault="00585F5A" w:rsidP="00DD154F">
            <w:pPr>
              <w:pStyle w:val="Heading3"/>
              <w:rPr>
                <w:rFonts w:asciiTheme="minorHAnsi" w:eastAsiaTheme="minorEastAsia" w:hAnsiTheme="minorHAnsi" w:cstheme="minorBidi"/>
                <w:sz w:val="22"/>
                <w:szCs w:val="22"/>
              </w:rPr>
            </w:pPr>
            <w:bookmarkStart w:id="6" w:name="_Toc775374109"/>
            <w:r w:rsidRPr="1C8061B3">
              <w:rPr>
                <w:rFonts w:asciiTheme="minorHAnsi" w:eastAsiaTheme="minorEastAsia" w:hAnsiTheme="minorHAnsi" w:cstheme="minorBidi"/>
                <w:sz w:val="22"/>
                <w:szCs w:val="22"/>
              </w:rPr>
              <w:t>3.4 Data og integrasjonskrav</w:t>
            </w:r>
            <w:bookmarkEnd w:id="6"/>
          </w:p>
        </w:tc>
      </w:tr>
      <w:tr w:rsidR="00585F5A" w:rsidRPr="00A85EE0" w14:paraId="6163B017" w14:textId="77777777" w:rsidTr="00DD154F">
        <w:trPr>
          <w:trHeight w:val="300"/>
        </w:trPr>
        <w:tc>
          <w:tcPr>
            <w:tcW w:w="950" w:type="dxa"/>
          </w:tcPr>
          <w:p w14:paraId="54D38C88" w14:textId="77777777" w:rsidR="00585F5A" w:rsidRPr="00AA0234" w:rsidRDefault="00585F5A" w:rsidP="00DD154F">
            <w:pPr>
              <w:pStyle w:val="ListParagraph"/>
              <w:numPr>
                <w:ilvl w:val="0"/>
                <w:numId w:val="33"/>
              </w:numPr>
            </w:pPr>
          </w:p>
        </w:tc>
        <w:tc>
          <w:tcPr>
            <w:tcW w:w="5464" w:type="dxa"/>
          </w:tcPr>
          <w:p w14:paraId="52C31B84"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Teknisk arkitekturskisse og dataflyt</w:t>
            </w:r>
          </w:p>
          <w:p w14:paraId="22037630" w14:textId="77777777" w:rsidR="00585F5A" w:rsidRPr="001853E3" w:rsidRDefault="00585F5A" w:rsidP="00DD154F">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Leverandør skal dokumentere arkitekturen i løsningen. </w:t>
            </w:r>
          </w:p>
          <w:p w14:paraId="79D9E41A"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3710C364"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 bes beskrive løsningens arkitektur, inkludert hovedkomponenter, integrasjoner, dataflyt og eventuelle underleverandører, samt viser en grafisk skisse av arkitekturen.</w:t>
            </w:r>
          </w:p>
        </w:tc>
        <w:tc>
          <w:tcPr>
            <w:tcW w:w="850" w:type="dxa"/>
          </w:tcPr>
          <w:p w14:paraId="1924963E"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2BA483DE"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779E072" w14:textId="77777777" w:rsidTr="00DD154F">
        <w:trPr>
          <w:trHeight w:val="482"/>
        </w:trPr>
        <w:tc>
          <w:tcPr>
            <w:tcW w:w="9664" w:type="dxa"/>
            <w:gridSpan w:val="4"/>
          </w:tcPr>
          <w:p w14:paraId="48675765" w14:textId="77777777" w:rsidR="00A20850" w:rsidRDefault="00000000">
            <w:r>
              <w:rPr>
                <w:rFonts w:ascii="Aptos" w:hAnsi="Aptos"/>
                <w:b/>
                <w:sz w:val="22"/>
              </w:rPr>
              <w:lastRenderedPageBreak/>
              <w:t>Leverandørens besvarelse:</w:t>
            </w:r>
          </w:p>
          <w:p w14:paraId="3F908CE4" w14:textId="77777777" w:rsidR="00A20850" w:rsidRDefault="00A20850"/>
        </w:tc>
      </w:tr>
      <w:tr w:rsidR="00585F5A" w:rsidRPr="00A85EE0" w14:paraId="7C2813C1" w14:textId="77777777" w:rsidTr="00DD154F">
        <w:trPr>
          <w:trHeight w:val="300"/>
        </w:trPr>
        <w:tc>
          <w:tcPr>
            <w:tcW w:w="950" w:type="dxa"/>
          </w:tcPr>
          <w:p w14:paraId="09A4322F" w14:textId="77777777" w:rsidR="00585F5A" w:rsidRPr="00AA0234" w:rsidRDefault="00585F5A" w:rsidP="00DD154F">
            <w:pPr>
              <w:pStyle w:val="ListParagraph"/>
              <w:numPr>
                <w:ilvl w:val="0"/>
                <w:numId w:val="33"/>
              </w:numPr>
            </w:pPr>
          </w:p>
        </w:tc>
        <w:tc>
          <w:tcPr>
            <w:tcW w:w="5464" w:type="dxa"/>
          </w:tcPr>
          <w:p w14:paraId="7B25F476"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Forretningskontinuitet </w:t>
            </w:r>
          </w:p>
          <w:p w14:paraId="7A204654"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Løsningen bør fortsette å tilby funksjonalitet selv om det er feil på tjenestene løsningen er integrert med.</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For eksempel:</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Ved feil i integrasjoner håndterer løsningen dette på en kontrollert måte, uten å krasje eller bli utilgjengelig.</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w:t>
            </w:r>
            <w:r>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 xml:space="preserve"> får tydelig informasjon om hvilke funksjoner som er midlertidig begrenset, og eventuelt hvilke data som ikke er oppdatert.</w:t>
            </w:r>
            <w:r w:rsidRPr="001853E3">
              <w:rPr>
                <w:rFonts w:asciiTheme="minorHAnsi" w:hAnsiTheme="minorHAnsi"/>
                <w:sz w:val="22"/>
                <w:szCs w:val="22"/>
              </w:rPr>
              <w:br/>
            </w:r>
            <w:r w:rsidRPr="001853E3">
              <w:rPr>
                <w:rFonts w:asciiTheme="minorHAnsi" w:hAnsiTheme="minorHAnsi"/>
                <w:sz w:val="22"/>
                <w:szCs w:val="22"/>
              </w:rPr>
              <w:br/>
            </w:r>
          </w:p>
          <w:p w14:paraId="43370145"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hvordan Løsningen håndterer feil i integrasjoner, inkludert fallback-mekanismer og varsling.</w:t>
            </w:r>
          </w:p>
        </w:tc>
        <w:tc>
          <w:tcPr>
            <w:tcW w:w="850" w:type="dxa"/>
          </w:tcPr>
          <w:p w14:paraId="30389E8A"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B1</w:t>
            </w:r>
          </w:p>
        </w:tc>
        <w:tc>
          <w:tcPr>
            <w:tcW w:w="2400" w:type="dxa"/>
          </w:tcPr>
          <w:p w14:paraId="0726F23F"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E5179C2" w14:textId="77777777" w:rsidTr="00DD154F">
        <w:trPr>
          <w:trHeight w:val="482"/>
        </w:trPr>
        <w:tc>
          <w:tcPr>
            <w:tcW w:w="9664" w:type="dxa"/>
            <w:gridSpan w:val="4"/>
          </w:tcPr>
          <w:p w14:paraId="288ACE26" w14:textId="77777777" w:rsidR="00A20850" w:rsidRDefault="00000000">
            <w:r>
              <w:rPr>
                <w:rFonts w:ascii="Aptos" w:hAnsi="Aptos"/>
                <w:b/>
                <w:sz w:val="22"/>
              </w:rPr>
              <w:t>Leverandørens besvarelse:</w:t>
            </w:r>
          </w:p>
          <w:p w14:paraId="7013452B" w14:textId="77777777" w:rsidR="00A20850" w:rsidRDefault="00A20850"/>
        </w:tc>
      </w:tr>
      <w:tr w:rsidR="00585F5A" w:rsidRPr="00A85EE0" w14:paraId="7A2EF700" w14:textId="77777777" w:rsidTr="00DD154F">
        <w:trPr>
          <w:trHeight w:val="300"/>
        </w:trPr>
        <w:tc>
          <w:tcPr>
            <w:tcW w:w="950" w:type="dxa"/>
          </w:tcPr>
          <w:p w14:paraId="06B8DA20" w14:textId="77777777" w:rsidR="00585F5A" w:rsidRPr="00AA0234" w:rsidRDefault="00585F5A" w:rsidP="00DD154F">
            <w:pPr>
              <w:pStyle w:val="ListParagraph"/>
              <w:numPr>
                <w:ilvl w:val="0"/>
                <w:numId w:val="33"/>
              </w:numPr>
            </w:pPr>
          </w:p>
        </w:tc>
        <w:tc>
          <w:tcPr>
            <w:tcW w:w="5464" w:type="dxa"/>
          </w:tcPr>
          <w:p w14:paraId="7C94BE82" w14:textId="77777777" w:rsidR="00585F5A" w:rsidRPr="001853E3" w:rsidRDefault="00585F5A" w:rsidP="00DD154F">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Skalerbarhet</w:t>
            </w:r>
            <w:proofErr w:type="spellEnd"/>
          </w:p>
          <w:p w14:paraId="715D8CF7"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skal kunne skaleres uten at det går på bekostning av ytelse, responstid eller stabilitet. Med det mener vi at systemet skal være tilstrekkelig robust og skalerbart til å håndtere de datamengder og det uthentingsbehovet som forventes i en stor kommune. Dette inkluderer støtte for samtidige forespørsler, effektiv databehandling og høy oppetid under normal og høy belastning. </w:t>
            </w:r>
          </w:p>
          <w:p w14:paraId="2CF5D6CB" w14:textId="77777777" w:rsidR="00585F5A" w:rsidRPr="001853E3" w:rsidRDefault="00585F5A" w:rsidP="00DD154F">
            <w:pPr>
              <w:rPr>
                <w:rFonts w:asciiTheme="minorHAnsi" w:eastAsiaTheme="minorEastAsia" w:hAnsiTheme="minorHAnsi" w:cstheme="minorBidi"/>
                <w:color w:val="000000"/>
                <w:sz w:val="22"/>
                <w:szCs w:val="22"/>
              </w:rPr>
            </w:pPr>
          </w:p>
          <w:p w14:paraId="6E3DF559" w14:textId="77777777" w:rsidR="00585F5A" w:rsidRPr="001853E3" w:rsidRDefault="00585F5A" w:rsidP="00DD154F">
            <w:pPr>
              <w:textAlignment w:val="baseline"/>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59FA3BBC"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6FD2846B"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3AE25846" w14:textId="77777777" w:rsidTr="00DD154F">
        <w:trPr>
          <w:trHeight w:val="482"/>
        </w:trPr>
        <w:tc>
          <w:tcPr>
            <w:tcW w:w="9664" w:type="dxa"/>
            <w:gridSpan w:val="4"/>
          </w:tcPr>
          <w:p w14:paraId="76C6BE32" w14:textId="77777777" w:rsidR="00A20850" w:rsidRDefault="00000000">
            <w:r>
              <w:rPr>
                <w:rFonts w:ascii="Aptos" w:hAnsi="Aptos"/>
                <w:b/>
                <w:sz w:val="22"/>
              </w:rPr>
              <w:t>Leverandørens besvarelse:</w:t>
            </w:r>
          </w:p>
          <w:p w14:paraId="417B8677" w14:textId="77777777" w:rsidR="00A20850" w:rsidRDefault="00A20850"/>
        </w:tc>
      </w:tr>
      <w:tr w:rsidR="00585F5A" w:rsidRPr="00A85EE0" w14:paraId="34D3F872" w14:textId="77777777" w:rsidTr="00DD154F">
        <w:trPr>
          <w:trHeight w:val="300"/>
        </w:trPr>
        <w:tc>
          <w:tcPr>
            <w:tcW w:w="950" w:type="dxa"/>
          </w:tcPr>
          <w:p w14:paraId="1861557E" w14:textId="77777777" w:rsidR="00585F5A" w:rsidRPr="00AA0234" w:rsidRDefault="00585F5A" w:rsidP="00DD154F">
            <w:pPr>
              <w:pStyle w:val="ListParagraph"/>
              <w:numPr>
                <w:ilvl w:val="0"/>
                <w:numId w:val="33"/>
              </w:numPr>
            </w:pPr>
          </w:p>
        </w:tc>
        <w:tc>
          <w:tcPr>
            <w:tcW w:w="5464" w:type="dxa"/>
          </w:tcPr>
          <w:p w14:paraId="69197101" w14:textId="77777777" w:rsidR="00585F5A" w:rsidRPr="001853E3" w:rsidRDefault="00585F5A" w:rsidP="00DD154F">
            <w:pPr>
              <w:rPr>
                <w:rFonts w:asciiTheme="minorHAnsi" w:eastAsiaTheme="minorEastAsia" w:hAnsiTheme="minorHAnsi" w:cstheme="minorBidi"/>
                <w:b/>
                <w:bCs/>
                <w:sz w:val="22"/>
                <w:szCs w:val="22"/>
                <w:lang w:eastAsia="en-US"/>
              </w:rPr>
            </w:pPr>
            <w:r w:rsidRPr="039E175B">
              <w:rPr>
                <w:rFonts w:asciiTheme="minorHAnsi" w:eastAsiaTheme="minorEastAsia" w:hAnsiTheme="minorHAnsi" w:cstheme="minorBidi"/>
                <w:b/>
                <w:bCs/>
                <w:sz w:val="22"/>
                <w:szCs w:val="22"/>
                <w:lang w:eastAsia="en-US"/>
              </w:rPr>
              <w:t>Tilgang til data - begrensninger</w:t>
            </w:r>
          </w:p>
          <w:p w14:paraId="10110FFA"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 xml:space="preserve">Løsningen bør gi Bergen kommune tilgang til egne data med færrest mulig begrensninger. </w:t>
            </w:r>
          </w:p>
          <w:p w14:paraId="799EB0C6" w14:textId="77777777" w:rsidR="00585F5A" w:rsidRPr="001853E3" w:rsidRDefault="00585F5A" w:rsidP="00DD154F">
            <w:pPr>
              <w:rPr>
                <w:rFonts w:asciiTheme="minorHAnsi" w:eastAsiaTheme="minorEastAsia" w:hAnsiTheme="minorHAnsi" w:cstheme="minorBidi"/>
                <w:color w:val="000000"/>
                <w:sz w:val="22"/>
                <w:szCs w:val="22"/>
              </w:rPr>
            </w:pPr>
          </w:p>
          <w:p w14:paraId="57F09CA8" w14:textId="77777777" w:rsidR="00585F5A" w:rsidRPr="001853E3" w:rsidRDefault="00585F5A" w:rsidP="00DD154F">
            <w:pPr>
              <w:textAlignment w:val="baseline"/>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kjente begrensninger med hensyn til tilgangen til egne data.</w:t>
            </w:r>
          </w:p>
        </w:tc>
        <w:tc>
          <w:tcPr>
            <w:tcW w:w="850" w:type="dxa"/>
          </w:tcPr>
          <w:p w14:paraId="44B6B545" w14:textId="77777777" w:rsidR="00585F5A" w:rsidRPr="001853E3" w:rsidRDefault="00585F5A" w:rsidP="00DD154F">
            <w:pPr>
              <w:jc w:val="center"/>
              <w:rPr>
                <w:del w:id="7" w:author="Microsoft Word" w:date="2026-06-04T20:26:00Z" w16du:dateUtc="2026-06-04T18:26:00Z"/>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B1</w:t>
            </w:r>
          </w:p>
          <w:p w14:paraId="3054E28C" w14:textId="77777777" w:rsidR="00585F5A" w:rsidRPr="001853E3" w:rsidRDefault="00585F5A" w:rsidP="00DD154F">
            <w:pPr>
              <w:jc w:val="center"/>
              <w:rPr>
                <w:rFonts w:asciiTheme="minorHAnsi" w:eastAsiaTheme="minorEastAsia" w:hAnsiTheme="minorHAnsi" w:cstheme="minorBidi"/>
                <w:sz w:val="22"/>
                <w:szCs w:val="22"/>
              </w:rPr>
            </w:pPr>
          </w:p>
        </w:tc>
        <w:tc>
          <w:tcPr>
            <w:tcW w:w="2400" w:type="dxa"/>
          </w:tcPr>
          <w:p w14:paraId="4383DD77"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772B4F7" w14:textId="77777777" w:rsidTr="00DD154F">
        <w:trPr>
          <w:trHeight w:val="482"/>
        </w:trPr>
        <w:tc>
          <w:tcPr>
            <w:tcW w:w="9664" w:type="dxa"/>
            <w:gridSpan w:val="4"/>
          </w:tcPr>
          <w:p w14:paraId="42EEFB90" w14:textId="77777777" w:rsidR="00A20850" w:rsidRDefault="00000000">
            <w:r>
              <w:rPr>
                <w:rFonts w:ascii="Aptos" w:hAnsi="Aptos"/>
                <w:b/>
                <w:sz w:val="22"/>
              </w:rPr>
              <w:t>Leverandørens besvarelse:</w:t>
            </w:r>
          </w:p>
          <w:p w14:paraId="6535AE75" w14:textId="77777777" w:rsidR="00A20850" w:rsidRDefault="00A20850"/>
        </w:tc>
      </w:tr>
      <w:tr w:rsidR="00585F5A" w:rsidRPr="00A85EE0" w14:paraId="534A1540" w14:textId="77777777" w:rsidTr="00DD154F">
        <w:trPr>
          <w:trHeight w:val="300"/>
        </w:trPr>
        <w:tc>
          <w:tcPr>
            <w:tcW w:w="950" w:type="dxa"/>
          </w:tcPr>
          <w:p w14:paraId="6695483C" w14:textId="77777777" w:rsidR="00585F5A" w:rsidRPr="00AA0234" w:rsidRDefault="00585F5A" w:rsidP="00DD154F">
            <w:pPr>
              <w:pStyle w:val="ListParagraph"/>
              <w:numPr>
                <w:ilvl w:val="0"/>
                <w:numId w:val="33"/>
              </w:numPr>
            </w:pPr>
          </w:p>
        </w:tc>
        <w:tc>
          <w:tcPr>
            <w:tcW w:w="5464" w:type="dxa"/>
          </w:tcPr>
          <w:p w14:paraId="08012434"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API – tilby data gjennom programmerings-grensesnitt (API)</w:t>
            </w:r>
          </w:p>
          <w:p w14:paraId="2ED6A2C7"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Løsningen skal kunne utveksle og dele data og informasjon med andre systemer og tjenester, og mellom eventuelle moduler i løsningen, gjennom etablerte og standardiserte programmeringsgrensesnitt (API).</w:t>
            </w:r>
            <w:r w:rsidRPr="001853E3">
              <w:rPr>
                <w:rFonts w:asciiTheme="minorHAnsi" w:hAnsiTheme="minorHAnsi"/>
                <w:sz w:val="22"/>
                <w:szCs w:val="22"/>
              </w:rPr>
              <w:br/>
            </w:r>
          </w:p>
          <w:p w14:paraId="7B2F757F" w14:textId="77777777" w:rsidR="00585F5A" w:rsidRPr="001853E3" w:rsidRDefault="00585F5A" w:rsidP="00DD154F">
            <w:pPr>
              <w:textAlignment w:val="baseline"/>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66BB74BB" w14:textId="77777777" w:rsidR="00585F5A"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p w14:paraId="407A23D8" w14:textId="77777777" w:rsidR="00585F5A" w:rsidRDefault="00585F5A" w:rsidP="00DD154F">
            <w:pPr>
              <w:jc w:val="center"/>
              <w:rPr>
                <w:rFonts w:asciiTheme="minorHAnsi" w:eastAsiaTheme="minorEastAsia" w:hAnsiTheme="minorHAnsi" w:cstheme="minorBidi"/>
                <w:sz w:val="22"/>
                <w:szCs w:val="22"/>
              </w:rPr>
            </w:pPr>
          </w:p>
          <w:p w14:paraId="28BDDD40" w14:textId="77777777" w:rsidR="00585F5A" w:rsidRPr="001853E3" w:rsidRDefault="00585F5A" w:rsidP="00DD154F">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c>
          <w:tcPr>
            <w:tcW w:w="2400" w:type="dxa"/>
          </w:tcPr>
          <w:p w14:paraId="16DDBA8B"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F5D88B1" w14:textId="77777777" w:rsidTr="00DD154F">
        <w:trPr>
          <w:trHeight w:val="482"/>
        </w:trPr>
        <w:tc>
          <w:tcPr>
            <w:tcW w:w="9664" w:type="dxa"/>
            <w:gridSpan w:val="4"/>
          </w:tcPr>
          <w:p w14:paraId="5C1E1F46" w14:textId="77777777" w:rsidR="00A20850" w:rsidRDefault="00000000">
            <w:r>
              <w:rPr>
                <w:rFonts w:ascii="Aptos" w:hAnsi="Aptos"/>
                <w:b/>
                <w:sz w:val="22"/>
              </w:rPr>
              <w:t>Leverandørens besvarelse:</w:t>
            </w:r>
          </w:p>
          <w:p w14:paraId="0AA2B745" w14:textId="77777777" w:rsidR="00A20850" w:rsidRDefault="00A20850"/>
        </w:tc>
      </w:tr>
      <w:tr w:rsidR="00585F5A" w:rsidRPr="00A85EE0" w14:paraId="3BE83F05" w14:textId="77777777" w:rsidTr="00DD154F">
        <w:trPr>
          <w:trHeight w:val="300"/>
        </w:trPr>
        <w:tc>
          <w:tcPr>
            <w:tcW w:w="950" w:type="dxa"/>
          </w:tcPr>
          <w:p w14:paraId="6251B1BC" w14:textId="77777777" w:rsidR="00585F5A" w:rsidRPr="00AA0234" w:rsidRDefault="00585F5A" w:rsidP="00DD154F">
            <w:pPr>
              <w:pStyle w:val="ListParagraph"/>
              <w:numPr>
                <w:ilvl w:val="0"/>
                <w:numId w:val="33"/>
              </w:numPr>
            </w:pPr>
          </w:p>
        </w:tc>
        <w:tc>
          <w:tcPr>
            <w:tcW w:w="5464" w:type="dxa"/>
          </w:tcPr>
          <w:p w14:paraId="731C656A"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API - tilgjengelighet</w:t>
            </w:r>
          </w:p>
          <w:p w14:paraId="236B97D5" w14:textId="77777777" w:rsidR="00585F5A" w:rsidRPr="001853E3" w:rsidRDefault="00585F5A" w:rsidP="00DD154F">
            <w:pPr>
              <w:rPr>
                <w:rFonts w:asciiTheme="minorHAnsi" w:eastAsiaTheme="minorEastAsia" w:hAnsiTheme="minorHAnsi" w:cstheme="minorBidi"/>
                <w:sz w:val="22"/>
                <w:szCs w:val="22"/>
              </w:rPr>
            </w:pPr>
            <w:r w:rsidRPr="138F2DA4">
              <w:rPr>
                <w:rFonts w:asciiTheme="minorHAnsi" w:eastAsiaTheme="minorEastAsia" w:hAnsiTheme="minorHAnsi" w:cstheme="minorBidi"/>
                <w:sz w:val="22"/>
                <w:szCs w:val="22"/>
              </w:rPr>
              <w:t xml:space="preserve">API(er) skal ha høy oppetid og tilgjengelighet, slik at løsningen er pålitelig og tilgjengelig for Kunden. </w:t>
            </w:r>
          </w:p>
          <w:p w14:paraId="71AC97D3" w14:textId="77777777" w:rsidR="00585F5A" w:rsidRPr="001853E3" w:rsidRDefault="00585F5A" w:rsidP="00DD154F">
            <w:pPr>
              <w:rPr>
                <w:rFonts w:asciiTheme="minorHAnsi" w:eastAsiaTheme="minorEastAsia" w:hAnsiTheme="minorHAnsi" w:cstheme="minorBidi"/>
                <w:sz w:val="22"/>
                <w:szCs w:val="22"/>
              </w:rPr>
            </w:pPr>
          </w:p>
          <w:p w14:paraId="05496481" w14:textId="77777777" w:rsidR="00585F5A" w:rsidRPr="001853E3" w:rsidRDefault="00585F5A" w:rsidP="00DD154F">
            <w:pPr>
              <w:textAlignment w:val="baseline"/>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Leverandøren bes bekrefte at kravet oppfylles.</w:t>
            </w:r>
          </w:p>
        </w:tc>
        <w:tc>
          <w:tcPr>
            <w:tcW w:w="850" w:type="dxa"/>
          </w:tcPr>
          <w:p w14:paraId="6BA15D3C"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2882C5B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71418D5" w14:textId="77777777" w:rsidTr="00DD154F">
        <w:trPr>
          <w:trHeight w:val="482"/>
        </w:trPr>
        <w:tc>
          <w:tcPr>
            <w:tcW w:w="9664" w:type="dxa"/>
            <w:gridSpan w:val="4"/>
          </w:tcPr>
          <w:p w14:paraId="57C68379" w14:textId="77777777" w:rsidR="00A20850" w:rsidRDefault="00000000">
            <w:r>
              <w:rPr>
                <w:rFonts w:ascii="Aptos" w:hAnsi="Aptos"/>
                <w:b/>
                <w:sz w:val="22"/>
              </w:rPr>
              <w:t>Leverandørens besvarelse:</w:t>
            </w:r>
          </w:p>
          <w:p w14:paraId="75AE9EEE" w14:textId="77777777" w:rsidR="00A20850" w:rsidRDefault="00A20850"/>
        </w:tc>
      </w:tr>
      <w:tr w:rsidR="00585F5A" w:rsidRPr="00A85EE0" w14:paraId="0ED183BD" w14:textId="77777777" w:rsidTr="00DD154F">
        <w:trPr>
          <w:trHeight w:val="300"/>
        </w:trPr>
        <w:tc>
          <w:tcPr>
            <w:tcW w:w="950" w:type="dxa"/>
          </w:tcPr>
          <w:p w14:paraId="69096D55" w14:textId="77777777" w:rsidR="00585F5A" w:rsidRPr="00AA0234" w:rsidRDefault="00585F5A" w:rsidP="00DD154F">
            <w:pPr>
              <w:pStyle w:val="ListParagraph"/>
              <w:numPr>
                <w:ilvl w:val="0"/>
                <w:numId w:val="33"/>
              </w:numPr>
            </w:pPr>
          </w:p>
        </w:tc>
        <w:tc>
          <w:tcPr>
            <w:tcW w:w="5464" w:type="dxa"/>
          </w:tcPr>
          <w:p w14:paraId="29B43A6F"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API – rate </w:t>
            </w:r>
            <w:proofErr w:type="spellStart"/>
            <w:r w:rsidRPr="001853E3">
              <w:rPr>
                <w:rFonts w:asciiTheme="minorHAnsi" w:eastAsiaTheme="minorEastAsia" w:hAnsiTheme="minorHAnsi" w:cstheme="minorBidi"/>
                <w:b/>
                <w:bCs/>
                <w:sz w:val="22"/>
                <w:szCs w:val="22"/>
                <w:lang w:eastAsia="en-US"/>
              </w:rPr>
              <w:t>limiting</w:t>
            </w:r>
            <w:proofErr w:type="spellEnd"/>
          </w:p>
          <w:p w14:paraId="02328507"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API(er) bør ha mekanismer for å begrense antall forespørsler per tidsenhet for å unngå overbelastning. </w:t>
            </w:r>
          </w:p>
          <w:p w14:paraId="672602B5" w14:textId="77777777" w:rsidR="00585F5A" w:rsidRPr="001853E3" w:rsidRDefault="00585F5A" w:rsidP="00DD154F">
            <w:pPr>
              <w:rPr>
                <w:rFonts w:asciiTheme="minorHAnsi" w:eastAsiaTheme="minorEastAsia" w:hAnsiTheme="minorHAnsi" w:cstheme="minorBidi"/>
                <w:sz w:val="22"/>
                <w:szCs w:val="22"/>
              </w:rPr>
            </w:pPr>
          </w:p>
          <w:p w14:paraId="3842B731" w14:textId="77777777" w:rsidR="00585F5A" w:rsidRPr="001853E3" w:rsidRDefault="00585F5A" w:rsidP="00DD154F">
            <w:pPr>
              <w:textAlignment w:val="baseline"/>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 bes beskrive hvordan dette støttes i Løsningen.</w:t>
            </w:r>
          </w:p>
        </w:tc>
        <w:tc>
          <w:tcPr>
            <w:tcW w:w="850" w:type="dxa"/>
          </w:tcPr>
          <w:p w14:paraId="727AB0AF"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67D91A44"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0C055C8" w14:textId="77777777" w:rsidTr="00DD154F">
        <w:trPr>
          <w:trHeight w:val="482"/>
        </w:trPr>
        <w:tc>
          <w:tcPr>
            <w:tcW w:w="9664" w:type="dxa"/>
            <w:gridSpan w:val="4"/>
          </w:tcPr>
          <w:p w14:paraId="16B7A5C1" w14:textId="77777777" w:rsidR="00A20850" w:rsidRDefault="00000000">
            <w:r>
              <w:rPr>
                <w:rFonts w:ascii="Aptos" w:hAnsi="Aptos"/>
                <w:b/>
                <w:sz w:val="22"/>
              </w:rPr>
              <w:t>Leverandørens besvarelse:</w:t>
            </w:r>
          </w:p>
          <w:p w14:paraId="1E5EAA84" w14:textId="77777777" w:rsidR="00A20850" w:rsidRDefault="00A20850"/>
        </w:tc>
      </w:tr>
      <w:tr w:rsidR="00585F5A" w:rsidRPr="00A85EE0" w14:paraId="65F3F2F9" w14:textId="77777777" w:rsidTr="00DD154F">
        <w:trPr>
          <w:trHeight w:val="300"/>
        </w:trPr>
        <w:tc>
          <w:tcPr>
            <w:tcW w:w="950" w:type="dxa"/>
          </w:tcPr>
          <w:p w14:paraId="5DA7AC9A" w14:textId="77777777" w:rsidR="00585F5A" w:rsidRPr="00AA0234" w:rsidRDefault="00585F5A" w:rsidP="00DD154F">
            <w:pPr>
              <w:pStyle w:val="ListParagraph"/>
              <w:numPr>
                <w:ilvl w:val="0"/>
                <w:numId w:val="33"/>
              </w:numPr>
            </w:pPr>
          </w:p>
        </w:tc>
        <w:tc>
          <w:tcPr>
            <w:tcW w:w="5464" w:type="dxa"/>
          </w:tcPr>
          <w:p w14:paraId="04956CB6"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Tilby uthenting og import av data utover standard uthenting via API</w:t>
            </w:r>
          </w:p>
          <w:p w14:paraId="737830A5" w14:textId="77777777" w:rsidR="00585F5A" w:rsidRPr="001853E3" w:rsidRDefault="00585F5A" w:rsidP="00DD154F">
            <w:pPr>
              <w:textAlignment w:val="baseline"/>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kunne gi tilgang til å hente ut data, og importere data, utover standard uthenting via API, i et standardisert format. </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beskrive filformater data kan utveksles på, eventuelt alternativer, både automatisk og manuelt, og hva slags data som kan utveksles.</w:t>
            </w:r>
          </w:p>
        </w:tc>
        <w:tc>
          <w:tcPr>
            <w:tcW w:w="850" w:type="dxa"/>
          </w:tcPr>
          <w:p w14:paraId="64EF226D" w14:textId="77777777" w:rsidR="00585F5A"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B1</w:t>
            </w:r>
          </w:p>
          <w:p w14:paraId="45088C6F" w14:textId="77777777" w:rsidR="00585F5A" w:rsidRDefault="00585F5A" w:rsidP="00DD154F">
            <w:pPr>
              <w:jc w:val="center"/>
              <w:rPr>
                <w:rFonts w:asciiTheme="minorHAnsi" w:eastAsiaTheme="minorEastAsia" w:hAnsiTheme="minorHAnsi" w:cstheme="minorBidi"/>
                <w:sz w:val="22"/>
                <w:szCs w:val="22"/>
              </w:rPr>
            </w:pPr>
          </w:p>
          <w:p w14:paraId="74005A2F" w14:textId="77777777" w:rsidR="00585F5A" w:rsidRPr="001853E3" w:rsidRDefault="00585F5A" w:rsidP="00DD154F">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c>
          <w:tcPr>
            <w:tcW w:w="2400" w:type="dxa"/>
          </w:tcPr>
          <w:p w14:paraId="4C90B17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F0DCA91" w14:textId="77777777" w:rsidTr="00DD154F">
        <w:trPr>
          <w:trHeight w:val="482"/>
        </w:trPr>
        <w:tc>
          <w:tcPr>
            <w:tcW w:w="9664" w:type="dxa"/>
            <w:gridSpan w:val="4"/>
          </w:tcPr>
          <w:p w14:paraId="5ABD19C4" w14:textId="77777777" w:rsidR="00A20850" w:rsidRDefault="00000000">
            <w:r>
              <w:rPr>
                <w:rFonts w:ascii="Aptos" w:hAnsi="Aptos"/>
                <w:b/>
                <w:sz w:val="22"/>
              </w:rPr>
              <w:t>Leverandørens besvarelse:</w:t>
            </w:r>
          </w:p>
          <w:p w14:paraId="23924FD8" w14:textId="77777777" w:rsidR="00A20850" w:rsidRDefault="00A20850"/>
        </w:tc>
      </w:tr>
      <w:tr w:rsidR="00585F5A" w:rsidRPr="00A85EE0" w14:paraId="7870DE9D" w14:textId="77777777" w:rsidTr="00DD154F">
        <w:trPr>
          <w:trHeight w:val="300"/>
        </w:trPr>
        <w:tc>
          <w:tcPr>
            <w:tcW w:w="950" w:type="dxa"/>
          </w:tcPr>
          <w:p w14:paraId="0F20DFE4" w14:textId="77777777" w:rsidR="00585F5A" w:rsidRPr="00AA0234" w:rsidRDefault="00585F5A" w:rsidP="00DD154F">
            <w:pPr>
              <w:pStyle w:val="ListParagraph"/>
              <w:numPr>
                <w:ilvl w:val="0"/>
                <w:numId w:val="33"/>
              </w:numPr>
            </w:pPr>
          </w:p>
        </w:tc>
        <w:tc>
          <w:tcPr>
            <w:tcW w:w="5464" w:type="dxa"/>
          </w:tcPr>
          <w:p w14:paraId="7B39DEAE"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bruk av standarder</w:t>
            </w:r>
          </w:p>
          <w:p w14:paraId="7620A388"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bruke anbefalte, etablerte eller åpne standarder, som beskriver API, ressurser, operasjoner, datastrukturer og terminologi. </w:t>
            </w:r>
          </w:p>
          <w:p w14:paraId="5D2E8F04" w14:textId="77777777" w:rsidR="00585F5A" w:rsidRPr="001853E3" w:rsidRDefault="00585F5A" w:rsidP="00DD154F">
            <w:pPr>
              <w:rPr>
                <w:rFonts w:asciiTheme="minorHAnsi" w:eastAsiaTheme="minorEastAsia" w:hAnsiTheme="minorHAnsi" w:cstheme="minorBidi"/>
                <w:color w:val="000000"/>
                <w:sz w:val="22"/>
                <w:szCs w:val="22"/>
              </w:rPr>
            </w:pPr>
          </w:p>
          <w:p w14:paraId="5E317AF9"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 bes beskrive hvordan åpne og etablerte standarder brukes og hvilke standarder som brukes.</w:t>
            </w:r>
          </w:p>
        </w:tc>
        <w:tc>
          <w:tcPr>
            <w:tcW w:w="850" w:type="dxa"/>
          </w:tcPr>
          <w:p w14:paraId="2B47793A" w14:textId="77777777" w:rsidR="00585F5A"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p w14:paraId="70026695" w14:textId="77777777" w:rsidR="00585F5A" w:rsidRDefault="00585F5A" w:rsidP="00DD154F">
            <w:pPr>
              <w:jc w:val="center"/>
              <w:rPr>
                <w:rFonts w:asciiTheme="minorHAnsi" w:eastAsiaTheme="minorEastAsia" w:hAnsiTheme="minorHAnsi" w:cstheme="minorBidi"/>
                <w:sz w:val="22"/>
                <w:szCs w:val="22"/>
              </w:rPr>
            </w:pPr>
          </w:p>
          <w:p w14:paraId="27264B08" w14:textId="77777777" w:rsidR="00585F5A" w:rsidRPr="001853E3" w:rsidRDefault="00585F5A" w:rsidP="00DD154F">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c>
          <w:tcPr>
            <w:tcW w:w="2400" w:type="dxa"/>
          </w:tcPr>
          <w:p w14:paraId="031930C6"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6189A17" w14:textId="77777777" w:rsidTr="00DD154F">
        <w:trPr>
          <w:trHeight w:val="482"/>
        </w:trPr>
        <w:tc>
          <w:tcPr>
            <w:tcW w:w="9664" w:type="dxa"/>
            <w:gridSpan w:val="4"/>
          </w:tcPr>
          <w:p w14:paraId="1D192034" w14:textId="77777777" w:rsidR="00A20850" w:rsidRDefault="00000000">
            <w:r>
              <w:rPr>
                <w:rFonts w:ascii="Aptos" w:hAnsi="Aptos"/>
                <w:b/>
                <w:sz w:val="22"/>
              </w:rPr>
              <w:t>Leverandørens besvarelse:</w:t>
            </w:r>
          </w:p>
          <w:p w14:paraId="67F53C56" w14:textId="77777777" w:rsidR="00A20850" w:rsidRDefault="00A20850"/>
        </w:tc>
      </w:tr>
      <w:tr w:rsidR="00585F5A" w:rsidRPr="00A85EE0" w14:paraId="7D79DA17" w14:textId="77777777" w:rsidTr="00DD154F">
        <w:trPr>
          <w:trHeight w:val="300"/>
        </w:trPr>
        <w:tc>
          <w:tcPr>
            <w:tcW w:w="950" w:type="dxa"/>
          </w:tcPr>
          <w:p w14:paraId="38DC3EF2" w14:textId="77777777" w:rsidR="00585F5A" w:rsidRPr="00AA0234" w:rsidRDefault="00585F5A" w:rsidP="00DD154F">
            <w:pPr>
              <w:pStyle w:val="ListParagraph"/>
              <w:numPr>
                <w:ilvl w:val="0"/>
                <w:numId w:val="33"/>
              </w:numPr>
            </w:pPr>
          </w:p>
        </w:tc>
        <w:tc>
          <w:tcPr>
            <w:tcW w:w="5464" w:type="dxa"/>
          </w:tcPr>
          <w:p w14:paraId="7467948A"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API omfang</w:t>
            </w:r>
          </w:p>
          <w:p w14:paraId="44BA6F0A"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ha API som gir tilgang til å utføre sentrale hovedfunksjoner i løsningen. Det teller positivt om API gir tilgang til å utføre alle funksjoner i løsningen, inkludert funksjoner for automatisering av administrative oppgaver og vedlikehold av metadata. </w:t>
            </w:r>
          </w:p>
          <w:p w14:paraId="3F42A4AE"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7AB47D13"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omfanget til API(er) i løsningen.</w:t>
            </w:r>
          </w:p>
        </w:tc>
        <w:tc>
          <w:tcPr>
            <w:tcW w:w="850" w:type="dxa"/>
          </w:tcPr>
          <w:p w14:paraId="792F483F" w14:textId="77777777" w:rsidR="00585F5A"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p w14:paraId="25F38CF4" w14:textId="77777777" w:rsidR="00585F5A" w:rsidRDefault="00585F5A" w:rsidP="00DD154F">
            <w:pPr>
              <w:jc w:val="center"/>
              <w:rPr>
                <w:rFonts w:asciiTheme="minorHAnsi" w:eastAsiaTheme="minorEastAsia" w:hAnsiTheme="minorHAnsi" w:cstheme="minorBidi"/>
                <w:sz w:val="22"/>
                <w:szCs w:val="22"/>
              </w:rPr>
            </w:pPr>
          </w:p>
          <w:p w14:paraId="0B732E0E" w14:textId="77777777" w:rsidR="00585F5A" w:rsidRPr="001853E3" w:rsidRDefault="00585F5A" w:rsidP="00DD154F">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c>
          <w:tcPr>
            <w:tcW w:w="2400" w:type="dxa"/>
          </w:tcPr>
          <w:p w14:paraId="5CBA9884"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F3D151F" w14:textId="77777777" w:rsidTr="00DD154F">
        <w:trPr>
          <w:trHeight w:val="482"/>
        </w:trPr>
        <w:tc>
          <w:tcPr>
            <w:tcW w:w="9664" w:type="dxa"/>
            <w:gridSpan w:val="4"/>
          </w:tcPr>
          <w:p w14:paraId="46B091E7" w14:textId="77777777" w:rsidR="00A20850" w:rsidRDefault="00000000">
            <w:r>
              <w:rPr>
                <w:rFonts w:ascii="Aptos" w:hAnsi="Aptos"/>
                <w:b/>
                <w:sz w:val="22"/>
              </w:rPr>
              <w:t>Leverandørens besvarelse:</w:t>
            </w:r>
          </w:p>
          <w:p w14:paraId="7EDA13F8" w14:textId="77777777" w:rsidR="00A20850" w:rsidRDefault="00A20850"/>
        </w:tc>
      </w:tr>
      <w:tr w:rsidR="00585F5A" w:rsidRPr="00A85EE0" w14:paraId="2E94DFE6" w14:textId="77777777" w:rsidTr="00DD154F">
        <w:trPr>
          <w:trHeight w:val="300"/>
        </w:trPr>
        <w:tc>
          <w:tcPr>
            <w:tcW w:w="950" w:type="dxa"/>
          </w:tcPr>
          <w:p w14:paraId="355FFBD6" w14:textId="77777777" w:rsidR="00585F5A" w:rsidRPr="00AA0234" w:rsidRDefault="00585F5A" w:rsidP="00DD154F">
            <w:pPr>
              <w:pStyle w:val="ListParagraph"/>
              <w:numPr>
                <w:ilvl w:val="0"/>
                <w:numId w:val="33"/>
              </w:numPr>
            </w:pPr>
          </w:p>
        </w:tc>
        <w:tc>
          <w:tcPr>
            <w:tcW w:w="5464" w:type="dxa"/>
          </w:tcPr>
          <w:p w14:paraId="3E4D15B6"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maskinlesbare spesifikasjoner og standarder</w:t>
            </w:r>
          </w:p>
          <w:p w14:paraId="2E46C035"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Alle API skal være dokumentert i et maskinlesbart format.</w:t>
            </w:r>
            <w:r w:rsidRPr="001853E3">
              <w:rPr>
                <w:rFonts w:asciiTheme="minorHAnsi" w:hAnsiTheme="minorHAnsi"/>
                <w:sz w:val="22"/>
                <w:szCs w:val="22"/>
              </w:rPr>
              <w:br/>
            </w:r>
          </w:p>
          <w:p w14:paraId="6B4889F7"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Leverandøren bes bekrefte at kravet oppfylles og beskrive hvilke formater som brukes</w:t>
            </w:r>
          </w:p>
        </w:tc>
        <w:tc>
          <w:tcPr>
            <w:tcW w:w="850" w:type="dxa"/>
          </w:tcPr>
          <w:p w14:paraId="58E1CB54"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A</w:t>
            </w:r>
          </w:p>
        </w:tc>
        <w:tc>
          <w:tcPr>
            <w:tcW w:w="2400" w:type="dxa"/>
          </w:tcPr>
          <w:p w14:paraId="6942466E"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ACDB2A4" w14:textId="77777777" w:rsidTr="00DD154F">
        <w:trPr>
          <w:trHeight w:val="482"/>
        </w:trPr>
        <w:tc>
          <w:tcPr>
            <w:tcW w:w="9664" w:type="dxa"/>
            <w:gridSpan w:val="4"/>
          </w:tcPr>
          <w:p w14:paraId="205E50A6" w14:textId="77777777" w:rsidR="00A20850" w:rsidRDefault="00000000">
            <w:r>
              <w:rPr>
                <w:rFonts w:ascii="Aptos" w:hAnsi="Aptos"/>
                <w:b/>
                <w:sz w:val="22"/>
              </w:rPr>
              <w:t>Leverandørens besvarelse:</w:t>
            </w:r>
          </w:p>
          <w:p w14:paraId="5D48BED4" w14:textId="77777777" w:rsidR="00A20850" w:rsidRDefault="00A20850"/>
        </w:tc>
      </w:tr>
      <w:tr w:rsidR="00585F5A" w:rsidRPr="00A85EE0" w14:paraId="57ACB528" w14:textId="77777777" w:rsidTr="00DD154F">
        <w:trPr>
          <w:trHeight w:val="300"/>
        </w:trPr>
        <w:tc>
          <w:tcPr>
            <w:tcW w:w="950" w:type="dxa"/>
          </w:tcPr>
          <w:p w14:paraId="504B1F6F" w14:textId="77777777" w:rsidR="00585F5A" w:rsidRPr="00AA0234" w:rsidRDefault="00585F5A" w:rsidP="00DD154F">
            <w:pPr>
              <w:pStyle w:val="ListParagraph"/>
              <w:numPr>
                <w:ilvl w:val="0"/>
                <w:numId w:val="33"/>
              </w:numPr>
            </w:pPr>
          </w:p>
        </w:tc>
        <w:tc>
          <w:tcPr>
            <w:tcW w:w="5464" w:type="dxa"/>
          </w:tcPr>
          <w:p w14:paraId="6D01C7B4"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maskinlesbare spesifikasjoner og standarder I</w:t>
            </w:r>
          </w:p>
          <w:p w14:paraId="7857312F"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Alle datastrukturer som sendes inn eller leveres ut av API skal være i et maskinlesbart format. </w:t>
            </w:r>
          </w:p>
          <w:p w14:paraId="4406CE63" w14:textId="77777777" w:rsidR="00585F5A" w:rsidRPr="001853E3" w:rsidRDefault="00585F5A" w:rsidP="00DD154F">
            <w:pPr>
              <w:rPr>
                <w:rFonts w:asciiTheme="minorHAnsi" w:eastAsiaTheme="minorEastAsia" w:hAnsiTheme="minorHAnsi" w:cstheme="minorBidi"/>
                <w:color w:val="000000"/>
                <w:sz w:val="22"/>
                <w:szCs w:val="22"/>
              </w:rPr>
            </w:pPr>
          </w:p>
          <w:p w14:paraId="54287E9C"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 og beskrive hvilke formater som brukes.</w:t>
            </w:r>
          </w:p>
        </w:tc>
        <w:tc>
          <w:tcPr>
            <w:tcW w:w="850" w:type="dxa"/>
          </w:tcPr>
          <w:p w14:paraId="308E0DED"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54B8FC1D"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4BD6A89" w14:textId="77777777" w:rsidTr="00DD154F">
        <w:trPr>
          <w:trHeight w:val="482"/>
        </w:trPr>
        <w:tc>
          <w:tcPr>
            <w:tcW w:w="9664" w:type="dxa"/>
            <w:gridSpan w:val="4"/>
          </w:tcPr>
          <w:p w14:paraId="17AEAA75" w14:textId="77777777" w:rsidR="00A20850" w:rsidRDefault="00000000">
            <w:r>
              <w:rPr>
                <w:rFonts w:ascii="Aptos" w:hAnsi="Aptos"/>
                <w:b/>
                <w:sz w:val="22"/>
              </w:rPr>
              <w:t>Leverandørens besvarelse:</w:t>
            </w:r>
          </w:p>
          <w:p w14:paraId="22CE05B3" w14:textId="77777777" w:rsidR="00A20850" w:rsidRDefault="00A20850"/>
        </w:tc>
      </w:tr>
      <w:tr w:rsidR="00585F5A" w:rsidRPr="00A85EE0" w14:paraId="24E0AB3A" w14:textId="77777777" w:rsidTr="00DD154F">
        <w:trPr>
          <w:trHeight w:val="300"/>
        </w:trPr>
        <w:tc>
          <w:tcPr>
            <w:tcW w:w="950" w:type="dxa"/>
          </w:tcPr>
          <w:p w14:paraId="01ACE0B1" w14:textId="77777777" w:rsidR="00585F5A" w:rsidRPr="00AA0234" w:rsidRDefault="00585F5A" w:rsidP="00DD154F">
            <w:pPr>
              <w:pStyle w:val="ListParagraph"/>
              <w:numPr>
                <w:ilvl w:val="0"/>
                <w:numId w:val="33"/>
              </w:numPr>
            </w:pPr>
          </w:p>
        </w:tc>
        <w:tc>
          <w:tcPr>
            <w:tcW w:w="5464" w:type="dxa"/>
          </w:tcPr>
          <w:p w14:paraId="60348E63"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informasjonsmodell</w:t>
            </w:r>
          </w:p>
          <w:p w14:paraId="5B474CA0"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Dokumentasjon av API(er) bør inneholde en overordnet beskrivelse av informasjonsstrukturen. Dette inkluderer beskrivelse av relasjoner, sammenhenger og avhengigheter som gjør det mulig å forstå informasjonens kontekst og betydning. Ved endringer i API(er) bør informasjonsmodellen oppdateres og gjøres tilgjengelig for </w:t>
            </w:r>
            <w:r>
              <w:rPr>
                <w:rFonts w:asciiTheme="minorHAnsi" w:eastAsiaTheme="minorEastAsia" w:hAnsiTheme="minorHAnsi" w:cstheme="minorBidi"/>
                <w:color w:val="000000" w:themeColor="text1"/>
                <w:sz w:val="22"/>
                <w:szCs w:val="22"/>
              </w:rPr>
              <w:t>K</w:t>
            </w:r>
            <w:r w:rsidRPr="001853E3">
              <w:rPr>
                <w:rFonts w:asciiTheme="minorHAnsi" w:eastAsiaTheme="minorEastAsia" w:hAnsiTheme="minorHAnsi" w:cstheme="minorBidi"/>
                <w:color w:val="000000" w:themeColor="text1"/>
                <w:sz w:val="22"/>
                <w:szCs w:val="22"/>
              </w:rPr>
              <w:t xml:space="preserve">unden. </w:t>
            </w:r>
          </w:p>
          <w:p w14:paraId="59536CBE" w14:textId="77777777" w:rsidR="00585F5A" w:rsidRPr="001853E3" w:rsidRDefault="00585F5A" w:rsidP="00DD154F">
            <w:pPr>
              <w:rPr>
                <w:rFonts w:asciiTheme="minorHAnsi" w:eastAsiaTheme="minorEastAsia" w:hAnsiTheme="minorHAnsi" w:cstheme="minorBidi"/>
                <w:color w:val="000000"/>
                <w:sz w:val="22"/>
                <w:szCs w:val="22"/>
              </w:rPr>
            </w:pPr>
          </w:p>
          <w:p w14:paraId="707F8DF6"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informasjonsmodell og relasjoner.</w:t>
            </w:r>
          </w:p>
        </w:tc>
        <w:tc>
          <w:tcPr>
            <w:tcW w:w="850" w:type="dxa"/>
          </w:tcPr>
          <w:p w14:paraId="68760782"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130AEAD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97538B6" w14:textId="77777777" w:rsidTr="00DD154F">
        <w:trPr>
          <w:trHeight w:val="482"/>
        </w:trPr>
        <w:tc>
          <w:tcPr>
            <w:tcW w:w="9664" w:type="dxa"/>
            <w:gridSpan w:val="4"/>
          </w:tcPr>
          <w:p w14:paraId="5A15977A" w14:textId="77777777" w:rsidR="00A20850" w:rsidRDefault="00000000">
            <w:r>
              <w:rPr>
                <w:rFonts w:ascii="Aptos" w:hAnsi="Aptos"/>
                <w:b/>
                <w:sz w:val="22"/>
              </w:rPr>
              <w:t>Leverandørens besvarelse:</w:t>
            </w:r>
          </w:p>
          <w:p w14:paraId="09610122" w14:textId="77777777" w:rsidR="00A20850" w:rsidRDefault="00A20850"/>
        </w:tc>
      </w:tr>
      <w:tr w:rsidR="00585F5A" w:rsidRPr="00A85EE0" w14:paraId="25CE9EE5" w14:textId="77777777" w:rsidTr="00DD154F">
        <w:trPr>
          <w:trHeight w:val="300"/>
        </w:trPr>
        <w:tc>
          <w:tcPr>
            <w:tcW w:w="950" w:type="dxa"/>
          </w:tcPr>
          <w:p w14:paraId="510D8345" w14:textId="77777777" w:rsidR="00585F5A" w:rsidRPr="00AA0234" w:rsidRDefault="00585F5A" w:rsidP="00DD154F">
            <w:pPr>
              <w:pStyle w:val="ListParagraph"/>
              <w:numPr>
                <w:ilvl w:val="0"/>
                <w:numId w:val="33"/>
              </w:numPr>
            </w:pPr>
          </w:p>
        </w:tc>
        <w:tc>
          <w:tcPr>
            <w:tcW w:w="5464" w:type="dxa"/>
          </w:tcPr>
          <w:p w14:paraId="0E71D027"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tilgangsstyring og tilgjengeliggjøring av API</w:t>
            </w:r>
          </w:p>
          <w:p w14:paraId="3F4B12BA"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Etablerte protokoller for autentisering og autorisering skal brukes. </w:t>
            </w:r>
          </w:p>
          <w:p w14:paraId="3E1A4A01" w14:textId="77777777" w:rsidR="00585F5A" w:rsidRPr="001853E3" w:rsidRDefault="00585F5A" w:rsidP="00DD154F">
            <w:pPr>
              <w:rPr>
                <w:rFonts w:asciiTheme="minorHAnsi" w:eastAsiaTheme="minorEastAsia" w:hAnsiTheme="minorHAnsi" w:cstheme="minorBidi"/>
                <w:color w:val="000000"/>
                <w:sz w:val="22"/>
                <w:szCs w:val="22"/>
              </w:rPr>
            </w:pPr>
          </w:p>
          <w:p w14:paraId="1195D970"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 og beskrive hvilke protokoller som brukes.</w:t>
            </w:r>
          </w:p>
        </w:tc>
        <w:tc>
          <w:tcPr>
            <w:tcW w:w="850" w:type="dxa"/>
          </w:tcPr>
          <w:p w14:paraId="3CC365B2"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2F21267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FC88D41" w14:textId="77777777" w:rsidTr="00DD154F">
        <w:trPr>
          <w:trHeight w:val="482"/>
        </w:trPr>
        <w:tc>
          <w:tcPr>
            <w:tcW w:w="9664" w:type="dxa"/>
            <w:gridSpan w:val="4"/>
          </w:tcPr>
          <w:p w14:paraId="02B278FC" w14:textId="77777777" w:rsidR="00A20850" w:rsidRDefault="00000000">
            <w:r>
              <w:rPr>
                <w:rFonts w:ascii="Aptos" w:hAnsi="Aptos"/>
                <w:b/>
                <w:sz w:val="22"/>
              </w:rPr>
              <w:t>Leverandørens besvarelse:</w:t>
            </w:r>
          </w:p>
          <w:p w14:paraId="13D7FB18" w14:textId="77777777" w:rsidR="00A20850" w:rsidRDefault="00A20850"/>
        </w:tc>
      </w:tr>
      <w:tr w:rsidR="00585F5A" w:rsidRPr="00A85EE0" w14:paraId="28B5238A" w14:textId="77777777" w:rsidTr="00DD154F">
        <w:trPr>
          <w:trHeight w:val="300"/>
        </w:trPr>
        <w:tc>
          <w:tcPr>
            <w:tcW w:w="950" w:type="dxa"/>
          </w:tcPr>
          <w:p w14:paraId="2BDFD6AC" w14:textId="77777777" w:rsidR="00585F5A" w:rsidRPr="00AA0234" w:rsidRDefault="00585F5A" w:rsidP="00DD154F">
            <w:pPr>
              <w:pStyle w:val="ListParagraph"/>
              <w:numPr>
                <w:ilvl w:val="0"/>
                <w:numId w:val="33"/>
              </w:numPr>
            </w:pPr>
          </w:p>
        </w:tc>
        <w:tc>
          <w:tcPr>
            <w:tcW w:w="5464" w:type="dxa"/>
          </w:tcPr>
          <w:p w14:paraId="453B5914"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tilgangsstyring og tilgjengeliggjøring av API I</w:t>
            </w:r>
          </w:p>
          <w:p w14:paraId="10D530E1" w14:textId="77777777" w:rsidR="00585F5A" w:rsidRPr="001853E3" w:rsidRDefault="00585F5A" w:rsidP="00DD154F">
            <w:pPr>
              <w:rPr>
                <w:rFonts w:asciiTheme="minorHAnsi" w:eastAsiaTheme="minorEastAsia" w:hAnsiTheme="minorHAnsi" w:cstheme="minorBidi"/>
                <w:color w:val="000000"/>
                <w:sz w:val="22"/>
                <w:szCs w:val="22"/>
              </w:rPr>
            </w:pPr>
            <w:r w:rsidRPr="039E175B">
              <w:rPr>
                <w:rFonts w:asciiTheme="minorHAnsi" w:eastAsiaTheme="minorEastAsia" w:hAnsiTheme="minorHAnsi" w:cstheme="minorBidi"/>
                <w:color w:val="000000" w:themeColor="text1"/>
                <w:sz w:val="22"/>
                <w:szCs w:val="22"/>
              </w:rPr>
              <w:t>Løsningen skal støtte opprettelse av API-tokens for autentisering i forbindelse med tilgjengeliggjøring av API.</w:t>
            </w:r>
          </w:p>
          <w:p w14:paraId="5DC0EEB2" w14:textId="77777777" w:rsidR="00585F5A" w:rsidRPr="001853E3" w:rsidRDefault="00585F5A" w:rsidP="00DD154F">
            <w:pPr>
              <w:rPr>
                <w:rFonts w:asciiTheme="minorHAnsi" w:eastAsiaTheme="minorEastAsia" w:hAnsiTheme="minorHAnsi" w:cstheme="minorBidi"/>
                <w:color w:val="000000"/>
                <w:sz w:val="22"/>
                <w:szCs w:val="22"/>
              </w:rPr>
            </w:pPr>
          </w:p>
          <w:p w14:paraId="4D91FD07"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bekrefte at kravet oppfylles og beskrive hvordan Løsningen støtter API-tokens for autentisering.</w:t>
            </w:r>
          </w:p>
        </w:tc>
        <w:tc>
          <w:tcPr>
            <w:tcW w:w="850" w:type="dxa"/>
          </w:tcPr>
          <w:p w14:paraId="74A4D1A0"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720AF064"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31A2BD1" w14:textId="77777777" w:rsidTr="00DD154F">
        <w:trPr>
          <w:trHeight w:val="482"/>
        </w:trPr>
        <w:tc>
          <w:tcPr>
            <w:tcW w:w="9664" w:type="dxa"/>
            <w:gridSpan w:val="4"/>
          </w:tcPr>
          <w:p w14:paraId="48213EAC" w14:textId="77777777" w:rsidR="00A20850" w:rsidRDefault="00000000">
            <w:r>
              <w:rPr>
                <w:rFonts w:ascii="Aptos" w:hAnsi="Aptos"/>
                <w:b/>
                <w:sz w:val="22"/>
              </w:rPr>
              <w:t>Leverandørens besvarelse:</w:t>
            </w:r>
          </w:p>
          <w:p w14:paraId="3E6E28A6" w14:textId="77777777" w:rsidR="00A20850" w:rsidRDefault="00A20850"/>
        </w:tc>
      </w:tr>
      <w:tr w:rsidR="00585F5A" w:rsidRPr="00A85EE0" w14:paraId="45EB7EC6" w14:textId="77777777" w:rsidTr="00DD154F">
        <w:trPr>
          <w:trHeight w:val="300"/>
        </w:trPr>
        <w:tc>
          <w:tcPr>
            <w:tcW w:w="950" w:type="dxa"/>
          </w:tcPr>
          <w:p w14:paraId="3E0FBDA7" w14:textId="77777777" w:rsidR="00585F5A" w:rsidRPr="00AA0234" w:rsidRDefault="00585F5A" w:rsidP="00DD154F">
            <w:pPr>
              <w:pStyle w:val="ListParagraph"/>
              <w:numPr>
                <w:ilvl w:val="0"/>
                <w:numId w:val="33"/>
              </w:numPr>
            </w:pPr>
          </w:p>
        </w:tc>
        <w:tc>
          <w:tcPr>
            <w:tcW w:w="5464" w:type="dxa"/>
          </w:tcPr>
          <w:p w14:paraId="7CEB8981" w14:textId="77777777" w:rsidR="00585F5A" w:rsidRPr="001853E3" w:rsidRDefault="00585F5A" w:rsidP="00DD154F">
            <w:pPr>
              <w:rPr>
                <w:rFonts w:asciiTheme="minorHAnsi" w:eastAsiaTheme="minorEastAsia" w:hAnsiTheme="minorHAnsi" w:cstheme="minorBidi"/>
                <w:b/>
                <w:sz w:val="22"/>
                <w:szCs w:val="22"/>
                <w:lang w:eastAsia="en-US"/>
              </w:rPr>
            </w:pPr>
            <w:r w:rsidRPr="001853E3">
              <w:rPr>
                <w:rFonts w:asciiTheme="minorHAnsi" w:eastAsiaTheme="minorEastAsia" w:hAnsiTheme="minorHAnsi" w:cstheme="minorBidi"/>
                <w:b/>
                <w:bCs/>
                <w:sz w:val="22"/>
                <w:szCs w:val="22"/>
                <w:lang w:eastAsia="en-US"/>
              </w:rPr>
              <w:t>Integrasjoner og dataflyt – tilgangsstyring og tilgjengeliggjøring av API II</w:t>
            </w:r>
          </w:p>
          <w:p w14:paraId="730711E5"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ha administrasjonsmuligheter for både tilgangskontroll og dataminimering. For tilgangskontroll bør det være administrasjonsmuligheter helt ned på enkeltoperasjonsnivå. For dataminimering bør det være </w:t>
            </w:r>
            <w:r w:rsidRPr="001853E3">
              <w:rPr>
                <w:rFonts w:asciiTheme="minorHAnsi" w:eastAsiaTheme="minorEastAsia" w:hAnsiTheme="minorHAnsi" w:cstheme="minorBidi"/>
                <w:color w:val="000000" w:themeColor="text1"/>
                <w:sz w:val="22"/>
                <w:szCs w:val="22"/>
              </w:rPr>
              <w:lastRenderedPageBreak/>
              <w:t xml:space="preserve">administrasjonsmuligheter for hver uthentingsoperasjon. </w:t>
            </w:r>
          </w:p>
          <w:p w14:paraId="71467E17" w14:textId="77777777" w:rsidR="00585F5A" w:rsidRPr="001853E3" w:rsidRDefault="00585F5A" w:rsidP="00DD154F">
            <w:pPr>
              <w:rPr>
                <w:rFonts w:asciiTheme="minorHAnsi" w:eastAsiaTheme="minorEastAsia" w:hAnsiTheme="minorHAnsi" w:cstheme="minorBidi"/>
                <w:color w:val="000000"/>
                <w:sz w:val="22"/>
                <w:szCs w:val="22"/>
              </w:rPr>
            </w:pPr>
          </w:p>
          <w:p w14:paraId="38603AF5"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 bes beskrive administrasjonsmuligheter knyttet til API(er).</w:t>
            </w:r>
          </w:p>
        </w:tc>
        <w:tc>
          <w:tcPr>
            <w:tcW w:w="850" w:type="dxa"/>
          </w:tcPr>
          <w:p w14:paraId="5EC2938E"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B2</w:t>
            </w:r>
          </w:p>
        </w:tc>
        <w:tc>
          <w:tcPr>
            <w:tcW w:w="2400" w:type="dxa"/>
          </w:tcPr>
          <w:p w14:paraId="69A3A485"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C760622" w14:textId="77777777" w:rsidTr="00DD154F">
        <w:trPr>
          <w:trHeight w:val="482"/>
        </w:trPr>
        <w:tc>
          <w:tcPr>
            <w:tcW w:w="9664" w:type="dxa"/>
            <w:gridSpan w:val="4"/>
          </w:tcPr>
          <w:p w14:paraId="766B4074" w14:textId="77777777" w:rsidR="00A20850" w:rsidRDefault="00000000">
            <w:r>
              <w:rPr>
                <w:rFonts w:ascii="Aptos" w:hAnsi="Aptos"/>
                <w:b/>
                <w:sz w:val="22"/>
              </w:rPr>
              <w:t>Leverandørens besvarelse:</w:t>
            </w:r>
          </w:p>
          <w:p w14:paraId="0B9489C5" w14:textId="77777777" w:rsidR="00A20850" w:rsidRDefault="00A20850"/>
        </w:tc>
      </w:tr>
      <w:tr w:rsidR="00585F5A" w:rsidRPr="00A85EE0" w14:paraId="065E7B04" w14:textId="77777777" w:rsidTr="00DD154F">
        <w:trPr>
          <w:trHeight w:val="300"/>
        </w:trPr>
        <w:tc>
          <w:tcPr>
            <w:tcW w:w="950" w:type="dxa"/>
          </w:tcPr>
          <w:p w14:paraId="36D62FB4" w14:textId="77777777" w:rsidR="00585F5A" w:rsidRPr="00AA0234" w:rsidRDefault="00585F5A" w:rsidP="00DD154F">
            <w:pPr>
              <w:pStyle w:val="ListParagraph"/>
              <w:numPr>
                <w:ilvl w:val="0"/>
                <w:numId w:val="33"/>
              </w:numPr>
            </w:pPr>
          </w:p>
        </w:tc>
        <w:tc>
          <w:tcPr>
            <w:tcW w:w="5464" w:type="dxa"/>
          </w:tcPr>
          <w:p w14:paraId="51F0CEB4"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rapportering/analyseformål</w:t>
            </w:r>
          </w:p>
          <w:p w14:paraId="1E369FB7" w14:textId="77777777" w:rsidR="00585F5A" w:rsidRPr="001853E3" w:rsidRDefault="00585F5A" w:rsidP="00DD154F">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Løsningen bør ha rapporterings-API som understøtter rapportering på alle datafelt i løsningen. Det vil si å gjøre utvalg på alle datafelter. Datastrukturer i rapporterings-API bør være så flate som mulig. </w:t>
            </w:r>
          </w:p>
          <w:p w14:paraId="3099FE88"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1EC67316"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rapporterings-API og datastrukturen i dem.</w:t>
            </w:r>
          </w:p>
        </w:tc>
        <w:tc>
          <w:tcPr>
            <w:tcW w:w="850" w:type="dxa"/>
          </w:tcPr>
          <w:p w14:paraId="3E39D800" w14:textId="77777777" w:rsidR="00585F5A"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p w14:paraId="4C205D01" w14:textId="77777777" w:rsidR="00585F5A" w:rsidRDefault="00585F5A" w:rsidP="00DD154F">
            <w:pPr>
              <w:jc w:val="center"/>
              <w:rPr>
                <w:rFonts w:asciiTheme="minorHAnsi" w:eastAsiaTheme="minorEastAsia" w:hAnsiTheme="minorHAnsi" w:cstheme="minorBidi"/>
                <w:sz w:val="22"/>
                <w:szCs w:val="22"/>
              </w:rPr>
            </w:pPr>
          </w:p>
          <w:p w14:paraId="109CC383" w14:textId="77777777" w:rsidR="00585F5A" w:rsidRPr="001853E3" w:rsidRDefault="00585F5A" w:rsidP="00DD154F">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c>
          <w:tcPr>
            <w:tcW w:w="2400" w:type="dxa"/>
          </w:tcPr>
          <w:p w14:paraId="69052B64"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9408D54" w14:textId="77777777" w:rsidTr="00DD154F">
        <w:trPr>
          <w:trHeight w:val="482"/>
        </w:trPr>
        <w:tc>
          <w:tcPr>
            <w:tcW w:w="9664" w:type="dxa"/>
            <w:gridSpan w:val="4"/>
          </w:tcPr>
          <w:p w14:paraId="71A1FA34" w14:textId="77777777" w:rsidR="00A20850" w:rsidRDefault="00000000">
            <w:r>
              <w:rPr>
                <w:rFonts w:ascii="Aptos" w:hAnsi="Aptos"/>
                <w:b/>
                <w:sz w:val="22"/>
              </w:rPr>
              <w:t>Leverandørens besvarelse:</w:t>
            </w:r>
          </w:p>
          <w:p w14:paraId="6E088E1B" w14:textId="77777777" w:rsidR="00A20850" w:rsidRDefault="00A20850"/>
        </w:tc>
      </w:tr>
      <w:tr w:rsidR="00585F5A" w:rsidRPr="00A85EE0" w14:paraId="09366DDA" w14:textId="77777777" w:rsidTr="00DD154F">
        <w:trPr>
          <w:trHeight w:val="300"/>
        </w:trPr>
        <w:tc>
          <w:tcPr>
            <w:tcW w:w="950" w:type="dxa"/>
          </w:tcPr>
          <w:p w14:paraId="1C7AC288" w14:textId="77777777" w:rsidR="00585F5A" w:rsidRPr="00AA0234" w:rsidRDefault="00585F5A" w:rsidP="00DD154F">
            <w:pPr>
              <w:pStyle w:val="ListParagraph"/>
              <w:numPr>
                <w:ilvl w:val="0"/>
                <w:numId w:val="33"/>
              </w:numPr>
            </w:pPr>
          </w:p>
        </w:tc>
        <w:tc>
          <w:tcPr>
            <w:tcW w:w="5464" w:type="dxa"/>
          </w:tcPr>
          <w:p w14:paraId="2C85AE47"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rapportering/analyseformål I</w:t>
            </w:r>
          </w:p>
          <w:p w14:paraId="1F7BAF97" w14:textId="77777777" w:rsidR="00585F5A" w:rsidRPr="001853E3" w:rsidRDefault="00585F5A" w:rsidP="00DD154F">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 xml:space="preserve">Kunden bør ha mulighet for å maskinelt hente ut data fra Løsningen på eget initiativ og uten å måtte kontakte leverandør. </w:t>
            </w:r>
          </w:p>
          <w:p w14:paraId="670BE681"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4E96DAF9"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hvordan dette støttes i Løsningen.</w:t>
            </w:r>
          </w:p>
        </w:tc>
        <w:tc>
          <w:tcPr>
            <w:tcW w:w="850" w:type="dxa"/>
          </w:tcPr>
          <w:p w14:paraId="0C5B62D1" w14:textId="77777777" w:rsidR="00585F5A"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p w14:paraId="28EAB608" w14:textId="77777777" w:rsidR="00585F5A" w:rsidRDefault="00585F5A" w:rsidP="00DD154F">
            <w:pPr>
              <w:jc w:val="center"/>
              <w:rPr>
                <w:rFonts w:asciiTheme="minorHAnsi" w:eastAsiaTheme="minorEastAsia" w:hAnsiTheme="minorHAnsi" w:cstheme="minorBidi"/>
                <w:sz w:val="22"/>
                <w:szCs w:val="22"/>
              </w:rPr>
            </w:pPr>
          </w:p>
          <w:p w14:paraId="4F561D08" w14:textId="77777777" w:rsidR="00585F5A" w:rsidRPr="001853E3" w:rsidRDefault="00585F5A" w:rsidP="00DD154F">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rPr>
              <w:t>Demo</w:t>
            </w:r>
          </w:p>
        </w:tc>
        <w:tc>
          <w:tcPr>
            <w:tcW w:w="2400" w:type="dxa"/>
          </w:tcPr>
          <w:p w14:paraId="35A4AAB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33DF7F3" w14:textId="77777777" w:rsidTr="00DD154F">
        <w:trPr>
          <w:trHeight w:val="482"/>
        </w:trPr>
        <w:tc>
          <w:tcPr>
            <w:tcW w:w="9664" w:type="dxa"/>
            <w:gridSpan w:val="4"/>
          </w:tcPr>
          <w:p w14:paraId="0820F43A" w14:textId="77777777" w:rsidR="00A20850" w:rsidRDefault="00000000">
            <w:r>
              <w:rPr>
                <w:rFonts w:ascii="Aptos" w:hAnsi="Aptos"/>
                <w:b/>
                <w:sz w:val="22"/>
              </w:rPr>
              <w:t>Leverandørens besvarelse:</w:t>
            </w:r>
          </w:p>
          <w:p w14:paraId="7346191A" w14:textId="77777777" w:rsidR="00A20850" w:rsidRDefault="00A20850"/>
        </w:tc>
      </w:tr>
      <w:tr w:rsidR="00585F5A" w:rsidRPr="00A85EE0" w14:paraId="743F65F1" w14:textId="77777777" w:rsidTr="00DD154F">
        <w:trPr>
          <w:trHeight w:val="300"/>
        </w:trPr>
        <w:tc>
          <w:tcPr>
            <w:tcW w:w="950" w:type="dxa"/>
          </w:tcPr>
          <w:p w14:paraId="5B5E08B5" w14:textId="77777777" w:rsidR="00585F5A" w:rsidRPr="00AA0234" w:rsidRDefault="00585F5A" w:rsidP="00DD154F">
            <w:pPr>
              <w:pStyle w:val="ListParagraph"/>
              <w:numPr>
                <w:ilvl w:val="0"/>
                <w:numId w:val="33"/>
              </w:numPr>
            </w:pPr>
          </w:p>
        </w:tc>
        <w:tc>
          <w:tcPr>
            <w:tcW w:w="5464" w:type="dxa"/>
          </w:tcPr>
          <w:p w14:paraId="4180E304"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Integrasjoner og dataflyt – respons og feilhåndtering</w:t>
            </w:r>
          </w:p>
          <w:p w14:paraId="0891F370"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API(er) bør ha robuste mekanismer for feilhåndtering, inkluderte klare og konsistente feilmeldinger som hjelper med å diagnostisere og løse problemet. API(er) bør ha høy kvalitet i responser og feilmeldinger. Med dette menes:</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Klarhet og nøyaktighet: Sørg for at alle responser er tydelige og presise. Unngå tvetydighet. Inkluder nødvendige detaljer uten å overvelde </w:t>
            </w:r>
            <w:r>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Sporbarhet: Ha en unik identifikator som hjelper til med å finne oppføringen i feilloggen.</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Konsistens: Hold et konsekvent format og struktur i alle responser. Bruk standardiserte feilkoder og meldinger.</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Brukervennlighet: Gi brukervennlige og forståelige feilmeldinger som hjelper </w:t>
            </w:r>
            <w:r>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 xml:space="preserve"> med å forstå og løse problemet. Unngå teknisk sjargong som kan forvirre </w:t>
            </w:r>
            <w:r>
              <w:rPr>
                <w:rFonts w:asciiTheme="minorHAnsi" w:eastAsiaTheme="minorEastAsia" w:hAnsiTheme="minorHAnsi" w:cstheme="minorBidi"/>
                <w:color w:val="000000" w:themeColor="text1"/>
                <w:sz w:val="22"/>
                <w:szCs w:val="22"/>
              </w:rPr>
              <w:t>saksbehandlere</w:t>
            </w:r>
            <w:r w:rsidRPr="001853E3">
              <w:rPr>
                <w:rFonts w:asciiTheme="minorHAnsi" w:eastAsiaTheme="minorEastAsia" w:hAnsiTheme="minorHAnsi" w:cstheme="minorBidi"/>
                <w:color w:val="000000" w:themeColor="text1"/>
                <w:sz w:val="22"/>
                <w:szCs w:val="22"/>
              </w:rPr>
              <w:t>n.</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Relevans: Tilpass responser og feilmeldinger til konteksten av forespørselen. Gi relevante forslag eller løsninger når det er mulig.</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Sikkerhet: Unngå å eksponere sensitiv informasjon i feilmeldinger. Sørg for at responser ikke </w:t>
            </w:r>
            <w:r w:rsidRPr="001853E3">
              <w:rPr>
                <w:rFonts w:asciiTheme="minorHAnsi" w:eastAsiaTheme="minorEastAsia" w:hAnsiTheme="minorHAnsi" w:cstheme="minorBidi"/>
                <w:color w:val="000000" w:themeColor="text1"/>
                <w:sz w:val="22"/>
                <w:szCs w:val="22"/>
              </w:rPr>
              <w:lastRenderedPageBreak/>
              <w:t xml:space="preserve">kompromitterer sikkerheten til systemet eller </w:t>
            </w:r>
            <w:r>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w:t>
            </w:r>
          </w:p>
          <w:p w14:paraId="6234C123"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beskrive mekanismer for feilhåndtering og feilmeldinger i API(er).</w:t>
            </w:r>
          </w:p>
        </w:tc>
        <w:tc>
          <w:tcPr>
            <w:tcW w:w="850" w:type="dxa"/>
          </w:tcPr>
          <w:p w14:paraId="1CE2576D"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B2</w:t>
            </w:r>
          </w:p>
        </w:tc>
        <w:tc>
          <w:tcPr>
            <w:tcW w:w="2400" w:type="dxa"/>
          </w:tcPr>
          <w:p w14:paraId="32409FCE"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32DF32E" w14:textId="77777777" w:rsidTr="00DD154F">
        <w:trPr>
          <w:trHeight w:val="482"/>
        </w:trPr>
        <w:tc>
          <w:tcPr>
            <w:tcW w:w="9664" w:type="dxa"/>
            <w:gridSpan w:val="4"/>
          </w:tcPr>
          <w:p w14:paraId="3F36D306" w14:textId="77777777" w:rsidR="00A20850" w:rsidRDefault="00000000">
            <w:r>
              <w:rPr>
                <w:rFonts w:ascii="Aptos" w:hAnsi="Aptos"/>
                <w:b/>
                <w:sz w:val="22"/>
              </w:rPr>
              <w:t>Leverandørens besvarelse:</w:t>
            </w:r>
          </w:p>
          <w:p w14:paraId="354A6C6A" w14:textId="77777777" w:rsidR="00A20850" w:rsidRDefault="00A20850"/>
        </w:tc>
      </w:tr>
      <w:tr w:rsidR="00585F5A" w:rsidRPr="00A85EE0" w14:paraId="18C194C6" w14:textId="77777777" w:rsidTr="00DD154F">
        <w:trPr>
          <w:trHeight w:val="300"/>
        </w:trPr>
        <w:tc>
          <w:tcPr>
            <w:tcW w:w="950" w:type="dxa"/>
          </w:tcPr>
          <w:p w14:paraId="14D6E8EE" w14:textId="77777777" w:rsidR="00585F5A" w:rsidRPr="00AA0234" w:rsidRDefault="00585F5A" w:rsidP="00DD154F">
            <w:pPr>
              <w:pStyle w:val="ListParagraph"/>
              <w:numPr>
                <w:ilvl w:val="0"/>
                <w:numId w:val="33"/>
              </w:numPr>
            </w:pPr>
          </w:p>
        </w:tc>
        <w:tc>
          <w:tcPr>
            <w:tcW w:w="5464" w:type="dxa"/>
          </w:tcPr>
          <w:p w14:paraId="13B2B54D"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 xml:space="preserve">Integrasjoner og dataflyt - </w:t>
            </w:r>
            <w:proofErr w:type="spellStart"/>
            <w:r w:rsidRPr="001853E3">
              <w:rPr>
                <w:rFonts w:asciiTheme="minorHAnsi" w:eastAsiaTheme="minorEastAsia" w:hAnsiTheme="minorHAnsi" w:cstheme="minorBidi"/>
                <w:b/>
                <w:bCs/>
                <w:sz w:val="22"/>
                <w:szCs w:val="22"/>
                <w:lang w:eastAsia="en-US"/>
              </w:rPr>
              <w:t>versjonering</w:t>
            </w:r>
            <w:proofErr w:type="spellEnd"/>
          </w:p>
          <w:p w14:paraId="49E2165A"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bruke "stable </w:t>
            </w:r>
            <w:proofErr w:type="spellStart"/>
            <w:r w:rsidRPr="001853E3">
              <w:rPr>
                <w:rFonts w:asciiTheme="minorHAnsi" w:eastAsiaTheme="minorEastAsia" w:hAnsiTheme="minorHAnsi" w:cstheme="minorBidi"/>
                <w:color w:val="000000" w:themeColor="text1"/>
                <w:sz w:val="22"/>
                <w:szCs w:val="22"/>
              </w:rPr>
              <w:t>evolution</w:t>
            </w:r>
            <w:proofErr w:type="spellEnd"/>
            <w:r w:rsidRPr="001853E3">
              <w:rPr>
                <w:rFonts w:asciiTheme="minorHAnsi" w:eastAsiaTheme="minorEastAsia" w:hAnsiTheme="minorHAnsi" w:cstheme="minorBidi"/>
                <w:color w:val="000000" w:themeColor="text1"/>
                <w:sz w:val="22"/>
                <w:szCs w:val="22"/>
              </w:rPr>
              <w:t xml:space="preserve">" </w:t>
            </w:r>
            <w:proofErr w:type="spellStart"/>
            <w:r w:rsidRPr="001853E3">
              <w:rPr>
                <w:rFonts w:asciiTheme="minorHAnsi" w:eastAsiaTheme="minorEastAsia" w:hAnsiTheme="minorHAnsi" w:cstheme="minorBidi"/>
                <w:color w:val="000000" w:themeColor="text1"/>
                <w:sz w:val="22"/>
                <w:szCs w:val="22"/>
              </w:rPr>
              <w:t>versjonering</w:t>
            </w:r>
            <w:proofErr w:type="spellEnd"/>
            <w:r w:rsidRPr="001853E3">
              <w:rPr>
                <w:rFonts w:asciiTheme="minorHAnsi" w:eastAsiaTheme="minorEastAsia" w:hAnsiTheme="minorHAnsi" w:cstheme="minorBidi"/>
                <w:color w:val="000000" w:themeColor="text1"/>
                <w:sz w:val="22"/>
                <w:szCs w:val="22"/>
              </w:rPr>
              <w:t xml:space="preserve"> av API. </w:t>
            </w:r>
          </w:p>
          <w:p w14:paraId="01804A33" w14:textId="77777777" w:rsidR="00585F5A" w:rsidRPr="001853E3" w:rsidRDefault="00585F5A" w:rsidP="00DD154F">
            <w:pPr>
              <w:rPr>
                <w:rFonts w:asciiTheme="minorHAnsi" w:eastAsiaTheme="minorEastAsia" w:hAnsiTheme="minorHAnsi" w:cstheme="minorBidi"/>
                <w:color w:val="000000"/>
                <w:sz w:val="22"/>
                <w:szCs w:val="22"/>
              </w:rPr>
            </w:pPr>
          </w:p>
          <w:p w14:paraId="31AB2F4A"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 bes beskrive hvordan Løsningen støtter sikker og stabil videreutvikling av API(er) og hvordan </w:t>
            </w:r>
            <w:proofErr w:type="spellStart"/>
            <w:r w:rsidRPr="001853E3">
              <w:rPr>
                <w:rFonts w:asciiTheme="minorHAnsi" w:eastAsiaTheme="minorEastAsia" w:hAnsiTheme="minorHAnsi" w:cstheme="minorBidi"/>
                <w:color w:val="000000" w:themeColor="text1"/>
                <w:sz w:val="22"/>
                <w:szCs w:val="22"/>
              </w:rPr>
              <w:t>versjonering</w:t>
            </w:r>
            <w:proofErr w:type="spellEnd"/>
            <w:r w:rsidRPr="001853E3">
              <w:rPr>
                <w:rFonts w:asciiTheme="minorHAnsi" w:eastAsiaTheme="minorEastAsia" w:hAnsiTheme="minorHAnsi" w:cstheme="minorBidi"/>
                <w:color w:val="000000" w:themeColor="text1"/>
                <w:sz w:val="22"/>
                <w:szCs w:val="22"/>
              </w:rPr>
              <w:t xml:space="preserve"> håndteres.</w:t>
            </w:r>
          </w:p>
        </w:tc>
        <w:tc>
          <w:tcPr>
            <w:tcW w:w="850" w:type="dxa"/>
          </w:tcPr>
          <w:p w14:paraId="0F41FC88"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7181B9C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174EE3B" w14:textId="77777777" w:rsidTr="00DD154F">
        <w:trPr>
          <w:trHeight w:val="482"/>
        </w:trPr>
        <w:tc>
          <w:tcPr>
            <w:tcW w:w="9664" w:type="dxa"/>
            <w:gridSpan w:val="4"/>
          </w:tcPr>
          <w:p w14:paraId="55754113" w14:textId="77777777" w:rsidR="00A20850" w:rsidRDefault="00000000">
            <w:r>
              <w:rPr>
                <w:rFonts w:ascii="Aptos" w:hAnsi="Aptos"/>
                <w:b/>
                <w:sz w:val="22"/>
              </w:rPr>
              <w:t>Leverandørens besvarelse:</w:t>
            </w:r>
          </w:p>
          <w:p w14:paraId="0E4E6B3E" w14:textId="77777777" w:rsidR="00A20850" w:rsidRDefault="00A20850"/>
        </w:tc>
      </w:tr>
      <w:tr w:rsidR="00585F5A" w:rsidRPr="00A85EE0" w14:paraId="1EC48721" w14:textId="77777777" w:rsidTr="00DD154F">
        <w:trPr>
          <w:trHeight w:val="300"/>
        </w:trPr>
        <w:tc>
          <w:tcPr>
            <w:tcW w:w="950" w:type="dxa"/>
          </w:tcPr>
          <w:p w14:paraId="2DE43CEE" w14:textId="77777777" w:rsidR="00585F5A" w:rsidRPr="00AA0234" w:rsidRDefault="00585F5A" w:rsidP="00DD154F">
            <w:pPr>
              <w:pStyle w:val="ListParagraph"/>
              <w:numPr>
                <w:ilvl w:val="0"/>
                <w:numId w:val="33"/>
              </w:numPr>
            </w:pPr>
          </w:p>
        </w:tc>
        <w:tc>
          <w:tcPr>
            <w:tcW w:w="5464" w:type="dxa"/>
          </w:tcPr>
          <w:p w14:paraId="280234BA"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Hendelses/meldingsbaserte oppdateringer</w:t>
            </w:r>
          </w:p>
          <w:p w14:paraId="77AD9B3C"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 bør ha mulighet til å automatisk formidle oppdaterte og nye data til andre systemer via en hendelses-/meldingsbasert arkitektur. </w:t>
            </w:r>
          </w:p>
          <w:p w14:paraId="5A293A91" w14:textId="77777777" w:rsidR="00585F5A" w:rsidRPr="001853E3" w:rsidRDefault="00585F5A" w:rsidP="00DD154F">
            <w:pPr>
              <w:rPr>
                <w:rFonts w:asciiTheme="minorHAnsi" w:eastAsiaTheme="minorEastAsia" w:hAnsiTheme="minorHAnsi" w:cstheme="minorBidi"/>
                <w:color w:val="000000"/>
                <w:sz w:val="22"/>
                <w:szCs w:val="22"/>
              </w:rPr>
            </w:pPr>
          </w:p>
          <w:p w14:paraId="7AB8AA8F"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skal beskrive hvilke muligheter som finnes i løsningen for å oppdatere andre systemer på denne måten.</w:t>
            </w:r>
          </w:p>
        </w:tc>
        <w:tc>
          <w:tcPr>
            <w:tcW w:w="850" w:type="dxa"/>
          </w:tcPr>
          <w:p w14:paraId="197420A5"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1715149D"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81B137A" w14:textId="77777777" w:rsidTr="00DD154F">
        <w:trPr>
          <w:trHeight w:val="482"/>
        </w:trPr>
        <w:tc>
          <w:tcPr>
            <w:tcW w:w="9664" w:type="dxa"/>
            <w:gridSpan w:val="4"/>
          </w:tcPr>
          <w:p w14:paraId="7480CA63" w14:textId="77777777" w:rsidR="00A20850" w:rsidRDefault="00000000">
            <w:r>
              <w:rPr>
                <w:rFonts w:ascii="Aptos" w:hAnsi="Aptos"/>
                <w:b/>
                <w:sz w:val="22"/>
              </w:rPr>
              <w:t>Leverandørens besvarelse:</w:t>
            </w:r>
          </w:p>
          <w:p w14:paraId="0BE12A29" w14:textId="77777777" w:rsidR="00A20850" w:rsidRDefault="00A20850"/>
        </w:tc>
      </w:tr>
      <w:tr w:rsidR="00585F5A" w:rsidRPr="00A85EE0" w14:paraId="7EF88178" w14:textId="77777777" w:rsidTr="00DD154F">
        <w:trPr>
          <w:trHeight w:val="300"/>
        </w:trPr>
        <w:tc>
          <w:tcPr>
            <w:tcW w:w="950" w:type="dxa"/>
          </w:tcPr>
          <w:p w14:paraId="21C70C15" w14:textId="77777777" w:rsidR="00585F5A" w:rsidRPr="00AA0234" w:rsidRDefault="00585F5A" w:rsidP="00DD154F">
            <w:pPr>
              <w:pStyle w:val="ListParagraph"/>
              <w:numPr>
                <w:ilvl w:val="0"/>
                <w:numId w:val="33"/>
              </w:numPr>
            </w:pPr>
          </w:p>
        </w:tc>
        <w:tc>
          <w:tcPr>
            <w:tcW w:w="5464" w:type="dxa"/>
          </w:tcPr>
          <w:p w14:paraId="6C275685"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Hendelses/meldingsbaserte oppdateringer</w:t>
            </w:r>
          </w:p>
          <w:p w14:paraId="3C2F24CD" w14:textId="77777777" w:rsidR="00585F5A" w:rsidRPr="001853E3" w:rsidRDefault="00585F5A" w:rsidP="00DD154F">
            <w:pPr>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 xml:space="preserve">Løsningen bør kunne håndtere datautveksling mot eksterne tjenester gjennom sanntidsoppdateringer via meldingskøer, asynkron behandling, </w:t>
            </w:r>
            <w:proofErr w:type="spellStart"/>
            <w:r w:rsidRPr="039E175B">
              <w:rPr>
                <w:rFonts w:asciiTheme="minorHAnsi" w:eastAsiaTheme="minorEastAsia" w:hAnsiTheme="minorHAnsi" w:cstheme="minorBidi"/>
                <w:color w:val="000000" w:themeColor="text1"/>
                <w:sz w:val="22"/>
                <w:szCs w:val="22"/>
              </w:rPr>
              <w:t>køing</w:t>
            </w:r>
            <w:proofErr w:type="spellEnd"/>
            <w:r w:rsidRPr="039E175B">
              <w:rPr>
                <w:rFonts w:asciiTheme="minorHAnsi" w:eastAsiaTheme="minorEastAsia" w:hAnsiTheme="minorHAnsi" w:cstheme="minorBidi"/>
                <w:color w:val="000000" w:themeColor="text1"/>
                <w:sz w:val="22"/>
                <w:szCs w:val="22"/>
              </w:rPr>
              <w:t xml:space="preserve"> og midlertidig lagring av meldinger ved forsinkelser eller utilgjengelige mottakssystemer.</w:t>
            </w:r>
          </w:p>
          <w:p w14:paraId="77A3A94E"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5CA3178F"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Leverandøren bes beskrive hvordan dette støttes i Løsningen og muligheter og begrensninger for sanntidsoppdatering av data via </w:t>
            </w:r>
            <w:proofErr w:type="spellStart"/>
            <w:r w:rsidRPr="001853E3">
              <w:rPr>
                <w:rFonts w:asciiTheme="minorHAnsi" w:eastAsiaTheme="minorEastAsia" w:hAnsiTheme="minorHAnsi" w:cstheme="minorBidi"/>
                <w:color w:val="000000" w:themeColor="text1"/>
                <w:sz w:val="22"/>
                <w:szCs w:val="22"/>
              </w:rPr>
              <w:t>meldingskø</w:t>
            </w:r>
            <w:proofErr w:type="spellEnd"/>
            <w:r w:rsidRPr="001853E3">
              <w:rPr>
                <w:rFonts w:asciiTheme="minorHAnsi" w:eastAsiaTheme="minorEastAsia" w:hAnsiTheme="minorHAnsi" w:cstheme="minorBidi"/>
                <w:color w:val="000000" w:themeColor="text1"/>
                <w:sz w:val="22"/>
                <w:szCs w:val="22"/>
              </w:rPr>
              <w:t>.</w:t>
            </w:r>
          </w:p>
        </w:tc>
        <w:tc>
          <w:tcPr>
            <w:tcW w:w="850" w:type="dxa"/>
          </w:tcPr>
          <w:p w14:paraId="77CBBD76"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p w14:paraId="5E304303" w14:textId="77777777" w:rsidR="00585F5A" w:rsidRPr="001853E3" w:rsidRDefault="00585F5A" w:rsidP="00DD154F">
            <w:pPr>
              <w:jc w:val="center"/>
              <w:rPr>
                <w:rFonts w:asciiTheme="minorHAnsi" w:eastAsiaTheme="minorEastAsia" w:hAnsiTheme="minorHAnsi" w:cstheme="minorBidi"/>
                <w:sz w:val="22"/>
                <w:szCs w:val="22"/>
              </w:rPr>
            </w:pPr>
          </w:p>
        </w:tc>
        <w:tc>
          <w:tcPr>
            <w:tcW w:w="2400" w:type="dxa"/>
          </w:tcPr>
          <w:p w14:paraId="7C87C0B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098A759" w14:textId="77777777" w:rsidTr="00DD154F">
        <w:trPr>
          <w:trHeight w:val="482"/>
        </w:trPr>
        <w:tc>
          <w:tcPr>
            <w:tcW w:w="9664" w:type="dxa"/>
            <w:gridSpan w:val="4"/>
          </w:tcPr>
          <w:p w14:paraId="1E8BCEE8" w14:textId="77777777" w:rsidR="00A20850" w:rsidRDefault="00000000">
            <w:r>
              <w:rPr>
                <w:rFonts w:ascii="Aptos" w:hAnsi="Aptos"/>
                <w:b/>
                <w:sz w:val="22"/>
              </w:rPr>
              <w:t>Leverandørens besvarelse:</w:t>
            </w:r>
          </w:p>
          <w:p w14:paraId="748D6CED" w14:textId="77777777" w:rsidR="00A20850" w:rsidRDefault="00A20850"/>
        </w:tc>
      </w:tr>
      <w:tr w:rsidR="00585F5A" w:rsidRPr="00A85EE0" w14:paraId="086CC984" w14:textId="77777777" w:rsidTr="00DD154F">
        <w:trPr>
          <w:trHeight w:val="660"/>
        </w:trPr>
        <w:tc>
          <w:tcPr>
            <w:tcW w:w="950" w:type="dxa"/>
          </w:tcPr>
          <w:p w14:paraId="2B58E6DD" w14:textId="77777777" w:rsidR="00585F5A" w:rsidRPr="00AA0234" w:rsidRDefault="00585F5A" w:rsidP="00DD154F">
            <w:pPr>
              <w:pStyle w:val="ListParagraph"/>
              <w:numPr>
                <w:ilvl w:val="0"/>
                <w:numId w:val="33"/>
              </w:numPr>
            </w:pPr>
          </w:p>
        </w:tc>
        <w:tc>
          <w:tcPr>
            <w:tcW w:w="5464" w:type="dxa"/>
          </w:tcPr>
          <w:p w14:paraId="0C9D648F"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KI</w:t>
            </w:r>
          </w:p>
          <w:p w14:paraId="0D27853D"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Dersom løsningen benytter kunstig intelligens (KI), skal leverandøren beskrive:</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-hvordan KI brukes i løsningen (formål og funksjon)</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-hvilke data som benyttes (inkl. opprinnelse og behandling)</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-hvordan bias (skjevhet) identifiseres og håndteres</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-hvordan KI-funksjonalitet testes og godkjennes</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-hvilke muligheter oppdragsgiver har til å styre (aktivere/deaktivere) funksjonaliteten og konsekvenser av dette.</w:t>
            </w:r>
          </w:p>
        </w:tc>
        <w:tc>
          <w:tcPr>
            <w:tcW w:w="850" w:type="dxa"/>
          </w:tcPr>
          <w:p w14:paraId="402F2CFB"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B1</w:t>
            </w:r>
          </w:p>
        </w:tc>
        <w:tc>
          <w:tcPr>
            <w:tcW w:w="2400" w:type="dxa"/>
          </w:tcPr>
          <w:p w14:paraId="6CDD7F62"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217DA5F" w14:textId="77777777" w:rsidTr="00DD154F">
        <w:trPr>
          <w:trHeight w:val="482"/>
        </w:trPr>
        <w:tc>
          <w:tcPr>
            <w:tcW w:w="9664" w:type="dxa"/>
            <w:gridSpan w:val="4"/>
          </w:tcPr>
          <w:p w14:paraId="507B8A9E" w14:textId="77777777" w:rsidR="00A20850" w:rsidRDefault="00000000">
            <w:r>
              <w:rPr>
                <w:rFonts w:ascii="Aptos" w:hAnsi="Aptos"/>
                <w:b/>
                <w:sz w:val="22"/>
              </w:rPr>
              <w:t>Leverandørens besvarelse:</w:t>
            </w:r>
          </w:p>
          <w:p w14:paraId="2E81BC0C" w14:textId="77777777" w:rsidR="00A20850" w:rsidRDefault="00A20850"/>
        </w:tc>
      </w:tr>
      <w:tr w:rsidR="00585F5A" w:rsidRPr="00A85EE0" w14:paraId="29AB6E1C" w14:textId="77777777" w:rsidTr="00DD154F">
        <w:trPr>
          <w:trHeight w:val="300"/>
        </w:trPr>
        <w:tc>
          <w:tcPr>
            <w:tcW w:w="950" w:type="dxa"/>
          </w:tcPr>
          <w:p w14:paraId="28214954" w14:textId="77777777" w:rsidR="00585F5A" w:rsidRPr="00AA0234" w:rsidRDefault="00585F5A" w:rsidP="00DD154F">
            <w:pPr>
              <w:pStyle w:val="ListParagraph"/>
              <w:numPr>
                <w:ilvl w:val="0"/>
                <w:numId w:val="33"/>
              </w:numPr>
            </w:pPr>
          </w:p>
        </w:tc>
        <w:tc>
          <w:tcPr>
            <w:tcW w:w="5464" w:type="dxa"/>
          </w:tcPr>
          <w:p w14:paraId="2006D4B0"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KI I</w:t>
            </w:r>
          </w:p>
          <w:p w14:paraId="411A2E1E"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Løsningen bør:</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-tydelig skille mellom KI-generert og menneskegenerert innhold</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-gi </w:t>
            </w:r>
            <w:r>
              <w:rPr>
                <w:rFonts w:asciiTheme="minorHAnsi" w:eastAsiaTheme="minorEastAsia" w:hAnsiTheme="minorHAnsi" w:cstheme="minorBidi"/>
                <w:color w:val="000000" w:themeColor="text1"/>
                <w:sz w:val="22"/>
                <w:szCs w:val="22"/>
              </w:rPr>
              <w:t>saksbehandleren</w:t>
            </w:r>
            <w:r w:rsidRPr="001853E3">
              <w:rPr>
                <w:rFonts w:asciiTheme="minorHAnsi" w:eastAsiaTheme="minorEastAsia" w:hAnsiTheme="minorHAnsi" w:cstheme="minorBidi"/>
                <w:color w:val="000000" w:themeColor="text1"/>
                <w:sz w:val="22"/>
                <w:szCs w:val="22"/>
              </w:rPr>
              <w:t xml:space="preserve"> mulighet til å overstyre KI-anbefalinger</w:t>
            </w:r>
            <w:r w:rsidRPr="001853E3">
              <w:rPr>
                <w:rFonts w:asciiTheme="minorHAnsi" w:hAnsiTheme="minorHAnsi"/>
                <w:sz w:val="22"/>
                <w:szCs w:val="22"/>
              </w:rPr>
              <w:br/>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Leverandøren bes beskrive hvordan dette synliggjøres for </w:t>
            </w:r>
            <w:r>
              <w:rPr>
                <w:rFonts w:asciiTheme="minorHAnsi" w:eastAsiaTheme="minorEastAsia" w:hAnsiTheme="minorHAnsi" w:cstheme="minorBidi"/>
                <w:color w:val="000000" w:themeColor="text1"/>
                <w:sz w:val="22"/>
                <w:szCs w:val="22"/>
              </w:rPr>
              <w:t>saksbehandler</w:t>
            </w:r>
            <w:r w:rsidRPr="001853E3">
              <w:rPr>
                <w:rFonts w:asciiTheme="minorHAnsi" w:eastAsiaTheme="minorEastAsia" w:hAnsiTheme="minorHAnsi" w:cstheme="minorBidi"/>
                <w:color w:val="000000" w:themeColor="text1"/>
                <w:sz w:val="22"/>
                <w:szCs w:val="22"/>
              </w:rPr>
              <w:t>, og hvilke muligheter som finnes for å påvirke eller endre KI-genererte resultater.</w:t>
            </w:r>
          </w:p>
        </w:tc>
        <w:tc>
          <w:tcPr>
            <w:tcW w:w="850" w:type="dxa"/>
          </w:tcPr>
          <w:p w14:paraId="246807FF"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460785F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A06E067" w14:textId="77777777" w:rsidTr="00DD154F">
        <w:trPr>
          <w:trHeight w:val="482"/>
        </w:trPr>
        <w:tc>
          <w:tcPr>
            <w:tcW w:w="9664" w:type="dxa"/>
            <w:gridSpan w:val="4"/>
          </w:tcPr>
          <w:p w14:paraId="30ABFB0B" w14:textId="77777777" w:rsidR="00A20850" w:rsidRDefault="00000000">
            <w:r>
              <w:rPr>
                <w:rFonts w:ascii="Aptos" w:hAnsi="Aptos"/>
                <w:b/>
                <w:sz w:val="22"/>
              </w:rPr>
              <w:t>Leverandørens besvarelse:</w:t>
            </w:r>
          </w:p>
          <w:p w14:paraId="50CAAACA" w14:textId="77777777" w:rsidR="00A20850" w:rsidRDefault="00A20850"/>
        </w:tc>
      </w:tr>
      <w:tr w:rsidR="00585F5A" w:rsidRPr="00A85EE0" w14:paraId="4FD4CFED" w14:textId="77777777" w:rsidTr="00DD154F">
        <w:trPr>
          <w:trHeight w:val="300"/>
        </w:trPr>
        <w:tc>
          <w:tcPr>
            <w:tcW w:w="950" w:type="dxa"/>
          </w:tcPr>
          <w:p w14:paraId="44DB7ACD" w14:textId="77777777" w:rsidR="00585F5A" w:rsidRPr="00AA0234" w:rsidRDefault="00585F5A" w:rsidP="00DD154F">
            <w:pPr>
              <w:pStyle w:val="ListParagraph"/>
              <w:numPr>
                <w:ilvl w:val="0"/>
                <w:numId w:val="33"/>
              </w:numPr>
            </w:pPr>
          </w:p>
        </w:tc>
        <w:tc>
          <w:tcPr>
            <w:tcW w:w="5464" w:type="dxa"/>
          </w:tcPr>
          <w:p w14:paraId="3302EAD5"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Felleskomponenter</w:t>
            </w:r>
          </w:p>
          <w:p w14:paraId="11F7B77C" w14:textId="77777777" w:rsidR="00585F5A" w:rsidRPr="001853E3" w:rsidRDefault="00585F5A" w:rsidP="00DD154F">
            <w:pPr>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 xml:space="preserve">Løsningen bør bruke offentlige data, felleskomponenter og fellesløsninger (kommunale og nasjonale) der det er hensiktsmessig, og det vil være positivt med etablerte koblinger og erfaring med tilkobling til offentlige data, felleskomponenter og fellesløsninger. </w:t>
            </w:r>
          </w:p>
          <w:p w14:paraId="6746DC2C"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beskrive hvor Kunden kan bruke felleskomponenter og etablerte koblinger knyttet til Løsningen. Beskriv også erfaring med tilkobling til slike løsninger.</w:t>
            </w:r>
          </w:p>
        </w:tc>
        <w:tc>
          <w:tcPr>
            <w:tcW w:w="850" w:type="dxa"/>
          </w:tcPr>
          <w:p w14:paraId="247972CE"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6236151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AE1F326" w14:textId="77777777" w:rsidTr="00DD154F">
        <w:trPr>
          <w:trHeight w:val="482"/>
        </w:trPr>
        <w:tc>
          <w:tcPr>
            <w:tcW w:w="9664" w:type="dxa"/>
            <w:gridSpan w:val="4"/>
          </w:tcPr>
          <w:p w14:paraId="3239A17F" w14:textId="77777777" w:rsidR="00A20850" w:rsidRDefault="00000000">
            <w:r>
              <w:rPr>
                <w:rFonts w:ascii="Aptos" w:hAnsi="Aptos"/>
                <w:b/>
                <w:sz w:val="22"/>
              </w:rPr>
              <w:t>Leverandørens besvarelse:</w:t>
            </w:r>
          </w:p>
          <w:p w14:paraId="67F55C47" w14:textId="77777777" w:rsidR="00A20850" w:rsidRDefault="00A20850"/>
        </w:tc>
      </w:tr>
      <w:tr w:rsidR="00585F5A" w:rsidRPr="00A85EE0" w14:paraId="10A763A2" w14:textId="77777777" w:rsidTr="00DD154F">
        <w:trPr>
          <w:trHeight w:val="2115"/>
        </w:trPr>
        <w:tc>
          <w:tcPr>
            <w:tcW w:w="950" w:type="dxa"/>
          </w:tcPr>
          <w:p w14:paraId="5939CD19" w14:textId="77777777" w:rsidR="00585F5A" w:rsidRPr="00AA0234" w:rsidRDefault="00585F5A" w:rsidP="00DD154F">
            <w:pPr>
              <w:pStyle w:val="ListParagraph"/>
              <w:numPr>
                <w:ilvl w:val="0"/>
                <w:numId w:val="33"/>
              </w:numPr>
            </w:pPr>
          </w:p>
        </w:tc>
        <w:tc>
          <w:tcPr>
            <w:tcW w:w="5464" w:type="dxa"/>
          </w:tcPr>
          <w:p w14:paraId="197E1F30"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Virksomhetssertifikat</w:t>
            </w:r>
          </w:p>
          <w:p w14:paraId="167F2585" w14:textId="77777777" w:rsidR="00585F5A" w:rsidRPr="001853E3" w:rsidRDefault="00585F5A" w:rsidP="00DD154F">
            <w:pPr>
              <w:rPr>
                <w:rFonts w:asciiTheme="minorHAnsi" w:eastAsiaTheme="minorEastAsia" w:hAnsiTheme="minorHAnsi" w:cstheme="minorBidi"/>
                <w:color w:val="000000" w:themeColor="text1"/>
                <w:sz w:val="22"/>
                <w:szCs w:val="22"/>
              </w:rPr>
            </w:pPr>
            <w:r w:rsidRPr="039E175B">
              <w:rPr>
                <w:rFonts w:asciiTheme="minorHAnsi" w:eastAsiaTheme="minorEastAsia" w:hAnsiTheme="minorHAnsi" w:cstheme="minorBidi"/>
                <w:color w:val="000000" w:themeColor="text1"/>
                <w:sz w:val="22"/>
                <w:szCs w:val="22"/>
              </w:rPr>
              <w:t xml:space="preserve">Løsningen bør støtte autentisering med virksomhetssertifikat (maskin-til-maskin). Det teller positivt med en effektiv administrasjon og bruk av etablerte standarder og protokoller. </w:t>
            </w:r>
          </w:p>
          <w:p w14:paraId="26CF11D2" w14:textId="77777777" w:rsidR="00585F5A" w:rsidRPr="001853E3" w:rsidRDefault="00585F5A" w:rsidP="00DD154F">
            <w:pPr>
              <w:rPr>
                <w:rFonts w:asciiTheme="minorHAnsi" w:eastAsiaTheme="minorEastAsia" w:hAnsiTheme="minorHAnsi" w:cstheme="minorBidi"/>
                <w:color w:val="000000" w:themeColor="text1"/>
                <w:sz w:val="22"/>
                <w:szCs w:val="22"/>
              </w:rPr>
            </w:pPr>
          </w:p>
          <w:p w14:paraId="70EB6919"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Leverandøren bes beskrive hvordan løsningen støtter autentisering med virksomhetssertifikat (maskin-til-maskin), inkludert hvilke standarder og protokoller som benyttes, og hvordan dette administreres.</w:t>
            </w:r>
          </w:p>
        </w:tc>
        <w:tc>
          <w:tcPr>
            <w:tcW w:w="850" w:type="dxa"/>
          </w:tcPr>
          <w:p w14:paraId="122BCCAF"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35581EEE"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86D9510" w14:textId="77777777" w:rsidTr="00DD154F">
        <w:trPr>
          <w:trHeight w:val="482"/>
        </w:trPr>
        <w:tc>
          <w:tcPr>
            <w:tcW w:w="9664" w:type="dxa"/>
            <w:gridSpan w:val="4"/>
          </w:tcPr>
          <w:p w14:paraId="00A60929" w14:textId="77777777" w:rsidR="00A20850" w:rsidRDefault="00000000">
            <w:r>
              <w:rPr>
                <w:rFonts w:ascii="Aptos" w:hAnsi="Aptos"/>
                <w:b/>
                <w:sz w:val="22"/>
              </w:rPr>
              <w:t>Leverandørens besvarelse:</w:t>
            </w:r>
          </w:p>
          <w:p w14:paraId="7CBA0C0F" w14:textId="77777777" w:rsidR="00A20850" w:rsidRDefault="00A20850"/>
        </w:tc>
      </w:tr>
      <w:tr w:rsidR="00585F5A" w:rsidRPr="00A85EE0" w14:paraId="5DF03392" w14:textId="77777777" w:rsidTr="00DD154F">
        <w:trPr>
          <w:trHeight w:val="300"/>
        </w:trPr>
        <w:tc>
          <w:tcPr>
            <w:tcW w:w="9664" w:type="dxa"/>
            <w:gridSpan w:val="4"/>
            <w:shd w:val="clear" w:color="auto" w:fill="C1E4F5" w:themeFill="accent1" w:themeFillTint="33"/>
          </w:tcPr>
          <w:p w14:paraId="6EFC3E55" w14:textId="77777777" w:rsidR="00585F5A" w:rsidRPr="001853E3" w:rsidRDefault="00585F5A" w:rsidP="00DD154F">
            <w:pPr>
              <w:pStyle w:val="Heading3"/>
              <w:rPr>
                <w:rFonts w:asciiTheme="minorHAnsi" w:eastAsiaTheme="minorEastAsia" w:hAnsiTheme="minorHAnsi" w:cstheme="minorBidi"/>
                <w:sz w:val="22"/>
                <w:szCs w:val="22"/>
              </w:rPr>
            </w:pPr>
            <w:bookmarkStart w:id="8" w:name="_Toc1832819881"/>
            <w:r w:rsidRPr="1C8061B3">
              <w:rPr>
                <w:rFonts w:asciiTheme="minorHAnsi" w:eastAsiaTheme="minorEastAsia" w:hAnsiTheme="minorHAnsi" w:cstheme="minorBidi"/>
                <w:sz w:val="22"/>
                <w:szCs w:val="22"/>
              </w:rPr>
              <w:t>3.5 Forvaltning</w:t>
            </w:r>
            <w:bookmarkEnd w:id="8"/>
          </w:p>
        </w:tc>
      </w:tr>
      <w:tr w:rsidR="00585F5A" w:rsidRPr="00A85EE0" w14:paraId="692C560B" w14:textId="77777777" w:rsidTr="00DD154F">
        <w:trPr>
          <w:trHeight w:val="300"/>
        </w:trPr>
        <w:tc>
          <w:tcPr>
            <w:tcW w:w="950" w:type="dxa"/>
          </w:tcPr>
          <w:p w14:paraId="62F74912" w14:textId="77777777" w:rsidR="00585F5A" w:rsidRPr="00AA0234" w:rsidRDefault="00585F5A" w:rsidP="00DD154F">
            <w:pPr>
              <w:pStyle w:val="ListParagraph"/>
              <w:numPr>
                <w:ilvl w:val="0"/>
                <w:numId w:val="33"/>
              </w:numPr>
              <w:rPr>
                <w:rFonts w:cs="Calibri"/>
                <w:color w:val="000000"/>
              </w:rPr>
            </w:pPr>
          </w:p>
        </w:tc>
        <w:tc>
          <w:tcPr>
            <w:tcW w:w="5464" w:type="dxa"/>
          </w:tcPr>
          <w:p w14:paraId="43BB19FF"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Testmiljø</w:t>
            </w:r>
          </w:p>
          <w:p w14:paraId="7BE11909" w14:textId="77777777" w:rsidR="00585F5A" w:rsidRPr="001853E3" w:rsidRDefault="00585F5A" w:rsidP="00DD154F">
            <w:pPr>
              <w:rPr>
                <w:rFonts w:asciiTheme="minorHAnsi" w:eastAsiaTheme="minorEastAsia"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rPr>
              <w:t>Kunden skal ha tilgang til et testmiljø for å kunne teste nye versjoner, konfigurasjoner, tilpasninger og integrasjoner før produksjonssetting.</w:t>
            </w:r>
          </w:p>
          <w:p w14:paraId="058A6077"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bekrefte at kravet oppfylles.</w:t>
            </w:r>
          </w:p>
        </w:tc>
        <w:tc>
          <w:tcPr>
            <w:tcW w:w="850" w:type="dxa"/>
          </w:tcPr>
          <w:p w14:paraId="28A361D1"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w:t>
            </w:r>
          </w:p>
        </w:tc>
        <w:tc>
          <w:tcPr>
            <w:tcW w:w="2400" w:type="dxa"/>
          </w:tcPr>
          <w:p w14:paraId="1EEC4553"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8CEC52E" w14:textId="77777777" w:rsidTr="00DD154F">
        <w:trPr>
          <w:trHeight w:val="482"/>
        </w:trPr>
        <w:tc>
          <w:tcPr>
            <w:tcW w:w="9664" w:type="dxa"/>
            <w:gridSpan w:val="4"/>
          </w:tcPr>
          <w:p w14:paraId="64EDDC7B" w14:textId="77777777" w:rsidR="00A20850" w:rsidRDefault="00000000">
            <w:r>
              <w:rPr>
                <w:rFonts w:ascii="Aptos" w:hAnsi="Aptos"/>
                <w:b/>
                <w:sz w:val="22"/>
              </w:rPr>
              <w:t>Leverandørens besvarelse:</w:t>
            </w:r>
          </w:p>
          <w:p w14:paraId="14303786" w14:textId="77777777" w:rsidR="00A20850" w:rsidRDefault="00A20850"/>
        </w:tc>
      </w:tr>
      <w:tr w:rsidR="00585F5A" w:rsidRPr="00A85EE0" w14:paraId="095C5E94" w14:textId="77777777" w:rsidTr="00DD154F">
        <w:trPr>
          <w:trHeight w:val="300"/>
        </w:trPr>
        <w:tc>
          <w:tcPr>
            <w:tcW w:w="950" w:type="dxa"/>
          </w:tcPr>
          <w:p w14:paraId="4F6F43B6" w14:textId="77777777" w:rsidR="00585F5A" w:rsidRPr="00AA0234" w:rsidRDefault="00585F5A" w:rsidP="00DD154F">
            <w:pPr>
              <w:pStyle w:val="ListParagraph"/>
              <w:numPr>
                <w:ilvl w:val="0"/>
                <w:numId w:val="33"/>
              </w:numPr>
              <w:rPr>
                <w:rFonts w:cs="Calibri"/>
                <w:color w:val="000000"/>
              </w:rPr>
            </w:pPr>
          </w:p>
        </w:tc>
        <w:tc>
          <w:tcPr>
            <w:tcW w:w="5464" w:type="dxa"/>
          </w:tcPr>
          <w:p w14:paraId="7A857A53"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Testmiljø I</w:t>
            </w:r>
          </w:p>
          <w:p w14:paraId="6DB2C0DB"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eastAsiaTheme="minorEastAsia" w:hAnsiTheme="minorHAnsi" w:cstheme="minorBidi"/>
                <w:color w:val="000000" w:themeColor="text1"/>
                <w:sz w:val="22"/>
                <w:szCs w:val="22"/>
              </w:rPr>
              <w:t xml:space="preserve">Løsningens testmiljø bør være stabilt og fullfunksjonelt. </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Herunder bør testmiljøet: </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xml:space="preserve">• Støtte testing av nye versjoner, konfigurasjoner, tilpasninger og integrasjoner før </w:t>
            </w:r>
            <w:proofErr w:type="spellStart"/>
            <w:r w:rsidRPr="001853E3">
              <w:rPr>
                <w:rFonts w:asciiTheme="minorHAnsi" w:eastAsiaTheme="minorEastAsia" w:hAnsiTheme="minorHAnsi" w:cstheme="minorBidi"/>
                <w:color w:val="000000" w:themeColor="text1"/>
                <w:sz w:val="22"/>
                <w:szCs w:val="22"/>
              </w:rPr>
              <w:t>produksjonsetting</w:t>
            </w:r>
            <w:proofErr w:type="spellEnd"/>
            <w:r w:rsidRPr="001853E3">
              <w:rPr>
                <w:rFonts w:asciiTheme="minorHAnsi" w:eastAsiaTheme="minorEastAsia" w:hAnsiTheme="minorHAnsi" w:cstheme="minorBidi"/>
                <w:color w:val="000000" w:themeColor="text1"/>
                <w:sz w:val="22"/>
                <w:szCs w:val="22"/>
              </w:rPr>
              <w:t>.</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lastRenderedPageBreak/>
              <w:t xml:space="preserve">• Inneholde realistiske </w:t>
            </w:r>
            <w:proofErr w:type="spellStart"/>
            <w:r w:rsidRPr="001853E3">
              <w:rPr>
                <w:rFonts w:asciiTheme="minorHAnsi" w:eastAsiaTheme="minorEastAsia" w:hAnsiTheme="minorHAnsi" w:cstheme="minorBidi"/>
                <w:color w:val="000000" w:themeColor="text1"/>
                <w:sz w:val="22"/>
                <w:szCs w:val="22"/>
              </w:rPr>
              <w:t>testdata</w:t>
            </w:r>
            <w:proofErr w:type="spellEnd"/>
            <w:r w:rsidRPr="001853E3">
              <w:rPr>
                <w:rFonts w:asciiTheme="minorHAnsi" w:eastAsiaTheme="minorEastAsia" w:hAnsiTheme="minorHAnsi" w:cstheme="minorBidi"/>
                <w:color w:val="000000" w:themeColor="text1"/>
                <w:sz w:val="22"/>
                <w:szCs w:val="22"/>
              </w:rPr>
              <w:t xml:space="preserve"> (syntetiske eller anonymiserte).</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Gi mulighet for Kunden til å gjennomføre egne tester og valideringer uten bistand fra leverandøren.</w:t>
            </w: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 Gi mulighet til å reetablere testmiljøet til tidligere tilstand (snapshots eller lignende).</w:t>
            </w:r>
          </w:p>
          <w:p w14:paraId="7D9D7163" w14:textId="77777777" w:rsidR="00585F5A" w:rsidRPr="001853E3" w:rsidRDefault="00585F5A" w:rsidP="00DD154F">
            <w:pPr>
              <w:rPr>
                <w:rFonts w:asciiTheme="minorHAnsi" w:eastAsiaTheme="minorEastAsia" w:hAnsiTheme="minorHAnsi" w:cstheme="minorBidi"/>
                <w:color w:val="000000"/>
                <w:sz w:val="22"/>
                <w:szCs w:val="22"/>
              </w:rPr>
            </w:pPr>
            <w:r w:rsidRPr="001853E3">
              <w:rPr>
                <w:rFonts w:asciiTheme="minorHAnsi" w:hAnsiTheme="minorHAnsi"/>
                <w:sz w:val="22"/>
                <w:szCs w:val="22"/>
              </w:rPr>
              <w:br/>
            </w:r>
            <w:r w:rsidRPr="001853E3">
              <w:rPr>
                <w:rFonts w:asciiTheme="minorHAnsi" w:eastAsiaTheme="minorEastAsia" w:hAnsiTheme="minorHAnsi" w:cstheme="minorBidi"/>
                <w:color w:val="000000" w:themeColor="text1"/>
                <w:sz w:val="22"/>
                <w:szCs w:val="22"/>
              </w:rPr>
              <w:t>Leverandøren bes beskrive hvordan dette støttes.</w:t>
            </w:r>
          </w:p>
        </w:tc>
        <w:tc>
          <w:tcPr>
            <w:tcW w:w="850" w:type="dxa"/>
          </w:tcPr>
          <w:p w14:paraId="1C13EF75"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B1</w:t>
            </w:r>
          </w:p>
        </w:tc>
        <w:tc>
          <w:tcPr>
            <w:tcW w:w="2400" w:type="dxa"/>
          </w:tcPr>
          <w:p w14:paraId="43D6252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0F68BD7" w14:textId="77777777" w:rsidTr="00DD154F">
        <w:trPr>
          <w:trHeight w:val="482"/>
        </w:trPr>
        <w:tc>
          <w:tcPr>
            <w:tcW w:w="9664" w:type="dxa"/>
            <w:gridSpan w:val="4"/>
          </w:tcPr>
          <w:p w14:paraId="37A50E96" w14:textId="77777777" w:rsidR="00A20850" w:rsidRDefault="00000000">
            <w:r>
              <w:rPr>
                <w:rFonts w:ascii="Aptos" w:hAnsi="Aptos"/>
                <w:b/>
                <w:sz w:val="22"/>
              </w:rPr>
              <w:t>Leverandørens besvarelse:</w:t>
            </w:r>
          </w:p>
          <w:p w14:paraId="522D5A85" w14:textId="77777777" w:rsidR="00A20850" w:rsidRDefault="00A20850"/>
        </w:tc>
      </w:tr>
      <w:tr w:rsidR="00585F5A" w:rsidRPr="00A85EE0" w14:paraId="22F1ABC8" w14:textId="77777777" w:rsidTr="00DD154F">
        <w:trPr>
          <w:trHeight w:val="300"/>
        </w:trPr>
        <w:tc>
          <w:tcPr>
            <w:tcW w:w="950" w:type="dxa"/>
          </w:tcPr>
          <w:p w14:paraId="7D5F83AE" w14:textId="77777777" w:rsidR="00585F5A" w:rsidRPr="00AA0234" w:rsidRDefault="00585F5A" w:rsidP="00DD154F">
            <w:pPr>
              <w:pStyle w:val="ListParagraph"/>
              <w:numPr>
                <w:ilvl w:val="0"/>
                <w:numId w:val="33"/>
              </w:numPr>
              <w:rPr>
                <w:rFonts w:cs="Calibri"/>
                <w:color w:val="000000"/>
              </w:rPr>
            </w:pPr>
          </w:p>
        </w:tc>
        <w:tc>
          <w:tcPr>
            <w:tcW w:w="5464" w:type="dxa"/>
          </w:tcPr>
          <w:p w14:paraId="544B9C7A" w14:textId="77777777" w:rsidR="00585F5A" w:rsidRPr="001853E3" w:rsidRDefault="00585F5A" w:rsidP="00DD154F">
            <w:pPr>
              <w:rPr>
                <w:rFonts w:asciiTheme="minorHAnsi" w:eastAsiaTheme="minorEastAsia" w:hAnsiTheme="minorHAnsi" w:cstheme="minorBidi"/>
                <w:b/>
                <w:bCs/>
                <w:sz w:val="22"/>
                <w:szCs w:val="22"/>
                <w:lang w:eastAsia="en-US"/>
              </w:rPr>
            </w:pPr>
            <w:proofErr w:type="spellStart"/>
            <w:r w:rsidRPr="001853E3">
              <w:rPr>
                <w:rFonts w:asciiTheme="minorHAnsi" w:eastAsiaTheme="minorEastAsia" w:hAnsiTheme="minorHAnsi" w:cstheme="minorBidi"/>
                <w:b/>
                <w:bCs/>
                <w:sz w:val="22"/>
                <w:szCs w:val="22"/>
                <w:lang w:eastAsia="en-US"/>
              </w:rPr>
              <w:t>Release</w:t>
            </w:r>
            <w:proofErr w:type="spellEnd"/>
            <w:r w:rsidRPr="001853E3">
              <w:rPr>
                <w:rFonts w:asciiTheme="minorHAnsi" w:eastAsiaTheme="minorEastAsia" w:hAnsiTheme="minorHAnsi" w:cstheme="minorBidi"/>
                <w:b/>
                <w:bCs/>
                <w:sz w:val="22"/>
                <w:szCs w:val="22"/>
                <w:lang w:eastAsia="en-US"/>
              </w:rPr>
              <w:t>-plan</w:t>
            </w:r>
          </w:p>
          <w:p w14:paraId="73BECE4E"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Kunden har behov for tydelig og god informasjon fra Leverandøren i form av en </w:t>
            </w:r>
            <w:proofErr w:type="spellStart"/>
            <w:r w:rsidRPr="001853E3">
              <w:rPr>
                <w:rFonts w:asciiTheme="minorHAnsi" w:eastAsiaTheme="minorEastAsia" w:hAnsiTheme="minorHAnsi" w:cstheme="minorBidi"/>
                <w:sz w:val="22"/>
                <w:szCs w:val="22"/>
              </w:rPr>
              <w:t>release</w:t>
            </w:r>
            <w:proofErr w:type="spellEnd"/>
            <w:r w:rsidRPr="001853E3">
              <w:rPr>
                <w:rFonts w:asciiTheme="minorHAnsi" w:eastAsiaTheme="minorEastAsia" w:hAnsiTheme="minorHAnsi" w:cstheme="minorBidi"/>
                <w:sz w:val="22"/>
                <w:szCs w:val="22"/>
              </w:rPr>
              <w:t xml:space="preserve">-plan for nye versjoner av løsningen. </w:t>
            </w:r>
            <w:r w:rsidRPr="001853E3">
              <w:rPr>
                <w:rFonts w:asciiTheme="minorHAnsi" w:hAnsiTheme="minorHAnsi"/>
                <w:sz w:val="22"/>
                <w:szCs w:val="22"/>
              </w:rPr>
              <w:br/>
            </w:r>
          </w:p>
          <w:p w14:paraId="79FD8C4E"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Leverandøren bes beskrive hvordan de sikrer at Kunden til enhver tid har tilgang til en forutsigbar og oppdatert </w:t>
            </w:r>
            <w:proofErr w:type="spellStart"/>
            <w:r w:rsidRPr="001853E3">
              <w:rPr>
                <w:rFonts w:asciiTheme="minorHAnsi" w:eastAsiaTheme="minorEastAsia" w:hAnsiTheme="minorHAnsi" w:cstheme="minorBidi"/>
                <w:sz w:val="22"/>
                <w:szCs w:val="22"/>
              </w:rPr>
              <w:t>release</w:t>
            </w:r>
            <w:proofErr w:type="spellEnd"/>
            <w:r w:rsidRPr="001853E3">
              <w:rPr>
                <w:rFonts w:asciiTheme="minorHAnsi" w:eastAsiaTheme="minorEastAsia" w:hAnsiTheme="minorHAnsi" w:cstheme="minorBidi"/>
                <w:sz w:val="22"/>
                <w:szCs w:val="22"/>
              </w:rPr>
              <w:t>-plan for nye versjoner av løsningen. Beskrivelsen skal omfatte:</w:t>
            </w:r>
            <w:r w:rsidRPr="001853E3">
              <w:rPr>
                <w:rFonts w:asciiTheme="minorHAnsi" w:hAnsiTheme="minorHAnsi"/>
                <w:sz w:val="22"/>
                <w:szCs w:val="22"/>
              </w:rPr>
              <w:br/>
            </w:r>
            <w:r w:rsidRPr="001853E3">
              <w:rPr>
                <w:rFonts w:asciiTheme="minorHAnsi" w:eastAsiaTheme="minorEastAsia" w:hAnsiTheme="minorHAnsi" w:cstheme="minorBidi"/>
                <w:sz w:val="22"/>
                <w:szCs w:val="22"/>
              </w:rPr>
              <w:t xml:space="preserve">• Hvilket innhold </w:t>
            </w:r>
            <w:proofErr w:type="spellStart"/>
            <w:r w:rsidRPr="001853E3">
              <w:rPr>
                <w:rFonts w:asciiTheme="minorHAnsi" w:eastAsiaTheme="minorEastAsia" w:hAnsiTheme="minorHAnsi" w:cstheme="minorBidi"/>
                <w:sz w:val="22"/>
                <w:szCs w:val="22"/>
              </w:rPr>
              <w:t>release</w:t>
            </w:r>
            <w:proofErr w:type="spellEnd"/>
            <w:r w:rsidRPr="001853E3">
              <w:rPr>
                <w:rFonts w:asciiTheme="minorHAnsi" w:eastAsiaTheme="minorEastAsia" w:hAnsiTheme="minorHAnsi" w:cstheme="minorBidi"/>
                <w:sz w:val="22"/>
                <w:szCs w:val="22"/>
              </w:rPr>
              <w:t xml:space="preserve">-planen typisk har (for eksempel planlagte versjoner, forventet tidspunkt for </w:t>
            </w:r>
            <w:proofErr w:type="spellStart"/>
            <w:r w:rsidRPr="001853E3">
              <w:rPr>
                <w:rFonts w:asciiTheme="minorHAnsi" w:eastAsiaTheme="minorEastAsia" w:hAnsiTheme="minorHAnsi" w:cstheme="minorBidi"/>
                <w:sz w:val="22"/>
                <w:szCs w:val="22"/>
              </w:rPr>
              <w:t>releaser</w:t>
            </w:r>
            <w:proofErr w:type="spellEnd"/>
            <w:r w:rsidRPr="001853E3">
              <w:rPr>
                <w:rFonts w:asciiTheme="minorHAnsi" w:eastAsiaTheme="minorEastAsia" w:hAnsiTheme="minorHAnsi" w:cstheme="minorBidi"/>
                <w:sz w:val="22"/>
                <w:szCs w:val="22"/>
              </w:rPr>
              <w:t>, oversikt over funksjonelle endringer og forbedringer).</w:t>
            </w:r>
            <w:r w:rsidRPr="001853E3">
              <w:rPr>
                <w:rFonts w:asciiTheme="minorHAnsi" w:hAnsiTheme="minorHAnsi"/>
                <w:sz w:val="22"/>
                <w:szCs w:val="22"/>
              </w:rPr>
              <w:br/>
            </w:r>
            <w:r w:rsidRPr="001853E3">
              <w:rPr>
                <w:rFonts w:asciiTheme="minorHAnsi" w:eastAsiaTheme="minorEastAsia" w:hAnsiTheme="minorHAnsi" w:cstheme="minorBidi"/>
                <w:sz w:val="22"/>
                <w:szCs w:val="22"/>
              </w:rPr>
              <w:t xml:space="preserve">• Hvilke kanaler og rutiner som benyttes for å gjøre </w:t>
            </w:r>
            <w:proofErr w:type="spellStart"/>
            <w:r w:rsidRPr="001853E3">
              <w:rPr>
                <w:rFonts w:asciiTheme="minorHAnsi" w:eastAsiaTheme="minorEastAsia" w:hAnsiTheme="minorHAnsi" w:cstheme="minorBidi"/>
                <w:sz w:val="22"/>
                <w:szCs w:val="22"/>
              </w:rPr>
              <w:t>release</w:t>
            </w:r>
            <w:proofErr w:type="spellEnd"/>
            <w:r w:rsidRPr="001853E3">
              <w:rPr>
                <w:rFonts w:asciiTheme="minorHAnsi" w:eastAsiaTheme="minorEastAsia" w:hAnsiTheme="minorHAnsi" w:cstheme="minorBidi"/>
                <w:sz w:val="22"/>
                <w:szCs w:val="22"/>
              </w:rPr>
              <w:t>-planen og informasjon om endringer tilgjengelig for Kunden.</w:t>
            </w:r>
          </w:p>
        </w:tc>
        <w:tc>
          <w:tcPr>
            <w:tcW w:w="850" w:type="dxa"/>
          </w:tcPr>
          <w:p w14:paraId="0EFC83DA" w14:textId="77777777" w:rsidR="00585F5A" w:rsidRPr="001853E3" w:rsidRDefault="00585F5A" w:rsidP="00DD154F">
            <w:pPr>
              <w:jc w:val="cente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B2</w:t>
            </w:r>
          </w:p>
        </w:tc>
        <w:tc>
          <w:tcPr>
            <w:tcW w:w="2400" w:type="dxa"/>
          </w:tcPr>
          <w:p w14:paraId="085AEAE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C75EEFB" w14:textId="77777777" w:rsidTr="00DD154F">
        <w:trPr>
          <w:trHeight w:val="482"/>
        </w:trPr>
        <w:tc>
          <w:tcPr>
            <w:tcW w:w="9664" w:type="dxa"/>
            <w:gridSpan w:val="4"/>
          </w:tcPr>
          <w:p w14:paraId="2C57DCAB" w14:textId="77777777" w:rsidR="00A20850" w:rsidRDefault="00000000">
            <w:r>
              <w:rPr>
                <w:rFonts w:ascii="Aptos" w:hAnsi="Aptos"/>
                <w:b/>
                <w:sz w:val="22"/>
              </w:rPr>
              <w:t>Leverandørens besvarelse:</w:t>
            </w:r>
          </w:p>
          <w:p w14:paraId="41B94AC3" w14:textId="77777777" w:rsidR="00A20850" w:rsidRDefault="00A20850"/>
        </w:tc>
      </w:tr>
      <w:tr w:rsidR="00585F5A" w:rsidRPr="00A85EE0" w14:paraId="5B00AFF3" w14:textId="77777777" w:rsidTr="00DD154F">
        <w:trPr>
          <w:trHeight w:val="300"/>
        </w:trPr>
        <w:tc>
          <w:tcPr>
            <w:tcW w:w="9664" w:type="dxa"/>
            <w:gridSpan w:val="4"/>
            <w:shd w:val="clear" w:color="auto" w:fill="C1E4F5" w:themeFill="accent1" w:themeFillTint="33"/>
          </w:tcPr>
          <w:p w14:paraId="535E12B6" w14:textId="77777777" w:rsidR="00585F5A" w:rsidRPr="001853E3" w:rsidRDefault="00585F5A" w:rsidP="00DD154F">
            <w:pPr>
              <w:pStyle w:val="Heading3"/>
              <w:rPr>
                <w:rFonts w:asciiTheme="minorHAnsi" w:eastAsia="Aptos" w:hAnsiTheme="minorHAnsi" w:cstheme="minorBidi"/>
                <w:sz w:val="22"/>
                <w:szCs w:val="22"/>
              </w:rPr>
            </w:pPr>
            <w:bookmarkStart w:id="9" w:name="_Toc976136674"/>
            <w:r w:rsidRPr="1C8061B3">
              <w:rPr>
                <w:rFonts w:asciiTheme="minorHAnsi" w:eastAsia="Aptos" w:hAnsiTheme="minorHAnsi" w:cstheme="minorBidi"/>
                <w:sz w:val="22"/>
                <w:szCs w:val="22"/>
              </w:rPr>
              <w:t>3.6 Notater</w:t>
            </w:r>
            <w:bookmarkEnd w:id="9"/>
          </w:p>
        </w:tc>
      </w:tr>
      <w:tr w:rsidR="00585F5A" w:rsidRPr="00A85EE0" w14:paraId="0F98E946" w14:textId="77777777" w:rsidTr="00DD154F">
        <w:trPr>
          <w:trHeight w:val="300"/>
        </w:trPr>
        <w:tc>
          <w:tcPr>
            <w:tcW w:w="950" w:type="dxa"/>
            <w:shd w:val="clear" w:color="auto" w:fill="FFFFFF" w:themeFill="background1"/>
          </w:tcPr>
          <w:p w14:paraId="446AE354" w14:textId="77777777" w:rsidR="00585F5A" w:rsidRPr="00AA0234" w:rsidRDefault="00585F5A" w:rsidP="00DD154F">
            <w:pPr>
              <w:pStyle w:val="ListParagraph"/>
              <w:numPr>
                <w:ilvl w:val="0"/>
                <w:numId w:val="33"/>
              </w:numPr>
            </w:pPr>
          </w:p>
        </w:tc>
        <w:tc>
          <w:tcPr>
            <w:tcW w:w="5464" w:type="dxa"/>
            <w:shd w:val="clear" w:color="auto" w:fill="FFFFFF" w:themeFill="background1"/>
          </w:tcPr>
          <w:p w14:paraId="539FF67D" w14:textId="77777777" w:rsidR="00585F5A" w:rsidRPr="001853E3" w:rsidRDefault="00585F5A" w:rsidP="00DD154F">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Opprette notater</w:t>
            </w:r>
          </w:p>
          <w:p w14:paraId="3AC0059B"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Løsningen må ha funksjonalitet for å ta notater, som kan knyttes til en sak eller samlesak. </w:t>
            </w:r>
          </w:p>
          <w:p w14:paraId="73A3F03C"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Notater kan være; oppsummering etter en samtale, vurderinger og/eller andre forhold som kan være viktige for saken, henvendelser (meldinger, spørsmål, etc.) som kommer fra kreditor, debitor (skyldner) og/eller andre aktører.</w:t>
            </w:r>
          </w:p>
          <w:p w14:paraId="73442155" w14:textId="77777777" w:rsidR="00585F5A" w:rsidRPr="001853E3" w:rsidRDefault="00585F5A" w:rsidP="00DD154F">
            <w:pPr>
              <w:rPr>
                <w:rFonts w:asciiTheme="minorHAnsi" w:eastAsia="Calibri" w:hAnsiTheme="minorHAnsi" w:cstheme="minorBidi"/>
                <w:sz w:val="22"/>
                <w:szCs w:val="22"/>
              </w:rPr>
            </w:pPr>
          </w:p>
          <w:p w14:paraId="17BFBDAE" w14:textId="77777777" w:rsidR="00585F5A" w:rsidRPr="001853E3" w:rsidRDefault="00585F5A" w:rsidP="00DD154F">
            <w:pPr>
              <w:rPr>
                <w:rFonts w:asciiTheme="minorHAnsi" w:eastAsia="Calibr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shd w:val="clear" w:color="auto" w:fill="FFFFFF" w:themeFill="background1"/>
          </w:tcPr>
          <w:p w14:paraId="31DC832B"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73A0E2FB" w14:textId="77777777" w:rsidR="00585F5A" w:rsidRDefault="00585F5A" w:rsidP="00DD154F">
            <w:pPr>
              <w:jc w:val="center"/>
              <w:rPr>
                <w:rFonts w:asciiTheme="minorHAnsi" w:hAnsiTheme="minorHAnsi" w:cstheme="minorBidi"/>
                <w:sz w:val="22"/>
                <w:szCs w:val="22"/>
              </w:rPr>
            </w:pPr>
          </w:p>
          <w:p w14:paraId="7E30B9A1" w14:textId="77777777" w:rsidR="00585F5A" w:rsidRPr="001853E3" w:rsidRDefault="00585F5A" w:rsidP="00DD154F">
            <w:pPr>
              <w:jc w:val="center"/>
              <w:rPr>
                <w:rFonts w:asciiTheme="minorHAnsi" w:hAnsiTheme="minorHAnsi"/>
                <w:sz w:val="22"/>
                <w:szCs w:val="22"/>
              </w:rPr>
            </w:pPr>
            <w:r>
              <w:rPr>
                <w:rFonts w:asciiTheme="minorHAnsi" w:eastAsiaTheme="minorEastAsia" w:hAnsiTheme="minorHAnsi" w:cstheme="minorBidi"/>
                <w:sz w:val="22"/>
                <w:szCs w:val="22"/>
              </w:rPr>
              <w:t>Demo</w:t>
            </w:r>
          </w:p>
        </w:tc>
        <w:tc>
          <w:tcPr>
            <w:tcW w:w="2400" w:type="dxa"/>
          </w:tcPr>
          <w:p w14:paraId="2E4E5ED5"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5556E7F" w14:textId="77777777" w:rsidTr="00DD154F">
        <w:trPr>
          <w:trHeight w:val="482"/>
        </w:trPr>
        <w:tc>
          <w:tcPr>
            <w:tcW w:w="9664" w:type="dxa"/>
            <w:gridSpan w:val="4"/>
            <w:shd w:val="clear" w:color="auto" w:fill="FFFFFF" w:themeFill="background1"/>
          </w:tcPr>
          <w:p w14:paraId="7839D860" w14:textId="77777777" w:rsidR="00A20850" w:rsidRDefault="00000000">
            <w:r>
              <w:rPr>
                <w:rFonts w:ascii="Aptos" w:hAnsi="Aptos"/>
                <w:b/>
                <w:sz w:val="22"/>
              </w:rPr>
              <w:t>Leverandørens besvarelse:</w:t>
            </w:r>
          </w:p>
          <w:p w14:paraId="5E2ED2AF" w14:textId="77777777" w:rsidR="00A20850" w:rsidRDefault="00A20850"/>
        </w:tc>
      </w:tr>
      <w:tr w:rsidR="00585F5A" w:rsidRPr="00A85EE0" w14:paraId="5A88E0F9" w14:textId="77777777" w:rsidTr="00DD154F">
        <w:trPr>
          <w:trHeight w:val="300"/>
        </w:trPr>
        <w:tc>
          <w:tcPr>
            <w:tcW w:w="950" w:type="dxa"/>
            <w:shd w:val="clear" w:color="auto" w:fill="FFFFFF" w:themeFill="background1"/>
          </w:tcPr>
          <w:p w14:paraId="797CDFB1" w14:textId="77777777" w:rsidR="00585F5A" w:rsidRPr="00AA0234" w:rsidRDefault="00585F5A" w:rsidP="00DD154F">
            <w:pPr>
              <w:pStyle w:val="ListParagraph"/>
              <w:numPr>
                <w:ilvl w:val="0"/>
                <w:numId w:val="33"/>
              </w:numPr>
              <w:spacing w:line="257" w:lineRule="auto"/>
              <w:rPr>
                <w:rFonts w:eastAsia="Calibri"/>
              </w:rPr>
            </w:pPr>
          </w:p>
        </w:tc>
        <w:tc>
          <w:tcPr>
            <w:tcW w:w="5464" w:type="dxa"/>
            <w:shd w:val="clear" w:color="auto" w:fill="FFFFFF" w:themeFill="background1"/>
          </w:tcPr>
          <w:p w14:paraId="469E762C" w14:textId="77777777" w:rsidR="00585F5A" w:rsidRPr="001853E3" w:rsidRDefault="00585F5A" w:rsidP="00DD154F">
            <w:pPr>
              <w:rPr>
                <w:rFonts w:asciiTheme="minorHAnsi" w:eastAsia="Calibri" w:hAnsiTheme="minorHAnsi" w:cstheme="minorBidi"/>
                <w:b/>
                <w:bCs/>
                <w:sz w:val="22"/>
                <w:szCs w:val="22"/>
              </w:rPr>
            </w:pPr>
            <w:r w:rsidRPr="001853E3">
              <w:rPr>
                <w:rFonts w:asciiTheme="minorHAnsi" w:eastAsiaTheme="minorEastAsia" w:hAnsiTheme="minorHAnsi" w:cstheme="minorBidi"/>
                <w:b/>
                <w:bCs/>
                <w:sz w:val="22"/>
                <w:szCs w:val="22"/>
                <w:lang w:eastAsia="en-US"/>
              </w:rPr>
              <w:t>Merking av notat</w:t>
            </w:r>
          </w:p>
          <w:p w14:paraId="48284CFA" w14:textId="77777777" w:rsidR="00585F5A" w:rsidRPr="001853E3" w:rsidRDefault="00585F5A" w:rsidP="00DD154F">
            <w:pPr>
              <w:rPr>
                <w:rFonts w:asciiTheme="minorHAnsi" w:eastAsiaTheme="minorEastAsia" w:hAnsiTheme="minorHAnsi" w:cstheme="minorBidi"/>
                <w:sz w:val="22"/>
                <w:szCs w:val="22"/>
                <w:lang w:eastAsia="en-US"/>
              </w:rPr>
            </w:pPr>
            <w:r w:rsidRPr="001853E3">
              <w:rPr>
                <w:rFonts w:asciiTheme="minorHAnsi" w:eastAsiaTheme="minorEastAsia" w:hAnsiTheme="minorHAnsi" w:cstheme="minorBidi"/>
                <w:sz w:val="22"/>
                <w:szCs w:val="22"/>
                <w:lang w:eastAsia="en-US"/>
              </w:rPr>
              <w:t xml:space="preserve">Løsningen bør ha funksjonalitet for å merke notater med dato og informasjon om hvem som har opprettet notatet. Denne informasjonen bør være lett tilgjengelig og synlig for saksbehandler. </w:t>
            </w:r>
          </w:p>
          <w:p w14:paraId="4D1DE83D" w14:textId="77777777" w:rsidR="00585F5A" w:rsidRPr="001853E3" w:rsidRDefault="00585F5A" w:rsidP="00DD154F">
            <w:pPr>
              <w:rPr>
                <w:rFonts w:asciiTheme="minorHAnsi" w:eastAsia="Calibri" w:hAnsiTheme="minorHAnsi" w:cstheme="minorBidi"/>
                <w:sz w:val="22"/>
                <w:szCs w:val="22"/>
              </w:rPr>
            </w:pPr>
          </w:p>
          <w:p w14:paraId="0F6348B3"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Theme="minorEastAsia" w:hAnsiTheme="minorHAnsi" w:cstheme="minorBidi"/>
                <w:sz w:val="22"/>
                <w:szCs w:val="22"/>
                <w:lang w:eastAsia="en-US"/>
              </w:rPr>
              <w:t>Leverandør bes beskrive hvordan merking av notater blir ivaretatt i løsningen. Skjermbilder kan benyttes for illustrasjon.</w:t>
            </w:r>
          </w:p>
        </w:tc>
        <w:tc>
          <w:tcPr>
            <w:tcW w:w="850" w:type="dxa"/>
            <w:shd w:val="clear" w:color="auto" w:fill="FFFFFF" w:themeFill="background1"/>
          </w:tcPr>
          <w:p w14:paraId="6EE8BB03"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715B66EF"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3E29DE6" w14:textId="77777777" w:rsidTr="00DD154F">
        <w:trPr>
          <w:trHeight w:val="482"/>
        </w:trPr>
        <w:tc>
          <w:tcPr>
            <w:tcW w:w="9664" w:type="dxa"/>
            <w:gridSpan w:val="4"/>
            <w:shd w:val="clear" w:color="auto" w:fill="FFFFFF" w:themeFill="background1"/>
          </w:tcPr>
          <w:p w14:paraId="502B9DED" w14:textId="77777777" w:rsidR="00A20850" w:rsidRDefault="00000000">
            <w:r>
              <w:rPr>
                <w:rFonts w:ascii="Aptos" w:hAnsi="Aptos"/>
                <w:b/>
                <w:sz w:val="22"/>
              </w:rPr>
              <w:lastRenderedPageBreak/>
              <w:t>Leverandørens besvarelse:</w:t>
            </w:r>
          </w:p>
          <w:p w14:paraId="34567566" w14:textId="77777777" w:rsidR="00A20850" w:rsidRDefault="00A20850"/>
        </w:tc>
      </w:tr>
      <w:tr w:rsidR="00585F5A" w:rsidRPr="00A85EE0" w14:paraId="2929BEDE" w14:textId="77777777" w:rsidTr="00DD154F">
        <w:trPr>
          <w:trHeight w:val="300"/>
        </w:trPr>
        <w:tc>
          <w:tcPr>
            <w:tcW w:w="950" w:type="dxa"/>
            <w:shd w:val="clear" w:color="auto" w:fill="FFFFFF" w:themeFill="background1"/>
          </w:tcPr>
          <w:p w14:paraId="57D06435" w14:textId="77777777" w:rsidR="00585F5A" w:rsidRPr="00AA0234" w:rsidRDefault="00585F5A" w:rsidP="00DD154F">
            <w:pPr>
              <w:pStyle w:val="ListParagraph"/>
              <w:numPr>
                <w:ilvl w:val="0"/>
                <w:numId w:val="33"/>
              </w:numPr>
              <w:spacing w:line="257" w:lineRule="auto"/>
              <w:rPr>
                <w:rFonts w:eastAsiaTheme="minorEastAsia"/>
              </w:rPr>
            </w:pPr>
          </w:p>
        </w:tc>
        <w:tc>
          <w:tcPr>
            <w:tcW w:w="5464" w:type="dxa"/>
            <w:shd w:val="clear" w:color="auto" w:fill="FFFFFF" w:themeFill="background1"/>
          </w:tcPr>
          <w:p w14:paraId="70A13592" w14:textId="77777777" w:rsidR="00585F5A" w:rsidRPr="001853E3" w:rsidRDefault="00585F5A" w:rsidP="00DD154F">
            <w:pPr>
              <w:rPr>
                <w:rFonts w:asciiTheme="minorHAnsi" w:eastAsiaTheme="minorEastAsia" w:hAnsiTheme="minorHAnsi" w:cstheme="minorBidi"/>
                <w:b/>
                <w:bCs/>
                <w:sz w:val="22"/>
                <w:szCs w:val="22"/>
                <w:lang w:eastAsia="en-US"/>
              </w:rPr>
            </w:pPr>
            <w:r w:rsidRPr="001853E3">
              <w:rPr>
                <w:rFonts w:asciiTheme="minorHAnsi" w:eastAsiaTheme="minorEastAsia" w:hAnsiTheme="minorHAnsi" w:cstheme="minorBidi"/>
                <w:b/>
                <w:bCs/>
                <w:sz w:val="22"/>
                <w:szCs w:val="22"/>
                <w:lang w:eastAsia="en-US"/>
              </w:rPr>
              <w:t>Skjermede notater</w:t>
            </w:r>
          </w:p>
          <w:p w14:paraId="73910697" w14:textId="77777777" w:rsidR="00585F5A" w:rsidRPr="001853E3" w:rsidRDefault="00585F5A" w:rsidP="00DD154F">
            <w:pPr>
              <w:rPr>
                <w:rFonts w:asciiTheme="minorHAnsi" w:eastAsiaTheme="minorEastAsia" w:hAnsiTheme="minorHAnsi" w:cstheme="minorBidi"/>
                <w:sz w:val="22"/>
                <w:szCs w:val="22"/>
                <w:lang w:eastAsia="en-US"/>
              </w:rPr>
            </w:pPr>
            <w:r w:rsidRPr="001853E3">
              <w:rPr>
                <w:rFonts w:asciiTheme="minorHAnsi" w:eastAsiaTheme="minorEastAsia" w:hAnsiTheme="minorHAnsi" w:cstheme="minorBidi"/>
                <w:sz w:val="22"/>
                <w:szCs w:val="22"/>
                <w:lang w:eastAsia="en-US"/>
              </w:rPr>
              <w:t>Løsningen bør ha funksjonalitet for at enkelte notater kan skjermes for innsyn fra debitor og/eller kreditor (notater kun til internt bruk).</w:t>
            </w:r>
          </w:p>
          <w:p w14:paraId="1DB6C612" w14:textId="77777777" w:rsidR="00585F5A" w:rsidRPr="001853E3" w:rsidRDefault="00585F5A" w:rsidP="00DD154F">
            <w:pPr>
              <w:rPr>
                <w:rFonts w:asciiTheme="minorHAnsi" w:eastAsiaTheme="minorEastAsia" w:hAnsiTheme="minorHAnsi" w:cstheme="minorBidi"/>
                <w:sz w:val="22"/>
                <w:szCs w:val="22"/>
                <w:lang w:eastAsia="en-US"/>
              </w:rPr>
            </w:pPr>
          </w:p>
          <w:p w14:paraId="07D953B8"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376D6FA5"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B2</w:t>
            </w:r>
          </w:p>
        </w:tc>
        <w:tc>
          <w:tcPr>
            <w:tcW w:w="2400" w:type="dxa"/>
          </w:tcPr>
          <w:p w14:paraId="7C60D07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E107C04" w14:textId="77777777" w:rsidTr="00DD154F">
        <w:trPr>
          <w:trHeight w:val="482"/>
        </w:trPr>
        <w:tc>
          <w:tcPr>
            <w:tcW w:w="9664" w:type="dxa"/>
            <w:gridSpan w:val="4"/>
            <w:shd w:val="clear" w:color="auto" w:fill="FFFFFF" w:themeFill="background1"/>
          </w:tcPr>
          <w:p w14:paraId="418C247D" w14:textId="77777777" w:rsidR="00A20850" w:rsidRDefault="00000000">
            <w:r>
              <w:rPr>
                <w:rFonts w:ascii="Aptos" w:hAnsi="Aptos"/>
                <w:b/>
                <w:sz w:val="22"/>
              </w:rPr>
              <w:t>Leverandørens besvarelse:</w:t>
            </w:r>
          </w:p>
          <w:p w14:paraId="3860A115" w14:textId="77777777" w:rsidR="00A20850" w:rsidRDefault="00A20850"/>
        </w:tc>
      </w:tr>
      <w:tr w:rsidR="00585F5A" w:rsidRPr="00A85EE0" w14:paraId="0C8C63C1" w14:textId="77777777" w:rsidTr="00DD154F">
        <w:trPr>
          <w:trHeight w:val="300"/>
        </w:trPr>
        <w:tc>
          <w:tcPr>
            <w:tcW w:w="9664" w:type="dxa"/>
            <w:gridSpan w:val="4"/>
            <w:shd w:val="clear" w:color="auto" w:fill="C1E4F5" w:themeFill="accent1" w:themeFillTint="33"/>
          </w:tcPr>
          <w:p w14:paraId="09729A0C" w14:textId="77777777" w:rsidR="00585F5A" w:rsidRPr="001853E3" w:rsidRDefault="00585F5A" w:rsidP="00DD154F">
            <w:pPr>
              <w:pStyle w:val="Heading3"/>
              <w:rPr>
                <w:rFonts w:asciiTheme="minorHAnsi" w:eastAsia="Aptos" w:hAnsiTheme="minorHAnsi" w:cstheme="minorBidi"/>
                <w:sz w:val="22"/>
                <w:szCs w:val="22"/>
              </w:rPr>
            </w:pPr>
            <w:bookmarkStart w:id="10" w:name="_Toc381681851"/>
            <w:r w:rsidRPr="1C8061B3">
              <w:rPr>
                <w:rFonts w:asciiTheme="minorHAnsi" w:eastAsia="Aptos" w:hAnsiTheme="minorHAnsi" w:cstheme="minorBidi"/>
                <w:sz w:val="22"/>
                <w:szCs w:val="22"/>
              </w:rPr>
              <w:t>3.7 Registrering av nye saker</w:t>
            </w:r>
            <w:bookmarkEnd w:id="10"/>
          </w:p>
        </w:tc>
      </w:tr>
      <w:tr w:rsidR="00585F5A" w:rsidRPr="00A85EE0" w14:paraId="41501455" w14:textId="77777777" w:rsidTr="00DD154F">
        <w:trPr>
          <w:trHeight w:val="300"/>
        </w:trPr>
        <w:tc>
          <w:tcPr>
            <w:tcW w:w="950" w:type="dxa"/>
            <w:shd w:val="clear" w:color="auto" w:fill="FFFFFF" w:themeFill="background1"/>
          </w:tcPr>
          <w:p w14:paraId="00DB88BB"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1192875" w14:textId="77777777" w:rsidR="00585F5A" w:rsidRPr="001853E3" w:rsidRDefault="00585F5A" w:rsidP="00DD154F">
            <w:pPr>
              <w:rPr>
                <w:rFonts w:asciiTheme="minorHAnsi" w:hAnsiTheme="minorHAnsi" w:cstheme="minorBidi"/>
                <w:b/>
                <w:sz w:val="22"/>
                <w:szCs w:val="22"/>
              </w:rPr>
            </w:pPr>
            <w:r w:rsidRPr="001853E3">
              <w:rPr>
                <w:rFonts w:asciiTheme="minorHAnsi" w:hAnsiTheme="minorHAnsi" w:cstheme="minorBidi"/>
                <w:b/>
                <w:sz w:val="22"/>
                <w:szCs w:val="22"/>
              </w:rPr>
              <w:t>Tildele saksnummer (saks-id)</w:t>
            </w:r>
          </w:p>
          <w:p w14:paraId="3D31BEA9"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Nye saker som opprettes i løsningen skal tildeles en unik identifikator/et saksnummer.</w:t>
            </w:r>
          </w:p>
          <w:p w14:paraId="386C3A8A" w14:textId="77777777" w:rsidR="00585F5A" w:rsidRPr="001853E3" w:rsidRDefault="00585F5A" w:rsidP="00DD154F">
            <w:pPr>
              <w:rPr>
                <w:rFonts w:asciiTheme="minorHAnsi" w:hAnsiTheme="minorHAnsi" w:cstheme="minorBidi"/>
                <w:sz w:val="22"/>
                <w:szCs w:val="22"/>
              </w:rPr>
            </w:pPr>
          </w:p>
          <w:p w14:paraId="2B0E82E5" w14:textId="77777777" w:rsidR="00585F5A" w:rsidRPr="001853E3" w:rsidRDefault="00585F5A" w:rsidP="00DD154F">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66C05EF6"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7D07E00D" w14:textId="77777777" w:rsidR="00585F5A" w:rsidRPr="001853E3" w:rsidRDefault="00585F5A" w:rsidP="00DD154F">
            <w:pPr>
              <w:jc w:val="center"/>
              <w:rPr>
                <w:rFonts w:asciiTheme="minorHAnsi" w:hAnsiTheme="minorHAnsi"/>
                <w:sz w:val="22"/>
                <w:szCs w:val="22"/>
              </w:rPr>
            </w:pPr>
          </w:p>
        </w:tc>
        <w:tc>
          <w:tcPr>
            <w:tcW w:w="2400" w:type="dxa"/>
          </w:tcPr>
          <w:p w14:paraId="322B4703"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24A9983" w14:textId="77777777" w:rsidTr="00DD154F">
        <w:trPr>
          <w:trHeight w:val="482"/>
        </w:trPr>
        <w:tc>
          <w:tcPr>
            <w:tcW w:w="9664" w:type="dxa"/>
            <w:gridSpan w:val="4"/>
            <w:shd w:val="clear" w:color="auto" w:fill="FFFFFF" w:themeFill="background1"/>
          </w:tcPr>
          <w:p w14:paraId="3828DD57" w14:textId="77777777" w:rsidR="00A20850" w:rsidRDefault="00000000">
            <w:r>
              <w:rPr>
                <w:rFonts w:ascii="Aptos" w:hAnsi="Aptos"/>
                <w:b/>
                <w:sz w:val="22"/>
              </w:rPr>
              <w:t>Leverandørens besvarelse:</w:t>
            </w:r>
          </w:p>
          <w:p w14:paraId="12C031FE" w14:textId="77777777" w:rsidR="00A20850" w:rsidRDefault="00A20850"/>
        </w:tc>
      </w:tr>
      <w:tr w:rsidR="00585F5A" w:rsidRPr="00A85EE0" w14:paraId="13CC233F" w14:textId="77777777" w:rsidTr="00DD154F">
        <w:trPr>
          <w:trHeight w:val="300"/>
        </w:trPr>
        <w:tc>
          <w:tcPr>
            <w:tcW w:w="950" w:type="dxa"/>
            <w:shd w:val="clear" w:color="auto" w:fill="FFFFFF" w:themeFill="background1"/>
          </w:tcPr>
          <w:p w14:paraId="32F0384B"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4AC58E8" w14:textId="77777777" w:rsidR="00585F5A" w:rsidRPr="001853E3" w:rsidRDefault="00585F5A" w:rsidP="00DD154F">
            <w:pPr>
              <w:rPr>
                <w:rFonts w:asciiTheme="minorHAnsi" w:hAnsiTheme="minorHAnsi" w:cstheme="minorBidi"/>
                <w:b/>
                <w:sz w:val="22"/>
                <w:szCs w:val="22"/>
              </w:rPr>
            </w:pPr>
            <w:r w:rsidRPr="001853E3">
              <w:rPr>
                <w:rFonts w:asciiTheme="minorHAnsi" w:hAnsiTheme="minorHAnsi" w:cstheme="minorBidi"/>
                <w:b/>
                <w:sz w:val="22"/>
                <w:szCs w:val="22"/>
              </w:rPr>
              <w:t>Mottak av nye saker</w:t>
            </w:r>
          </w:p>
          <w:p w14:paraId="22DB96F2"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 xml:space="preserve">Nye saker til innkreving skal kunne opprettes (registreres) på følgende måter:  </w:t>
            </w:r>
          </w:p>
          <w:p w14:paraId="5D3A9382" w14:textId="77777777" w:rsidR="00585F5A" w:rsidRPr="001853E3" w:rsidRDefault="00585F5A" w:rsidP="00DD154F">
            <w:pPr>
              <w:pStyle w:val="ListParagraph"/>
              <w:numPr>
                <w:ilvl w:val="1"/>
                <w:numId w:val="6"/>
              </w:numPr>
              <w:rPr>
                <w:rFonts w:asciiTheme="minorHAnsi" w:hAnsiTheme="minorHAnsi" w:cstheme="minorBidi"/>
                <w:sz w:val="22"/>
                <w:szCs w:val="22"/>
              </w:rPr>
            </w:pPr>
            <w:r w:rsidRPr="001853E3">
              <w:rPr>
                <w:rFonts w:asciiTheme="minorHAnsi" w:hAnsiTheme="minorHAnsi" w:cstheme="minorBidi"/>
                <w:sz w:val="22"/>
                <w:szCs w:val="22"/>
              </w:rPr>
              <w:t>Sak opprettes manuelt i løsning – av lokal systemadministrator</w:t>
            </w:r>
          </w:p>
          <w:p w14:paraId="2B39DB03" w14:textId="77777777" w:rsidR="00585F5A" w:rsidRPr="001853E3" w:rsidRDefault="00585F5A" w:rsidP="00DD154F">
            <w:pPr>
              <w:pStyle w:val="ListParagraph"/>
              <w:numPr>
                <w:ilvl w:val="1"/>
                <w:numId w:val="6"/>
              </w:numPr>
              <w:rPr>
                <w:rFonts w:asciiTheme="minorHAnsi" w:hAnsiTheme="minorHAnsi" w:cstheme="minorBidi"/>
                <w:sz w:val="22"/>
                <w:szCs w:val="22"/>
              </w:rPr>
            </w:pPr>
            <w:r w:rsidRPr="001853E3">
              <w:rPr>
                <w:rFonts w:asciiTheme="minorHAnsi" w:hAnsiTheme="minorHAnsi" w:cstheme="minorBidi"/>
                <w:sz w:val="22"/>
                <w:szCs w:val="22"/>
              </w:rPr>
              <w:t>Sak opprettes gjennom bruk av selvbetjeningsløsningen – av kreditor</w:t>
            </w:r>
          </w:p>
          <w:p w14:paraId="6593D46F" w14:textId="77777777" w:rsidR="00585F5A" w:rsidRPr="001853E3" w:rsidRDefault="00585F5A" w:rsidP="00DD154F">
            <w:pPr>
              <w:pStyle w:val="ListParagraph"/>
              <w:numPr>
                <w:ilvl w:val="1"/>
                <w:numId w:val="6"/>
              </w:numPr>
              <w:rPr>
                <w:rFonts w:asciiTheme="minorHAnsi" w:hAnsiTheme="minorHAnsi" w:cstheme="minorBidi"/>
                <w:sz w:val="22"/>
                <w:szCs w:val="22"/>
              </w:rPr>
            </w:pPr>
            <w:r w:rsidRPr="001853E3">
              <w:rPr>
                <w:rFonts w:asciiTheme="minorHAnsi" w:hAnsiTheme="minorHAnsi" w:cstheme="minorBidi"/>
                <w:sz w:val="22"/>
                <w:szCs w:val="22"/>
              </w:rPr>
              <w:t xml:space="preserve">Sak opprettes automatisk når datafil leses inn i løsningen – datafil som kommer fra kreditors forsystem (se </w:t>
            </w:r>
            <w:r w:rsidRPr="001D4393">
              <w:rPr>
                <w:rFonts w:asciiTheme="minorHAnsi" w:hAnsiTheme="minorHAnsi" w:cstheme="minorBidi"/>
                <w:sz w:val="22"/>
                <w:szCs w:val="22"/>
              </w:rPr>
              <w:t>SSA</w:t>
            </w:r>
            <w:r>
              <w:rPr>
                <w:rFonts w:asciiTheme="minorHAnsi" w:hAnsiTheme="minorHAnsi" w:cstheme="minorBidi"/>
                <w:sz w:val="22"/>
                <w:szCs w:val="22"/>
              </w:rPr>
              <w:t>-L B</w:t>
            </w:r>
            <w:r w:rsidRPr="001853E3">
              <w:rPr>
                <w:rFonts w:asciiTheme="minorHAnsi" w:hAnsiTheme="minorHAnsi" w:cstheme="minorBidi"/>
                <w:sz w:val="22"/>
                <w:szCs w:val="22"/>
              </w:rPr>
              <w:t>ilag 1 vedlegg 1 Teknisk beskrivelse</w:t>
            </w:r>
            <w:r>
              <w:rPr>
                <w:rFonts w:asciiTheme="minorHAnsi" w:hAnsiTheme="minorHAnsi" w:cstheme="minorBidi"/>
                <w:sz w:val="22"/>
                <w:szCs w:val="22"/>
              </w:rPr>
              <w:t xml:space="preserve"> av integrasjoner</w:t>
            </w:r>
            <w:r w:rsidRPr="001853E3">
              <w:rPr>
                <w:rFonts w:asciiTheme="minorHAnsi" w:hAnsiTheme="minorHAnsi" w:cstheme="minorBidi"/>
                <w:sz w:val="22"/>
                <w:szCs w:val="22"/>
              </w:rPr>
              <w:t xml:space="preserve">) </w:t>
            </w:r>
          </w:p>
          <w:p w14:paraId="73499810" w14:textId="77777777" w:rsidR="00585F5A" w:rsidRPr="001853E3" w:rsidRDefault="00585F5A" w:rsidP="00DD154F">
            <w:pPr>
              <w:pStyle w:val="ListParagraph"/>
              <w:numPr>
                <w:ilvl w:val="1"/>
                <w:numId w:val="6"/>
              </w:numPr>
              <w:rPr>
                <w:rFonts w:asciiTheme="minorHAnsi" w:hAnsiTheme="minorHAnsi" w:cstheme="minorBidi"/>
                <w:sz w:val="22"/>
                <w:szCs w:val="22"/>
              </w:rPr>
            </w:pPr>
            <w:r w:rsidRPr="001853E3">
              <w:rPr>
                <w:rFonts w:asciiTheme="minorHAnsi" w:hAnsiTheme="minorHAnsi" w:cstheme="minorBidi"/>
                <w:sz w:val="22"/>
                <w:szCs w:val="22"/>
              </w:rPr>
              <w:t>Saker opprettes ved bruk av API eller annen direkte oppdatering mellom kreditors forsystem og inkassosystem</w:t>
            </w:r>
          </w:p>
          <w:p w14:paraId="695B93AC"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 xml:space="preserve"> </w:t>
            </w:r>
          </w:p>
          <w:p w14:paraId="793D230B" w14:textId="77777777" w:rsidR="00585F5A" w:rsidRPr="001853E3" w:rsidRDefault="00585F5A" w:rsidP="00DD154F">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39765CF9"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0CD99F97"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ED8E87F" w14:textId="77777777" w:rsidTr="00DD154F">
        <w:trPr>
          <w:trHeight w:val="482"/>
        </w:trPr>
        <w:tc>
          <w:tcPr>
            <w:tcW w:w="9664" w:type="dxa"/>
            <w:gridSpan w:val="4"/>
            <w:shd w:val="clear" w:color="auto" w:fill="FFFFFF" w:themeFill="background1"/>
          </w:tcPr>
          <w:p w14:paraId="1970F4FE" w14:textId="77777777" w:rsidR="00A20850" w:rsidRDefault="00000000">
            <w:r>
              <w:rPr>
                <w:rFonts w:ascii="Aptos" w:hAnsi="Aptos"/>
                <w:b/>
                <w:sz w:val="22"/>
              </w:rPr>
              <w:t>Leverandørens besvarelse:</w:t>
            </w:r>
          </w:p>
          <w:p w14:paraId="1D73643B" w14:textId="77777777" w:rsidR="00A20850" w:rsidRDefault="00A20850"/>
        </w:tc>
      </w:tr>
      <w:tr w:rsidR="00585F5A" w:rsidRPr="00A85EE0" w14:paraId="0862A222" w14:textId="77777777" w:rsidTr="00DD154F">
        <w:trPr>
          <w:trHeight w:val="300"/>
        </w:trPr>
        <w:tc>
          <w:tcPr>
            <w:tcW w:w="950" w:type="dxa"/>
            <w:shd w:val="clear" w:color="auto" w:fill="FFFFFF" w:themeFill="background1"/>
          </w:tcPr>
          <w:p w14:paraId="125C51C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AB988F7" w14:textId="77777777" w:rsidR="00585F5A" w:rsidRPr="001853E3" w:rsidRDefault="00585F5A" w:rsidP="00DD154F">
            <w:pPr>
              <w:rPr>
                <w:rFonts w:asciiTheme="minorHAnsi" w:hAnsiTheme="minorHAnsi" w:cstheme="minorBidi"/>
                <w:b/>
                <w:sz w:val="22"/>
                <w:szCs w:val="22"/>
              </w:rPr>
            </w:pPr>
            <w:r w:rsidRPr="001853E3">
              <w:rPr>
                <w:rFonts w:asciiTheme="minorHAnsi" w:hAnsiTheme="minorHAnsi" w:cstheme="minorBidi"/>
                <w:b/>
                <w:sz w:val="22"/>
                <w:szCs w:val="22"/>
              </w:rPr>
              <w:t>Godkjenning av nye saker</w:t>
            </w:r>
          </w:p>
          <w:p w14:paraId="3AC877D9" w14:textId="77777777" w:rsidR="00585F5A" w:rsidRPr="001853E3" w:rsidRDefault="00585F5A" w:rsidP="00DD154F">
            <w:pPr>
              <w:rPr>
                <w:rFonts w:asciiTheme="minorHAnsi" w:hAnsiTheme="minorHAnsi" w:cstheme="minorBidi"/>
                <w:sz w:val="22"/>
                <w:szCs w:val="22"/>
              </w:rPr>
            </w:pPr>
            <w:r w:rsidRPr="138F2DA4">
              <w:rPr>
                <w:rFonts w:asciiTheme="minorHAnsi" w:hAnsiTheme="minorHAnsi" w:cstheme="minorBidi"/>
                <w:sz w:val="22"/>
                <w:szCs w:val="22"/>
              </w:rPr>
              <w:t>Nye saker som opprettes gjennom bruk av selvbetjeningsportal for kreditor, skal godkjennes av lokal systemadministrator hos Kunden (Bergen kommune), før saksbehandling kan starte.</w:t>
            </w:r>
          </w:p>
          <w:p w14:paraId="37AA8D15" w14:textId="77777777" w:rsidR="00585F5A" w:rsidRPr="001853E3" w:rsidRDefault="00585F5A" w:rsidP="00DD154F">
            <w:pPr>
              <w:rPr>
                <w:rFonts w:asciiTheme="minorHAnsi" w:hAnsiTheme="minorHAnsi" w:cstheme="minorBidi"/>
                <w:sz w:val="22"/>
                <w:szCs w:val="22"/>
              </w:rPr>
            </w:pPr>
          </w:p>
          <w:p w14:paraId="24F342E3" w14:textId="77777777" w:rsidR="00585F5A" w:rsidRPr="001853E3" w:rsidRDefault="00585F5A" w:rsidP="00DD154F">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2359B34B"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433FF9E5"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3011616F" w14:textId="77777777" w:rsidTr="00DD154F">
        <w:trPr>
          <w:trHeight w:val="482"/>
        </w:trPr>
        <w:tc>
          <w:tcPr>
            <w:tcW w:w="9664" w:type="dxa"/>
            <w:gridSpan w:val="4"/>
            <w:shd w:val="clear" w:color="auto" w:fill="FFFFFF" w:themeFill="background1"/>
          </w:tcPr>
          <w:p w14:paraId="4AF2A0F5" w14:textId="77777777" w:rsidR="00A20850" w:rsidRDefault="00000000">
            <w:r>
              <w:rPr>
                <w:rFonts w:ascii="Aptos" w:hAnsi="Aptos"/>
                <w:b/>
                <w:sz w:val="22"/>
              </w:rPr>
              <w:t>Leverandørens besvarelse:</w:t>
            </w:r>
          </w:p>
          <w:p w14:paraId="5915B018" w14:textId="77777777" w:rsidR="00A20850" w:rsidRDefault="00A20850"/>
        </w:tc>
      </w:tr>
      <w:tr w:rsidR="00585F5A" w:rsidRPr="00A85EE0" w14:paraId="69AE5B6E" w14:textId="77777777" w:rsidTr="00DD154F">
        <w:trPr>
          <w:trHeight w:val="300"/>
        </w:trPr>
        <w:tc>
          <w:tcPr>
            <w:tcW w:w="950" w:type="dxa"/>
            <w:shd w:val="clear" w:color="auto" w:fill="FFFFFF" w:themeFill="background1"/>
          </w:tcPr>
          <w:p w14:paraId="25D3BB90"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6CF4DCB" w14:textId="77777777" w:rsidR="00585F5A" w:rsidRPr="001853E3" w:rsidRDefault="00585F5A" w:rsidP="00DD154F">
            <w:pPr>
              <w:rPr>
                <w:rFonts w:asciiTheme="minorHAnsi" w:hAnsiTheme="minorHAnsi" w:cstheme="minorBidi"/>
                <w:b/>
                <w:sz w:val="22"/>
                <w:szCs w:val="22"/>
              </w:rPr>
            </w:pPr>
            <w:r w:rsidRPr="001853E3">
              <w:rPr>
                <w:rFonts w:asciiTheme="minorHAnsi" w:hAnsiTheme="minorHAnsi" w:cstheme="minorBidi"/>
                <w:b/>
                <w:sz w:val="22"/>
                <w:szCs w:val="22"/>
              </w:rPr>
              <w:t>Tildeling av arbeidsflyt</w:t>
            </w:r>
          </w:p>
          <w:p w14:paraId="19E82D5B"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 xml:space="preserve">Nye saker som opprettes ved innlesing av datafil eller kjøring av API (digitaloverføring fra kreditors </w:t>
            </w:r>
            <w:r w:rsidRPr="001853E3">
              <w:rPr>
                <w:rFonts w:asciiTheme="minorHAnsi" w:hAnsiTheme="minorHAnsi" w:cstheme="minorBidi"/>
                <w:sz w:val="22"/>
                <w:szCs w:val="22"/>
              </w:rPr>
              <w:lastRenderedPageBreak/>
              <w:t>forsystemer), skal automatisk tildeles en forhåndsbestemt arbeidsflyt og starte automatisk i denne.</w:t>
            </w:r>
          </w:p>
          <w:p w14:paraId="7B20AFE8" w14:textId="77777777" w:rsidR="00585F5A" w:rsidRPr="001853E3" w:rsidRDefault="00585F5A" w:rsidP="00DD154F">
            <w:pPr>
              <w:rPr>
                <w:rFonts w:asciiTheme="minorHAnsi" w:hAnsiTheme="minorHAnsi" w:cstheme="minorBidi"/>
                <w:sz w:val="22"/>
                <w:szCs w:val="22"/>
              </w:rPr>
            </w:pPr>
          </w:p>
          <w:p w14:paraId="30094BCC" w14:textId="77777777" w:rsidR="00585F5A" w:rsidRPr="001853E3" w:rsidRDefault="00585F5A" w:rsidP="00DD154F">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6FAD95F7"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lastRenderedPageBreak/>
              <w:t>A</w:t>
            </w:r>
          </w:p>
        </w:tc>
        <w:tc>
          <w:tcPr>
            <w:tcW w:w="2400" w:type="dxa"/>
          </w:tcPr>
          <w:p w14:paraId="715F2228"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3DD8876" w14:textId="77777777" w:rsidTr="00DD154F">
        <w:trPr>
          <w:trHeight w:val="482"/>
        </w:trPr>
        <w:tc>
          <w:tcPr>
            <w:tcW w:w="9664" w:type="dxa"/>
            <w:gridSpan w:val="4"/>
            <w:shd w:val="clear" w:color="auto" w:fill="FFFFFF" w:themeFill="background1"/>
          </w:tcPr>
          <w:p w14:paraId="60F67163" w14:textId="77777777" w:rsidR="00A20850" w:rsidRDefault="00000000">
            <w:r>
              <w:rPr>
                <w:rFonts w:ascii="Aptos" w:hAnsi="Aptos"/>
                <w:b/>
                <w:sz w:val="22"/>
              </w:rPr>
              <w:t>Leverandørens besvarelse:</w:t>
            </w:r>
          </w:p>
          <w:p w14:paraId="6968C86A" w14:textId="77777777" w:rsidR="00A20850" w:rsidRDefault="00A20850"/>
        </w:tc>
      </w:tr>
      <w:tr w:rsidR="00585F5A" w:rsidRPr="00A85EE0" w14:paraId="7DB86B0D" w14:textId="77777777" w:rsidTr="00DD154F">
        <w:trPr>
          <w:trHeight w:val="300"/>
        </w:trPr>
        <w:tc>
          <w:tcPr>
            <w:tcW w:w="9664" w:type="dxa"/>
            <w:gridSpan w:val="4"/>
            <w:shd w:val="clear" w:color="auto" w:fill="C1E4F5" w:themeFill="accent1" w:themeFillTint="33"/>
          </w:tcPr>
          <w:p w14:paraId="14C8FDAC" w14:textId="77777777" w:rsidR="00585F5A" w:rsidRPr="001853E3" w:rsidRDefault="00585F5A" w:rsidP="00DD154F">
            <w:pPr>
              <w:pStyle w:val="Heading3"/>
              <w:rPr>
                <w:rFonts w:asciiTheme="minorHAnsi" w:eastAsia="Aptos" w:hAnsiTheme="minorHAnsi" w:cstheme="minorBidi"/>
                <w:sz w:val="22"/>
                <w:szCs w:val="22"/>
              </w:rPr>
            </w:pPr>
            <w:bookmarkStart w:id="11" w:name="_Toc661399523"/>
            <w:r w:rsidRPr="1C8061B3">
              <w:rPr>
                <w:rFonts w:asciiTheme="minorHAnsi" w:eastAsia="Aptos" w:hAnsiTheme="minorHAnsi" w:cstheme="minorBidi"/>
                <w:sz w:val="22"/>
                <w:szCs w:val="22"/>
              </w:rPr>
              <w:t>3.8 Søkefunksjon og rapporter</w:t>
            </w:r>
            <w:bookmarkEnd w:id="11"/>
          </w:p>
        </w:tc>
      </w:tr>
      <w:tr w:rsidR="00585F5A" w:rsidRPr="00A85EE0" w14:paraId="4CF30C33" w14:textId="77777777" w:rsidTr="00DD154F">
        <w:trPr>
          <w:trHeight w:val="300"/>
        </w:trPr>
        <w:tc>
          <w:tcPr>
            <w:tcW w:w="950" w:type="dxa"/>
            <w:shd w:val="clear" w:color="auto" w:fill="FFFFFF" w:themeFill="background1"/>
          </w:tcPr>
          <w:p w14:paraId="26EFBB1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5E88A5D"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Søkefunksjon</w:t>
            </w:r>
          </w:p>
          <w:p w14:paraId="5510F00B"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skal tilby en søkefunksjon der det er mulig å søke på hele og/eller deler av en søksreferanse.</w:t>
            </w:r>
          </w:p>
          <w:p w14:paraId="05D5C32C" w14:textId="77777777" w:rsidR="00585F5A" w:rsidRPr="001853E3" w:rsidRDefault="00585F5A" w:rsidP="00DD154F">
            <w:pPr>
              <w:rPr>
                <w:rFonts w:asciiTheme="minorHAnsi" w:eastAsia="Calibri" w:hAnsiTheme="minorHAnsi" w:cstheme="minorBidi"/>
                <w:color w:val="000000" w:themeColor="text1"/>
                <w:sz w:val="22"/>
                <w:szCs w:val="22"/>
              </w:rPr>
            </w:pPr>
          </w:p>
          <w:p w14:paraId="74AD150C"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2F0D51B1"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2D03AF2C" w14:textId="77777777" w:rsidR="00585F5A" w:rsidRDefault="00585F5A" w:rsidP="00DD154F">
            <w:pPr>
              <w:jc w:val="center"/>
              <w:rPr>
                <w:rFonts w:asciiTheme="minorHAnsi" w:hAnsiTheme="minorHAnsi" w:cstheme="minorBidi"/>
                <w:sz w:val="22"/>
                <w:szCs w:val="22"/>
              </w:rPr>
            </w:pPr>
          </w:p>
          <w:p w14:paraId="0163E37C" w14:textId="77777777" w:rsidR="00585F5A" w:rsidRPr="001853E3" w:rsidRDefault="00585F5A" w:rsidP="00DD154F">
            <w:pPr>
              <w:jc w:val="center"/>
              <w:rPr>
                <w:rFonts w:asciiTheme="minorHAnsi" w:hAnsiTheme="minorHAnsi"/>
                <w:sz w:val="22"/>
                <w:szCs w:val="22"/>
              </w:rPr>
            </w:pPr>
            <w:r>
              <w:rPr>
                <w:rFonts w:asciiTheme="minorHAnsi" w:eastAsiaTheme="minorEastAsia" w:hAnsiTheme="minorHAnsi" w:cstheme="minorBidi"/>
                <w:sz w:val="22"/>
                <w:szCs w:val="22"/>
              </w:rPr>
              <w:t>Demo</w:t>
            </w:r>
          </w:p>
        </w:tc>
        <w:tc>
          <w:tcPr>
            <w:tcW w:w="2400" w:type="dxa"/>
          </w:tcPr>
          <w:p w14:paraId="701ABDD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182C623" w14:textId="77777777" w:rsidTr="00DD154F">
        <w:trPr>
          <w:trHeight w:val="482"/>
        </w:trPr>
        <w:tc>
          <w:tcPr>
            <w:tcW w:w="9664" w:type="dxa"/>
            <w:gridSpan w:val="4"/>
            <w:shd w:val="clear" w:color="auto" w:fill="FFFFFF" w:themeFill="background1"/>
          </w:tcPr>
          <w:p w14:paraId="2327CD08" w14:textId="77777777" w:rsidR="00A20850" w:rsidRDefault="00000000">
            <w:r>
              <w:rPr>
                <w:rFonts w:ascii="Aptos" w:hAnsi="Aptos"/>
                <w:b/>
                <w:sz w:val="22"/>
              </w:rPr>
              <w:t>Leverandørens besvarelse:</w:t>
            </w:r>
          </w:p>
          <w:p w14:paraId="48F170D7" w14:textId="77777777" w:rsidR="00A20850" w:rsidRDefault="00A20850"/>
        </w:tc>
      </w:tr>
      <w:tr w:rsidR="00585F5A" w:rsidRPr="00A85EE0" w14:paraId="2DC29800" w14:textId="77777777" w:rsidTr="00DD154F">
        <w:trPr>
          <w:trHeight w:val="300"/>
        </w:trPr>
        <w:tc>
          <w:tcPr>
            <w:tcW w:w="950" w:type="dxa"/>
            <w:shd w:val="clear" w:color="auto" w:fill="FFFFFF" w:themeFill="background1"/>
          </w:tcPr>
          <w:p w14:paraId="40F82B58"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BA3A7EA"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r w:rsidRPr="001853E3">
              <w:rPr>
                <w:rFonts w:asciiTheme="minorHAnsi" w:eastAsia="Calibri" w:hAnsiTheme="minorHAnsi" w:cstheme="minorBidi"/>
                <w:color w:val="000000" w:themeColor="text1"/>
              </w:rPr>
              <w:t>Søkemulighet I</w:t>
            </w:r>
          </w:p>
          <w:p w14:paraId="206D606D" w14:textId="77777777" w:rsidR="00585F5A" w:rsidRPr="000C7E6E" w:rsidRDefault="00585F5A" w:rsidP="00DD154F">
            <w:pPr>
              <w:pStyle w:val="Krav"/>
              <w:spacing w:line="240" w:lineRule="auto"/>
              <w:rPr>
                <w:rFonts w:asciiTheme="minorHAnsi" w:eastAsia="Calibri" w:hAnsiTheme="minorHAnsi" w:cstheme="minorBidi"/>
                <w:color w:val="000000" w:themeColor="text1"/>
              </w:rPr>
            </w:pPr>
            <w:r>
              <w:rPr>
                <w:rFonts w:asciiTheme="minorHAnsi" w:eastAsia="Calibri" w:hAnsiTheme="minorHAnsi" w:cstheme="minorBidi"/>
                <w:b w:val="0"/>
              </w:rPr>
              <w:t>S</w:t>
            </w:r>
            <w:r w:rsidRPr="001853E3">
              <w:rPr>
                <w:rFonts w:asciiTheme="minorHAnsi" w:eastAsia="Calibri" w:hAnsiTheme="minorHAnsi" w:cstheme="minorBidi"/>
                <w:b w:val="0"/>
              </w:rPr>
              <w:t xml:space="preserve">aksbehandler skal kunne søke opp; </w:t>
            </w:r>
          </w:p>
          <w:p w14:paraId="1F18F3B7" w14:textId="77777777" w:rsidR="00585F5A" w:rsidRPr="001853E3" w:rsidRDefault="00585F5A" w:rsidP="00DD154F">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Saksnummer/saks-ID</w:t>
            </w:r>
          </w:p>
          <w:p w14:paraId="1B4A7D36" w14:textId="77777777" w:rsidR="00585F5A" w:rsidRPr="001853E3" w:rsidRDefault="00585F5A" w:rsidP="00DD154F">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Fødsels- og personnummer</w:t>
            </w:r>
          </w:p>
          <w:p w14:paraId="13B25045" w14:textId="77777777" w:rsidR="00585F5A" w:rsidRPr="001853E3" w:rsidRDefault="00585F5A" w:rsidP="00DD154F">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D-nummer</w:t>
            </w:r>
          </w:p>
          <w:p w14:paraId="3ABE1DC4" w14:textId="77777777" w:rsidR="00585F5A" w:rsidRPr="001853E3" w:rsidRDefault="00585F5A" w:rsidP="00DD154F">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Organisasjonsnummer</w:t>
            </w:r>
          </w:p>
          <w:p w14:paraId="2A88B29C" w14:textId="77777777" w:rsidR="00585F5A" w:rsidRPr="001853E3" w:rsidRDefault="00585F5A" w:rsidP="00DD154F">
            <w:pPr>
              <w:pStyle w:val="ListParagraph"/>
              <w:numPr>
                <w:ilvl w:val="0"/>
                <w:numId w:val="5"/>
              </w:numPr>
              <w:spacing w:after="160"/>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color w:val="000000" w:themeColor="text1"/>
                <w:sz w:val="22"/>
                <w:szCs w:val="22"/>
              </w:rPr>
              <w:t>Navn</w:t>
            </w:r>
          </w:p>
          <w:p w14:paraId="5938CC4F" w14:textId="77777777" w:rsidR="00585F5A" w:rsidRPr="001853E3" w:rsidRDefault="00585F5A" w:rsidP="00DD154F">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Adresse</w:t>
            </w:r>
          </w:p>
          <w:p w14:paraId="7302D108" w14:textId="77777777" w:rsidR="00585F5A" w:rsidRPr="001853E3" w:rsidRDefault="00585F5A" w:rsidP="00DD154F">
            <w:pPr>
              <w:pStyle w:val="ListParagraph"/>
              <w:numPr>
                <w:ilvl w:val="0"/>
                <w:numId w:val="5"/>
              </w:numPr>
              <w:spacing w:after="160"/>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KID-nummer</w:t>
            </w:r>
          </w:p>
          <w:p w14:paraId="4E1A140B" w14:textId="77777777" w:rsidR="00585F5A" w:rsidRPr="001853E3" w:rsidRDefault="00585F5A" w:rsidP="00DD154F">
            <w:pPr>
              <w:pStyle w:val="ListParagraph"/>
              <w:numPr>
                <w:ilvl w:val="0"/>
                <w:numId w:val="5"/>
              </w:numPr>
              <w:spacing w:after="160"/>
              <w:rPr>
                <w:rFonts w:asciiTheme="minorHAnsi" w:eastAsia="Calibri" w:hAnsiTheme="minorHAnsi" w:cstheme="minorBidi"/>
                <w:sz w:val="22"/>
                <w:szCs w:val="22"/>
              </w:rPr>
            </w:pPr>
            <w:r w:rsidRPr="001853E3">
              <w:rPr>
                <w:rFonts w:asciiTheme="minorHAnsi" w:eastAsia="Calibri" w:hAnsiTheme="minorHAnsi" w:cstheme="minorBidi"/>
                <w:sz w:val="22"/>
                <w:szCs w:val="22"/>
              </w:rPr>
              <w:t>Fakturanummer (fra forsystem)</w:t>
            </w:r>
          </w:p>
          <w:p w14:paraId="597FD8D0"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18AD9635"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56681F48" w14:textId="77777777" w:rsidR="00585F5A" w:rsidRDefault="00585F5A" w:rsidP="00DD154F">
            <w:pPr>
              <w:jc w:val="center"/>
              <w:rPr>
                <w:rFonts w:asciiTheme="minorHAnsi" w:hAnsiTheme="minorHAnsi" w:cstheme="minorBidi"/>
                <w:sz w:val="22"/>
                <w:szCs w:val="22"/>
              </w:rPr>
            </w:pPr>
          </w:p>
          <w:p w14:paraId="7384F78D" w14:textId="77777777" w:rsidR="00585F5A" w:rsidRPr="001853E3" w:rsidRDefault="00585F5A" w:rsidP="00DD154F">
            <w:pPr>
              <w:jc w:val="center"/>
              <w:rPr>
                <w:rFonts w:asciiTheme="minorHAnsi" w:hAnsiTheme="minorHAnsi"/>
                <w:sz w:val="22"/>
                <w:szCs w:val="22"/>
              </w:rPr>
            </w:pPr>
            <w:r>
              <w:rPr>
                <w:rFonts w:asciiTheme="minorHAnsi" w:eastAsiaTheme="minorEastAsia" w:hAnsiTheme="minorHAnsi" w:cstheme="minorBidi"/>
                <w:sz w:val="22"/>
                <w:szCs w:val="22"/>
              </w:rPr>
              <w:t>Demo</w:t>
            </w:r>
          </w:p>
        </w:tc>
        <w:tc>
          <w:tcPr>
            <w:tcW w:w="2400" w:type="dxa"/>
          </w:tcPr>
          <w:p w14:paraId="4F19D9B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CEF259B" w14:textId="77777777" w:rsidTr="00DD154F">
        <w:trPr>
          <w:trHeight w:val="482"/>
        </w:trPr>
        <w:tc>
          <w:tcPr>
            <w:tcW w:w="9664" w:type="dxa"/>
            <w:gridSpan w:val="4"/>
            <w:shd w:val="clear" w:color="auto" w:fill="FFFFFF" w:themeFill="background1"/>
          </w:tcPr>
          <w:p w14:paraId="1D4E1344" w14:textId="77777777" w:rsidR="00A20850" w:rsidRDefault="00000000">
            <w:r>
              <w:rPr>
                <w:rFonts w:ascii="Aptos" w:hAnsi="Aptos"/>
                <w:b/>
                <w:sz w:val="22"/>
              </w:rPr>
              <w:t>Leverandørens besvarelse:</w:t>
            </w:r>
          </w:p>
          <w:p w14:paraId="5745D452" w14:textId="77777777" w:rsidR="00A20850" w:rsidRDefault="00A20850"/>
        </w:tc>
      </w:tr>
      <w:tr w:rsidR="00585F5A" w:rsidRPr="00A85EE0" w14:paraId="7D6DA9F9" w14:textId="77777777" w:rsidTr="00DD154F">
        <w:trPr>
          <w:trHeight w:val="300"/>
        </w:trPr>
        <w:tc>
          <w:tcPr>
            <w:tcW w:w="950" w:type="dxa"/>
            <w:shd w:val="clear" w:color="auto" w:fill="FFFFFF" w:themeFill="background1"/>
          </w:tcPr>
          <w:p w14:paraId="6D8280A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28E5C3C"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Søkemulighet II</w:t>
            </w:r>
          </w:p>
          <w:p w14:paraId="6A75546B" w14:textId="77777777" w:rsidR="00585F5A" w:rsidRPr="001853E3" w:rsidRDefault="00585F5A" w:rsidP="00DD154F">
            <w:pPr>
              <w:pStyle w:val="Krav"/>
              <w:spacing w:line="240" w:lineRule="auto"/>
              <w:rPr>
                <w:rFonts w:asciiTheme="minorHAnsi" w:eastAsia="Calibri" w:hAnsiTheme="minorHAnsi" w:cstheme="minorBidi"/>
                <w:b w:val="0"/>
              </w:rPr>
            </w:pPr>
            <w:r w:rsidRPr="001853E3">
              <w:rPr>
                <w:rFonts w:asciiTheme="minorHAnsi" w:eastAsia="Calibri" w:hAnsiTheme="minorHAnsi" w:cstheme="minorBidi"/>
                <w:b w:val="0"/>
              </w:rPr>
              <w:t>Søkefunksjon bør også kunne søke etter:</w:t>
            </w:r>
          </w:p>
          <w:p w14:paraId="323478EB" w14:textId="77777777" w:rsidR="00585F5A" w:rsidRPr="001853E3" w:rsidRDefault="00585F5A" w:rsidP="00DD154F">
            <w:pPr>
              <w:pStyle w:val="Krav"/>
              <w:numPr>
                <w:ilvl w:val="0"/>
                <w:numId w:val="16"/>
              </w:numPr>
              <w:spacing w:line="240" w:lineRule="auto"/>
              <w:rPr>
                <w:rFonts w:asciiTheme="minorHAnsi" w:eastAsia="Calibri" w:hAnsiTheme="minorHAnsi" w:cstheme="minorBidi"/>
                <w:b w:val="0"/>
              </w:rPr>
            </w:pPr>
            <w:r w:rsidRPr="001853E3">
              <w:rPr>
                <w:rFonts w:asciiTheme="minorHAnsi" w:eastAsia="Calibri" w:hAnsiTheme="minorHAnsi" w:cstheme="minorBidi"/>
                <w:b w:val="0"/>
              </w:rPr>
              <w:t>Kreditor-ID</w:t>
            </w:r>
          </w:p>
          <w:p w14:paraId="220FA65D" w14:textId="77777777" w:rsidR="00585F5A" w:rsidRPr="001853E3" w:rsidRDefault="00585F5A" w:rsidP="00DD154F">
            <w:pPr>
              <w:pStyle w:val="Krav"/>
              <w:numPr>
                <w:ilvl w:val="0"/>
                <w:numId w:val="16"/>
              </w:numPr>
              <w:spacing w:line="240" w:lineRule="auto"/>
              <w:rPr>
                <w:rFonts w:asciiTheme="minorHAnsi" w:eastAsia="Calibri" w:hAnsiTheme="minorHAnsi" w:cstheme="minorBidi"/>
                <w:b w:val="0"/>
                <w:color w:val="000000" w:themeColor="text1"/>
              </w:rPr>
            </w:pPr>
            <w:r w:rsidRPr="001853E3">
              <w:rPr>
                <w:rFonts w:asciiTheme="minorHAnsi" w:eastAsia="Calibri" w:hAnsiTheme="minorHAnsi" w:cstheme="minorBidi"/>
                <w:b w:val="0"/>
                <w:color w:val="000000" w:themeColor="text1"/>
              </w:rPr>
              <w:t>Debitor-ID</w:t>
            </w:r>
          </w:p>
          <w:p w14:paraId="4D6E1334" w14:textId="77777777" w:rsidR="00585F5A" w:rsidRPr="001853E3" w:rsidRDefault="00585F5A" w:rsidP="00DD154F">
            <w:pPr>
              <w:pStyle w:val="Krav"/>
              <w:numPr>
                <w:ilvl w:val="0"/>
                <w:numId w:val="16"/>
              </w:numPr>
              <w:spacing w:line="240" w:lineRule="auto"/>
              <w:rPr>
                <w:rFonts w:asciiTheme="minorHAnsi" w:eastAsia="Calibri" w:hAnsiTheme="minorHAnsi" w:cstheme="minorBidi"/>
                <w:b w:val="0"/>
                <w:color w:val="000000" w:themeColor="text1"/>
              </w:rPr>
            </w:pPr>
            <w:proofErr w:type="spellStart"/>
            <w:r w:rsidRPr="001853E3">
              <w:rPr>
                <w:rFonts w:asciiTheme="minorHAnsi" w:eastAsia="Calibri" w:hAnsiTheme="minorHAnsi" w:cstheme="minorBidi"/>
                <w:b w:val="0"/>
                <w:color w:val="000000" w:themeColor="text1"/>
              </w:rPr>
              <w:t>Lånenummer</w:t>
            </w:r>
            <w:proofErr w:type="spellEnd"/>
            <w:r w:rsidRPr="001853E3">
              <w:rPr>
                <w:rFonts w:asciiTheme="minorHAnsi" w:eastAsia="Calibri" w:hAnsiTheme="minorHAnsi" w:cstheme="minorBidi"/>
                <w:b w:val="0"/>
                <w:color w:val="000000" w:themeColor="text1"/>
              </w:rPr>
              <w:t xml:space="preserve"> (kommunale boliglån)</w:t>
            </w:r>
          </w:p>
          <w:p w14:paraId="12E38E6E" w14:textId="77777777" w:rsidR="00585F5A" w:rsidRPr="001853E3" w:rsidRDefault="00585F5A" w:rsidP="00DD154F">
            <w:pPr>
              <w:pStyle w:val="Krav"/>
              <w:numPr>
                <w:ilvl w:val="0"/>
                <w:numId w:val="16"/>
              </w:numPr>
              <w:spacing w:line="240" w:lineRule="auto"/>
              <w:rPr>
                <w:rFonts w:asciiTheme="minorHAnsi" w:eastAsia="Calibri" w:hAnsiTheme="minorHAnsi" w:cstheme="minorBidi"/>
                <w:b w:val="0"/>
              </w:rPr>
            </w:pPr>
            <w:r w:rsidRPr="001853E3">
              <w:rPr>
                <w:rFonts w:asciiTheme="minorHAnsi" w:eastAsia="Calibri" w:hAnsiTheme="minorHAnsi" w:cstheme="minorBidi"/>
                <w:b w:val="0"/>
              </w:rPr>
              <w:t>Referansenumre fra domstol og namsmann</w:t>
            </w:r>
          </w:p>
          <w:p w14:paraId="3EDBD1F3" w14:textId="77777777" w:rsidR="00585F5A" w:rsidRPr="001853E3" w:rsidRDefault="00585F5A" w:rsidP="00DD154F">
            <w:pPr>
              <w:pStyle w:val="Krav"/>
              <w:numPr>
                <w:ilvl w:val="0"/>
                <w:numId w:val="16"/>
              </w:numPr>
              <w:spacing w:line="240" w:lineRule="auto"/>
              <w:rPr>
                <w:rFonts w:asciiTheme="minorHAnsi" w:eastAsia="Calibri" w:hAnsiTheme="minorHAnsi" w:cstheme="minorBidi"/>
                <w:b w:val="0"/>
              </w:rPr>
            </w:pPr>
            <w:r w:rsidRPr="001853E3">
              <w:rPr>
                <w:rFonts w:asciiTheme="minorHAnsi" w:eastAsia="Calibri" w:hAnsiTheme="minorHAnsi" w:cstheme="minorBidi"/>
                <w:b w:val="0"/>
              </w:rPr>
              <w:t>Eiendom (gnr/bnr/</w:t>
            </w:r>
            <w:proofErr w:type="spellStart"/>
            <w:r w:rsidRPr="001853E3">
              <w:rPr>
                <w:rFonts w:asciiTheme="minorHAnsi" w:eastAsia="Calibri" w:hAnsiTheme="minorHAnsi" w:cstheme="minorBidi"/>
                <w:b w:val="0"/>
              </w:rPr>
              <w:t>snr</w:t>
            </w:r>
            <w:proofErr w:type="spellEnd"/>
            <w:r w:rsidRPr="001853E3">
              <w:rPr>
                <w:rFonts w:asciiTheme="minorHAnsi" w:eastAsia="Calibri" w:hAnsiTheme="minorHAnsi" w:cstheme="minorBidi"/>
                <w:b w:val="0"/>
              </w:rPr>
              <w:t>/kommune)</w:t>
            </w:r>
          </w:p>
          <w:p w14:paraId="121235C4" w14:textId="77777777" w:rsidR="00585F5A" w:rsidRPr="001853E3" w:rsidRDefault="00585F5A" w:rsidP="00DD154F">
            <w:pPr>
              <w:pStyle w:val="Krav"/>
              <w:numPr>
                <w:ilvl w:val="0"/>
                <w:numId w:val="16"/>
              </w:numPr>
              <w:spacing w:line="240" w:lineRule="auto"/>
              <w:rPr>
                <w:rFonts w:asciiTheme="minorHAnsi" w:eastAsia="Calibri" w:hAnsiTheme="minorHAnsi" w:cstheme="minorBidi"/>
                <w:b w:val="0"/>
              </w:rPr>
            </w:pPr>
            <w:r w:rsidRPr="001853E3">
              <w:rPr>
                <w:rFonts w:asciiTheme="minorHAnsi" w:eastAsia="Calibri" w:hAnsiTheme="minorHAnsi" w:cstheme="minorBidi"/>
                <w:b w:val="0"/>
              </w:rPr>
              <w:t>Registreringsnummer (kjøretøy)</w:t>
            </w:r>
          </w:p>
          <w:p w14:paraId="5FA5558D" w14:textId="77777777" w:rsidR="00585F5A" w:rsidRPr="001853E3" w:rsidRDefault="00585F5A" w:rsidP="00DD154F">
            <w:pPr>
              <w:pStyle w:val="Krav"/>
              <w:spacing w:line="240" w:lineRule="auto"/>
              <w:rPr>
                <w:rFonts w:asciiTheme="minorHAnsi" w:eastAsia="Calibri" w:hAnsiTheme="minorHAnsi" w:cstheme="minorBidi"/>
                <w:b w:val="0"/>
              </w:rPr>
            </w:pPr>
          </w:p>
          <w:p w14:paraId="64CFE8A6" w14:textId="77777777" w:rsidR="00585F5A" w:rsidRPr="001853E3" w:rsidRDefault="00585F5A" w:rsidP="00DD154F">
            <w:pPr>
              <w:pStyle w:val="Krav"/>
              <w:spacing w:line="240" w:lineRule="auto"/>
              <w:rPr>
                <w:rFonts w:asciiTheme="minorHAnsi" w:eastAsia="Calibri" w:hAnsiTheme="minorHAnsi" w:cstheme="minorBidi"/>
              </w:rPr>
            </w:pPr>
            <w:r w:rsidRPr="001853E3">
              <w:rPr>
                <w:rFonts w:asciiTheme="minorHAnsi" w:eastAsia="Calibri" w:hAnsiTheme="minorHAnsi" w:cstheme="minorBidi"/>
                <w:b w:val="0"/>
              </w:rPr>
              <w:t>Leverandør bes beskrive hvilken informasjon (metadata) som er mulig å søke på i løsningen.</w:t>
            </w:r>
          </w:p>
        </w:tc>
        <w:tc>
          <w:tcPr>
            <w:tcW w:w="850" w:type="dxa"/>
          </w:tcPr>
          <w:p w14:paraId="171D0DC3"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50A5A311"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0DD7FB4" w14:textId="77777777" w:rsidTr="00DD154F">
        <w:trPr>
          <w:trHeight w:val="482"/>
        </w:trPr>
        <w:tc>
          <w:tcPr>
            <w:tcW w:w="9664" w:type="dxa"/>
            <w:gridSpan w:val="4"/>
            <w:shd w:val="clear" w:color="auto" w:fill="FFFFFF" w:themeFill="background1"/>
          </w:tcPr>
          <w:p w14:paraId="731EBDC0" w14:textId="77777777" w:rsidR="00A20850" w:rsidRDefault="00000000">
            <w:r>
              <w:rPr>
                <w:rFonts w:ascii="Aptos" w:hAnsi="Aptos"/>
                <w:b/>
                <w:sz w:val="22"/>
              </w:rPr>
              <w:t>Leverandørens besvarelse:</w:t>
            </w:r>
          </w:p>
          <w:p w14:paraId="7D62582C" w14:textId="77777777" w:rsidR="00A20850" w:rsidRDefault="00A20850"/>
        </w:tc>
      </w:tr>
      <w:tr w:rsidR="00585F5A" w:rsidRPr="00A85EE0" w14:paraId="325E915E" w14:textId="77777777" w:rsidTr="00DD154F">
        <w:trPr>
          <w:trHeight w:val="2055"/>
        </w:trPr>
        <w:tc>
          <w:tcPr>
            <w:tcW w:w="950" w:type="dxa"/>
            <w:shd w:val="clear" w:color="auto" w:fill="FFFFFF" w:themeFill="background1"/>
          </w:tcPr>
          <w:p w14:paraId="0C78EFA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68E127D" w14:textId="77777777" w:rsidR="00585F5A" w:rsidRPr="001853E3" w:rsidRDefault="00585F5A" w:rsidP="00DD154F">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Rapportering</w:t>
            </w:r>
          </w:p>
          <w:p w14:paraId="636809D1"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Det er behov for å kunne sammenstille ulike opplysninger i en form for rapport eller oppslag. Det må være anledning til å ha flere typer rapporter i systemet. </w:t>
            </w:r>
            <w:r w:rsidRPr="001853E3">
              <w:rPr>
                <w:rStyle w:val="eop"/>
                <w:rFonts w:asciiTheme="minorHAnsi" w:eastAsiaTheme="minorEastAsia" w:hAnsiTheme="minorHAnsi" w:cstheme="minorBidi"/>
                <w:sz w:val="22"/>
                <w:szCs w:val="22"/>
              </w:rPr>
              <w:t> </w:t>
            </w:r>
          </w:p>
          <w:p w14:paraId="294D90E9"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Pr. i dag har vi 30-35 ulike forhåndsdefinerte rapporter.</w:t>
            </w:r>
            <w:r w:rsidRPr="001853E3">
              <w:rPr>
                <w:rStyle w:val="eop"/>
                <w:rFonts w:asciiTheme="minorHAnsi" w:eastAsiaTheme="minorEastAsia" w:hAnsiTheme="minorHAnsi" w:cstheme="minorBidi"/>
                <w:sz w:val="22"/>
                <w:szCs w:val="22"/>
              </w:rPr>
              <w:t> </w:t>
            </w:r>
          </w:p>
          <w:p w14:paraId="1FBD0965"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eop"/>
                <w:rFonts w:asciiTheme="minorHAnsi" w:eastAsiaTheme="minorEastAsia" w:hAnsiTheme="minorHAnsi" w:cstheme="minorBidi"/>
                <w:sz w:val="22"/>
                <w:szCs w:val="22"/>
              </w:rPr>
              <w:t> </w:t>
            </w:r>
          </w:p>
          <w:p w14:paraId="321E3DDC"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Leverandør bes bekrefte at kravet oppfylles.</w:t>
            </w:r>
          </w:p>
        </w:tc>
        <w:tc>
          <w:tcPr>
            <w:tcW w:w="850" w:type="dxa"/>
          </w:tcPr>
          <w:p w14:paraId="4D37F66A"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76F52402" w14:textId="77777777" w:rsidR="00585F5A" w:rsidRDefault="00585F5A" w:rsidP="00DD154F">
            <w:pPr>
              <w:jc w:val="center"/>
              <w:rPr>
                <w:rFonts w:asciiTheme="minorHAnsi" w:hAnsiTheme="minorHAnsi" w:cstheme="minorBidi"/>
                <w:sz w:val="22"/>
                <w:szCs w:val="22"/>
              </w:rPr>
            </w:pPr>
          </w:p>
          <w:p w14:paraId="35736952" w14:textId="77777777" w:rsidR="00585F5A" w:rsidRPr="001853E3" w:rsidRDefault="00585F5A" w:rsidP="00DD154F">
            <w:pPr>
              <w:jc w:val="center"/>
              <w:rPr>
                <w:rFonts w:asciiTheme="minorHAnsi" w:hAnsiTheme="minorHAnsi"/>
                <w:sz w:val="22"/>
                <w:szCs w:val="22"/>
              </w:rPr>
            </w:pPr>
            <w:r>
              <w:rPr>
                <w:rFonts w:asciiTheme="minorHAnsi" w:eastAsiaTheme="minorEastAsia" w:hAnsiTheme="minorHAnsi" w:cstheme="minorBidi"/>
                <w:sz w:val="22"/>
                <w:szCs w:val="22"/>
              </w:rPr>
              <w:t>Demo</w:t>
            </w:r>
          </w:p>
        </w:tc>
        <w:tc>
          <w:tcPr>
            <w:tcW w:w="2400" w:type="dxa"/>
          </w:tcPr>
          <w:p w14:paraId="279C4DB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77D963C" w14:textId="77777777" w:rsidTr="00DD154F">
        <w:trPr>
          <w:trHeight w:val="482"/>
        </w:trPr>
        <w:tc>
          <w:tcPr>
            <w:tcW w:w="9664" w:type="dxa"/>
            <w:gridSpan w:val="4"/>
            <w:shd w:val="clear" w:color="auto" w:fill="FFFFFF" w:themeFill="background1"/>
          </w:tcPr>
          <w:p w14:paraId="70FB90D9" w14:textId="77777777" w:rsidR="00A20850" w:rsidRDefault="00000000">
            <w:r>
              <w:rPr>
                <w:rFonts w:ascii="Aptos" w:hAnsi="Aptos"/>
                <w:b/>
                <w:sz w:val="22"/>
              </w:rPr>
              <w:lastRenderedPageBreak/>
              <w:t>Leverandørens besvarelse:</w:t>
            </w:r>
          </w:p>
          <w:p w14:paraId="7DF0BC88" w14:textId="77777777" w:rsidR="00A20850" w:rsidRDefault="00A20850"/>
        </w:tc>
      </w:tr>
      <w:tr w:rsidR="00585F5A" w:rsidRPr="00A85EE0" w14:paraId="140CBB86" w14:textId="77777777" w:rsidTr="00DD154F">
        <w:trPr>
          <w:trHeight w:val="300"/>
        </w:trPr>
        <w:tc>
          <w:tcPr>
            <w:tcW w:w="950" w:type="dxa"/>
            <w:shd w:val="clear" w:color="auto" w:fill="FFFFFF" w:themeFill="background1"/>
          </w:tcPr>
          <w:p w14:paraId="47F933C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E43DA58" w14:textId="77777777" w:rsidR="00585F5A" w:rsidRPr="001853E3" w:rsidRDefault="00585F5A" w:rsidP="00DD154F">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Rapporter – utskrift</w:t>
            </w:r>
          </w:p>
          <w:p w14:paraId="4C1C2A46" w14:textId="77777777" w:rsidR="00585F5A" w:rsidRPr="001853E3" w:rsidRDefault="00585F5A" w:rsidP="00DD154F">
            <w:pPr>
              <w:rPr>
                <w:rFonts w:asciiTheme="minorHAnsi" w:eastAsia="Calibri" w:hAnsiTheme="minorHAnsi" w:cstheme="minorHAnsi"/>
                <w:sz w:val="22"/>
                <w:szCs w:val="22"/>
              </w:rPr>
            </w:pPr>
            <w:r w:rsidRPr="001853E3">
              <w:rPr>
                <w:rFonts w:asciiTheme="minorHAnsi" w:eastAsia="Calibri" w:hAnsiTheme="minorHAnsi" w:cstheme="minorHAnsi"/>
                <w:sz w:val="22"/>
                <w:szCs w:val="22"/>
              </w:rPr>
              <w:t>Opprettede rapporter i løsningen (forhåndsdefinerte og egendefinerte) må kunne skrives ut (PDF-format).</w:t>
            </w:r>
          </w:p>
          <w:p w14:paraId="6F8EA421" w14:textId="77777777" w:rsidR="00585F5A" w:rsidRPr="001853E3" w:rsidRDefault="00585F5A" w:rsidP="00DD154F">
            <w:pPr>
              <w:rPr>
                <w:rFonts w:asciiTheme="minorHAnsi" w:eastAsia="Calibri" w:hAnsiTheme="minorHAnsi" w:cstheme="minorHAnsi"/>
                <w:sz w:val="22"/>
                <w:szCs w:val="22"/>
              </w:rPr>
            </w:pPr>
          </w:p>
          <w:p w14:paraId="4E3B8AFC" w14:textId="77777777" w:rsidR="00585F5A" w:rsidRPr="001853E3" w:rsidRDefault="00585F5A" w:rsidP="00DD154F">
            <w:pPr>
              <w:rPr>
                <w:rFonts w:asciiTheme="minorHAnsi" w:eastAsia="Calibr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5D4FCF45"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59CF6F38" w14:textId="77777777" w:rsidR="00585F5A" w:rsidRPr="001853E3" w:rsidRDefault="00585F5A" w:rsidP="00DD154F">
            <w:pPr>
              <w:jc w:val="center"/>
              <w:rPr>
                <w:rFonts w:asciiTheme="minorHAnsi" w:hAnsiTheme="minorHAnsi"/>
                <w:sz w:val="22"/>
                <w:szCs w:val="22"/>
              </w:rPr>
            </w:pPr>
          </w:p>
        </w:tc>
        <w:tc>
          <w:tcPr>
            <w:tcW w:w="2400" w:type="dxa"/>
          </w:tcPr>
          <w:p w14:paraId="05EA996E"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3BB49A8" w14:textId="77777777" w:rsidTr="00DD154F">
        <w:trPr>
          <w:trHeight w:val="482"/>
        </w:trPr>
        <w:tc>
          <w:tcPr>
            <w:tcW w:w="9664" w:type="dxa"/>
            <w:gridSpan w:val="4"/>
            <w:shd w:val="clear" w:color="auto" w:fill="FFFFFF" w:themeFill="background1"/>
          </w:tcPr>
          <w:p w14:paraId="4782BDC0" w14:textId="77777777" w:rsidR="00A20850" w:rsidRDefault="00000000">
            <w:r>
              <w:rPr>
                <w:rFonts w:ascii="Aptos" w:hAnsi="Aptos"/>
                <w:b/>
                <w:sz w:val="22"/>
              </w:rPr>
              <w:t>Leverandørens besvarelse:</w:t>
            </w:r>
          </w:p>
          <w:p w14:paraId="7DB63FD2" w14:textId="77777777" w:rsidR="00A20850" w:rsidRDefault="00A20850"/>
        </w:tc>
      </w:tr>
      <w:tr w:rsidR="00585F5A" w:rsidRPr="00A85EE0" w14:paraId="23437888" w14:textId="77777777" w:rsidTr="00DD154F">
        <w:trPr>
          <w:trHeight w:val="300"/>
        </w:trPr>
        <w:tc>
          <w:tcPr>
            <w:tcW w:w="950" w:type="dxa"/>
            <w:shd w:val="clear" w:color="auto" w:fill="FFFFFF" w:themeFill="background1"/>
          </w:tcPr>
          <w:p w14:paraId="5305A14D"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A09D6B3" w14:textId="77777777" w:rsidR="00585F5A" w:rsidRPr="001853E3" w:rsidRDefault="00585F5A" w:rsidP="00DD154F">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Rapporter – datafil</w:t>
            </w:r>
          </w:p>
          <w:p w14:paraId="067E4EB2"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Opprettede rapporter i løsningen (forhåndsdefinerte og egendefinerte) må kunne konverteres og hentes ut som </w:t>
            </w:r>
            <w:proofErr w:type="spellStart"/>
            <w:r w:rsidRPr="039E175B">
              <w:rPr>
                <w:rFonts w:asciiTheme="minorHAnsi" w:eastAsia="Calibri" w:hAnsiTheme="minorHAnsi" w:cstheme="minorBidi"/>
                <w:sz w:val="22"/>
                <w:szCs w:val="22"/>
              </w:rPr>
              <w:t>csv</w:t>
            </w:r>
            <w:proofErr w:type="spellEnd"/>
            <w:r w:rsidRPr="039E175B">
              <w:rPr>
                <w:rFonts w:asciiTheme="minorHAnsi" w:eastAsia="Calibri" w:hAnsiTheme="minorHAnsi" w:cstheme="minorBidi"/>
                <w:sz w:val="22"/>
                <w:szCs w:val="22"/>
              </w:rPr>
              <w:t xml:space="preserve">-fil, </w:t>
            </w:r>
            <w:proofErr w:type="spellStart"/>
            <w:r w:rsidRPr="039E175B">
              <w:rPr>
                <w:rFonts w:asciiTheme="minorHAnsi" w:eastAsia="Calibri" w:hAnsiTheme="minorHAnsi" w:cstheme="minorBidi"/>
                <w:sz w:val="22"/>
                <w:szCs w:val="22"/>
              </w:rPr>
              <w:t>dsv</w:t>
            </w:r>
            <w:proofErr w:type="spellEnd"/>
            <w:r w:rsidRPr="039E175B">
              <w:rPr>
                <w:rFonts w:asciiTheme="minorHAnsi" w:eastAsia="Calibri" w:hAnsiTheme="minorHAnsi" w:cstheme="minorBidi"/>
                <w:sz w:val="22"/>
                <w:szCs w:val="22"/>
              </w:rPr>
              <w:t>-fil og/eller XML-fil.</w:t>
            </w:r>
            <w:r w:rsidRPr="039E175B">
              <w:rPr>
                <w:rStyle w:val="CommentReference1"/>
                <w:rFonts w:asciiTheme="minorHAnsi" w:eastAsiaTheme="minorEastAsia" w:hAnsiTheme="minorHAnsi" w:cstheme="minorBidi"/>
                <w:sz w:val="22"/>
                <w:szCs w:val="22"/>
                <w:lang w:eastAsia="en-US"/>
              </w:rPr>
              <w:t xml:space="preserve"> </w:t>
            </w:r>
          </w:p>
          <w:p w14:paraId="369DC8F3" w14:textId="77777777" w:rsidR="00585F5A" w:rsidRPr="001853E3" w:rsidRDefault="00585F5A" w:rsidP="00DD154F">
            <w:pPr>
              <w:rPr>
                <w:rFonts w:asciiTheme="minorHAnsi" w:eastAsia="Calibri" w:hAnsiTheme="minorHAnsi" w:cstheme="minorHAnsi"/>
                <w:sz w:val="22"/>
                <w:szCs w:val="22"/>
              </w:rPr>
            </w:pPr>
          </w:p>
          <w:p w14:paraId="5E32D44A" w14:textId="77777777" w:rsidR="00585F5A" w:rsidRPr="001853E3" w:rsidRDefault="00585F5A" w:rsidP="00DD154F">
            <w:pPr>
              <w:rPr>
                <w:rFonts w:asciiTheme="minorHAnsi" w:eastAsia="Calibr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5F06F5B2"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290C8D33" w14:textId="77777777" w:rsidR="00585F5A" w:rsidRDefault="00585F5A" w:rsidP="00DD154F">
            <w:pPr>
              <w:jc w:val="center"/>
              <w:rPr>
                <w:rFonts w:asciiTheme="minorHAnsi" w:hAnsiTheme="minorHAnsi" w:cstheme="minorBidi"/>
                <w:sz w:val="22"/>
                <w:szCs w:val="22"/>
              </w:rPr>
            </w:pPr>
          </w:p>
          <w:p w14:paraId="6191A7B4" w14:textId="77777777" w:rsidR="00585F5A" w:rsidRPr="00F05620" w:rsidRDefault="00585F5A" w:rsidP="00DD154F">
            <w:pPr>
              <w:jc w:val="center"/>
              <w:rPr>
                <w:rFonts w:asciiTheme="minorHAnsi" w:hAnsiTheme="minorHAnsi" w:cstheme="minorBidi"/>
                <w:sz w:val="22"/>
                <w:szCs w:val="22"/>
              </w:rPr>
            </w:pPr>
            <w:r>
              <w:rPr>
                <w:rFonts w:asciiTheme="minorHAnsi" w:eastAsiaTheme="minorEastAsia" w:hAnsiTheme="minorHAnsi" w:cstheme="minorBidi"/>
                <w:sz w:val="22"/>
                <w:szCs w:val="22"/>
              </w:rPr>
              <w:t>Demo</w:t>
            </w:r>
          </w:p>
        </w:tc>
        <w:tc>
          <w:tcPr>
            <w:tcW w:w="2400" w:type="dxa"/>
          </w:tcPr>
          <w:p w14:paraId="2BDB9DD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8531FBC" w14:textId="77777777" w:rsidTr="00DD154F">
        <w:trPr>
          <w:trHeight w:val="482"/>
        </w:trPr>
        <w:tc>
          <w:tcPr>
            <w:tcW w:w="9664" w:type="dxa"/>
            <w:gridSpan w:val="4"/>
            <w:shd w:val="clear" w:color="auto" w:fill="FFFFFF" w:themeFill="background1"/>
          </w:tcPr>
          <w:p w14:paraId="6E73C60E" w14:textId="77777777" w:rsidR="00A20850" w:rsidRDefault="00000000">
            <w:r>
              <w:rPr>
                <w:rFonts w:ascii="Aptos" w:hAnsi="Aptos"/>
                <w:b/>
                <w:sz w:val="22"/>
              </w:rPr>
              <w:t>Leverandørens besvarelse:</w:t>
            </w:r>
          </w:p>
          <w:p w14:paraId="6A820051" w14:textId="77777777" w:rsidR="00A20850" w:rsidRDefault="00A20850"/>
        </w:tc>
      </w:tr>
      <w:tr w:rsidR="00585F5A" w:rsidRPr="00A85EE0" w14:paraId="07C2CBFE" w14:textId="77777777" w:rsidTr="00DD154F">
        <w:trPr>
          <w:trHeight w:val="300"/>
        </w:trPr>
        <w:tc>
          <w:tcPr>
            <w:tcW w:w="950" w:type="dxa"/>
            <w:shd w:val="clear" w:color="auto" w:fill="FFFFFF" w:themeFill="background1"/>
          </w:tcPr>
          <w:p w14:paraId="47F52FE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243AE0F9" w14:textId="77777777" w:rsidR="00585F5A" w:rsidRPr="001853E3" w:rsidRDefault="00585F5A" w:rsidP="00DD154F">
            <w:pPr>
              <w:rPr>
                <w:rFonts w:asciiTheme="minorHAnsi" w:eastAsiaTheme="minorEastAsia" w:hAnsiTheme="minorHAnsi" w:cstheme="minorBidi"/>
                <w:b/>
                <w:bCs/>
                <w:sz w:val="22"/>
                <w:szCs w:val="22"/>
              </w:rPr>
            </w:pPr>
            <w:r w:rsidRPr="001853E3">
              <w:rPr>
                <w:rFonts w:asciiTheme="minorHAnsi" w:eastAsiaTheme="minorEastAsia" w:hAnsiTheme="minorHAnsi" w:cstheme="minorBidi"/>
                <w:b/>
                <w:bCs/>
                <w:sz w:val="22"/>
                <w:szCs w:val="22"/>
              </w:rPr>
              <w:t>Rapporter - forhåndsdefinerte / standardrapporter</w:t>
            </w:r>
          </w:p>
          <w:p w14:paraId="01D56B34"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 xml:space="preserve">Det er ønskelig at Leverandør kan tilby forhåndsdefinerte rapporter/standardrapporter. </w:t>
            </w:r>
          </w:p>
          <w:p w14:paraId="737E6CF3" w14:textId="77777777" w:rsidR="00585F5A" w:rsidRPr="001853E3" w:rsidRDefault="00585F5A" w:rsidP="00DD154F">
            <w:pPr>
              <w:rPr>
                <w:rFonts w:asciiTheme="minorHAnsi" w:eastAsiaTheme="minorEastAsia" w:hAnsiTheme="minorHAnsi" w:cstheme="minorBidi"/>
                <w:sz w:val="22"/>
                <w:szCs w:val="22"/>
              </w:rPr>
            </w:pPr>
          </w:p>
          <w:p w14:paraId="542695EC" w14:textId="77777777" w:rsidR="00585F5A" w:rsidRPr="001853E3" w:rsidRDefault="00585F5A" w:rsidP="00DD154F">
            <w:pPr>
              <w:pStyle w:val="paragraph"/>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Eksempler på en predefinert rapport/spørring:  En samlet rapport som viser: </w:t>
            </w:r>
          </w:p>
          <w:p w14:paraId="67526203"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Status på innkassert hovedstol, alle gebyr, salær og renter  </w:t>
            </w:r>
          </w:p>
          <w:p w14:paraId="5E8700C7"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Antall saker, åpen, innbetalt.  </w:t>
            </w:r>
          </w:p>
          <w:p w14:paraId="7C35BD83"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Fordelinger mellom privat og næring  </w:t>
            </w:r>
          </w:p>
          <w:p w14:paraId="34B44805"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Total reskontro fordelt hovedstol, alle gebyr, salær og renter  </w:t>
            </w:r>
          </w:p>
          <w:p w14:paraId="033BC45B"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Det bør kunne velges tidsrom og hvilke kreditorer det gjelder </w:t>
            </w:r>
          </w:p>
          <w:p w14:paraId="26E8970D"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Alle saker som er avsluttet, hvilke avslutningskoder de ble avsluttet med og i en bestemt tidsperiode </w:t>
            </w:r>
          </w:p>
          <w:p w14:paraId="43F785D9"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Rapport for å avstemme mot daglige innbetalinger fra bank (manuelle føringer, maskin-innleste føringer og eventuelle justeringer eller flyttinger mellom saker)</w:t>
            </w:r>
          </w:p>
          <w:p w14:paraId="09D6A230"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Rapport for å avstemme mot regnskapet til Bergen kommune, (herunder regnskapstall, bank og reskontro-poster)</w:t>
            </w:r>
          </w:p>
          <w:p w14:paraId="0A18C270" w14:textId="77777777" w:rsidR="00585F5A" w:rsidRPr="001853E3" w:rsidRDefault="00585F5A" w:rsidP="00DD154F">
            <w:pPr>
              <w:pStyle w:val="paragraph"/>
              <w:numPr>
                <w:ilvl w:val="0"/>
                <w:numId w:val="27"/>
              </w:numPr>
              <w:spacing w:before="0" w:beforeAutospacing="0" w:after="0" w:afterAutospacing="0"/>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Rapport til debitor sin revisor eller debitor sin regnskapsfører over alle regnskapsforhold i en gitt periode/intervall</w:t>
            </w:r>
          </w:p>
          <w:p w14:paraId="72E80299" w14:textId="77777777" w:rsidR="00585F5A" w:rsidRPr="001853E3" w:rsidRDefault="00585F5A" w:rsidP="00DD154F">
            <w:pPr>
              <w:rPr>
                <w:rFonts w:asciiTheme="minorHAnsi" w:eastAsiaTheme="minorEastAsia" w:hAnsiTheme="minorHAnsi" w:cstheme="minorBidi"/>
                <w:sz w:val="22"/>
                <w:szCs w:val="22"/>
              </w:rPr>
            </w:pPr>
          </w:p>
          <w:p w14:paraId="49B8A576"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 bes beskrive hvilke rapporter som tilbys i løsningen.</w:t>
            </w:r>
          </w:p>
        </w:tc>
        <w:tc>
          <w:tcPr>
            <w:tcW w:w="850" w:type="dxa"/>
          </w:tcPr>
          <w:p w14:paraId="4BB07FB3"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B2</w:t>
            </w:r>
          </w:p>
          <w:p w14:paraId="4D1FDC14" w14:textId="77777777" w:rsidR="00585F5A" w:rsidRDefault="00585F5A" w:rsidP="00DD154F">
            <w:pPr>
              <w:jc w:val="center"/>
              <w:rPr>
                <w:rFonts w:asciiTheme="minorHAnsi" w:hAnsiTheme="minorHAnsi" w:cstheme="minorBidi"/>
                <w:sz w:val="22"/>
                <w:szCs w:val="22"/>
              </w:rPr>
            </w:pPr>
          </w:p>
          <w:p w14:paraId="5A4AD43D" w14:textId="77777777" w:rsidR="00585F5A" w:rsidRPr="001853E3" w:rsidRDefault="00585F5A" w:rsidP="00DD154F">
            <w:pPr>
              <w:jc w:val="center"/>
              <w:rPr>
                <w:rFonts w:asciiTheme="minorHAnsi" w:hAnsiTheme="minorHAnsi" w:cstheme="minorBidi"/>
                <w:sz w:val="22"/>
                <w:szCs w:val="22"/>
              </w:rPr>
            </w:pPr>
            <w:r>
              <w:rPr>
                <w:rFonts w:asciiTheme="minorHAnsi" w:eastAsiaTheme="minorEastAsia" w:hAnsiTheme="minorHAnsi" w:cstheme="minorBidi"/>
                <w:sz w:val="22"/>
                <w:szCs w:val="22"/>
              </w:rPr>
              <w:t>Demo</w:t>
            </w:r>
          </w:p>
        </w:tc>
        <w:tc>
          <w:tcPr>
            <w:tcW w:w="2400" w:type="dxa"/>
          </w:tcPr>
          <w:p w14:paraId="03BD145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15F0E1A" w14:textId="77777777" w:rsidTr="00DD154F">
        <w:trPr>
          <w:trHeight w:val="482"/>
        </w:trPr>
        <w:tc>
          <w:tcPr>
            <w:tcW w:w="9664" w:type="dxa"/>
            <w:gridSpan w:val="4"/>
            <w:shd w:val="clear" w:color="auto" w:fill="FFFFFF" w:themeFill="background1"/>
          </w:tcPr>
          <w:p w14:paraId="57187616" w14:textId="77777777" w:rsidR="00A20850" w:rsidRDefault="00000000">
            <w:r>
              <w:rPr>
                <w:rFonts w:ascii="Aptos" w:hAnsi="Aptos"/>
                <w:b/>
                <w:sz w:val="22"/>
              </w:rPr>
              <w:t>Leverandørens besvarelse:</w:t>
            </w:r>
          </w:p>
          <w:p w14:paraId="60770747" w14:textId="77777777" w:rsidR="00A20850" w:rsidRDefault="00A20850"/>
        </w:tc>
      </w:tr>
      <w:tr w:rsidR="00585F5A" w:rsidRPr="00A85EE0" w14:paraId="54E6D920" w14:textId="77777777" w:rsidTr="00DD154F">
        <w:trPr>
          <w:trHeight w:val="300"/>
        </w:trPr>
        <w:tc>
          <w:tcPr>
            <w:tcW w:w="950" w:type="dxa"/>
            <w:shd w:val="clear" w:color="auto" w:fill="FFFFFF" w:themeFill="background1"/>
          </w:tcPr>
          <w:p w14:paraId="46ACD71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FC42016" w14:textId="77777777" w:rsidR="00585F5A" w:rsidRPr="001853E3" w:rsidRDefault="00585F5A" w:rsidP="00DD154F">
            <w:pPr>
              <w:rPr>
                <w:rFonts w:asciiTheme="minorHAnsi" w:eastAsiaTheme="minorEastAsia" w:hAnsiTheme="minorHAnsi" w:cstheme="minorBidi"/>
                <w:b/>
                <w:bCs/>
                <w:sz w:val="22"/>
                <w:szCs w:val="22"/>
              </w:rPr>
            </w:pPr>
            <w:r w:rsidRPr="039E175B">
              <w:rPr>
                <w:rFonts w:asciiTheme="minorHAnsi" w:eastAsiaTheme="minorEastAsia" w:hAnsiTheme="minorHAnsi" w:cstheme="minorBidi"/>
                <w:b/>
                <w:bCs/>
                <w:sz w:val="22"/>
                <w:szCs w:val="22"/>
              </w:rPr>
              <w:t>Rapporter – egendefinerte</w:t>
            </w:r>
          </w:p>
          <w:p w14:paraId="520FD591"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lastRenderedPageBreak/>
              <w:t>Det er også ønskelig at det kan foretas spørringer hvor saksbehandler/systemadministrator selv kan velge mellom et utvalg kriterier. </w:t>
            </w:r>
          </w:p>
          <w:p w14:paraId="4480F2F8" w14:textId="77777777" w:rsidR="00585F5A" w:rsidRPr="001853E3" w:rsidRDefault="00585F5A" w:rsidP="00DD154F">
            <w:pPr>
              <w:pStyle w:val="paragraph"/>
              <w:spacing w:before="0" w:beforeAutospacing="0" w:after="0" w:afterAutospacing="0"/>
              <w:rPr>
                <w:rFonts w:asciiTheme="minorHAnsi" w:eastAsiaTheme="minorEastAsia" w:hAnsiTheme="minorHAnsi" w:cstheme="minorBidi"/>
                <w:sz w:val="22"/>
                <w:szCs w:val="22"/>
              </w:rPr>
            </w:pPr>
          </w:p>
          <w:p w14:paraId="21F5DF06" w14:textId="77777777" w:rsidR="00585F5A" w:rsidRPr="001853E3" w:rsidRDefault="00585F5A" w:rsidP="00DD154F">
            <w:pPr>
              <w:pStyle w:val="paragraph"/>
              <w:spacing w:before="0" w:beforeAutospacing="0" w:after="0" w:afterAutospacing="0"/>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Eksempler på spørringer:</w:t>
            </w:r>
            <w:r w:rsidRPr="001853E3">
              <w:rPr>
                <w:rStyle w:val="eop"/>
                <w:rFonts w:asciiTheme="minorHAnsi" w:eastAsiaTheme="minorEastAsia" w:hAnsiTheme="minorHAnsi" w:cstheme="minorBidi"/>
                <w:sz w:val="22"/>
                <w:szCs w:val="22"/>
              </w:rPr>
              <w:t> </w:t>
            </w:r>
          </w:p>
          <w:p w14:paraId="7079B53B" w14:textId="77777777" w:rsidR="00585F5A" w:rsidRPr="001853E3" w:rsidRDefault="00585F5A" w:rsidP="00DD154F">
            <w:pPr>
              <w:pStyle w:val="paragraph"/>
              <w:numPr>
                <w:ilvl w:val="0"/>
                <w:numId w:val="28"/>
              </w:numPr>
              <w:spacing w:before="0" w:beforeAutospacing="0" w:after="0" w:afterAutospacing="0"/>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 xml:space="preserve">Hvor mange brev er sendt av typen </w:t>
            </w:r>
            <w:proofErr w:type="spellStart"/>
            <w:r w:rsidRPr="001853E3">
              <w:rPr>
                <w:rStyle w:val="normaltextrun"/>
                <w:rFonts w:asciiTheme="minorHAnsi" w:eastAsiaTheme="minorEastAsia" w:hAnsiTheme="minorHAnsi" w:cstheme="minorBidi"/>
                <w:sz w:val="22"/>
                <w:szCs w:val="22"/>
              </w:rPr>
              <w:t>X</w:t>
            </w:r>
            <w:proofErr w:type="spellEnd"/>
            <w:r w:rsidRPr="001853E3">
              <w:rPr>
                <w:rStyle w:val="normaltextrun"/>
                <w:rFonts w:asciiTheme="minorHAnsi" w:eastAsiaTheme="minorEastAsia" w:hAnsiTheme="minorHAnsi" w:cstheme="minorBidi"/>
                <w:sz w:val="22"/>
                <w:szCs w:val="22"/>
              </w:rPr>
              <w:t>?</w:t>
            </w:r>
            <w:r w:rsidRPr="001853E3">
              <w:rPr>
                <w:rStyle w:val="eop"/>
                <w:rFonts w:asciiTheme="minorHAnsi" w:eastAsiaTheme="minorEastAsia" w:hAnsiTheme="minorHAnsi" w:cstheme="minorBidi"/>
                <w:sz w:val="22"/>
                <w:szCs w:val="22"/>
              </w:rPr>
              <w:t> </w:t>
            </w:r>
          </w:p>
          <w:p w14:paraId="082A804A" w14:textId="77777777" w:rsidR="00585F5A" w:rsidRPr="001853E3" w:rsidRDefault="00585F5A" w:rsidP="00DD154F">
            <w:pPr>
              <w:pStyle w:val="paragraph"/>
              <w:numPr>
                <w:ilvl w:val="0"/>
                <w:numId w:val="28"/>
              </w:numPr>
              <w:spacing w:before="0" w:beforeAutospacing="0" w:after="0" w:afterAutospacing="0"/>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Opplisting av innbetalinger i en sak</w:t>
            </w:r>
            <w:r w:rsidRPr="001853E3">
              <w:rPr>
                <w:rStyle w:val="eop"/>
                <w:rFonts w:asciiTheme="minorHAnsi" w:eastAsiaTheme="minorEastAsia" w:hAnsiTheme="minorHAnsi" w:cstheme="minorBidi"/>
                <w:sz w:val="22"/>
                <w:szCs w:val="22"/>
              </w:rPr>
              <w:t> @</w:t>
            </w:r>
          </w:p>
          <w:p w14:paraId="61884111" w14:textId="77777777" w:rsidR="00585F5A" w:rsidRPr="001853E3" w:rsidRDefault="00585F5A" w:rsidP="00DD154F">
            <w:pPr>
              <w:pStyle w:val="paragraph"/>
              <w:numPr>
                <w:ilvl w:val="0"/>
                <w:numId w:val="28"/>
              </w:numPr>
              <w:spacing w:before="0" w:beforeAutospacing="0" w:after="0" w:afterAutospacing="0"/>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Hvor mange begjæringer om utlegg er sendt i perioden Y?</w:t>
            </w:r>
            <w:r w:rsidRPr="001853E3">
              <w:rPr>
                <w:rStyle w:val="eop"/>
                <w:rFonts w:asciiTheme="minorHAnsi" w:eastAsiaTheme="minorEastAsia" w:hAnsiTheme="minorHAnsi" w:cstheme="minorBidi"/>
                <w:sz w:val="22"/>
                <w:szCs w:val="22"/>
              </w:rPr>
              <w:t> </w:t>
            </w:r>
          </w:p>
          <w:p w14:paraId="43350D21" w14:textId="77777777" w:rsidR="00585F5A" w:rsidRPr="001853E3" w:rsidRDefault="00585F5A" w:rsidP="00DD154F">
            <w:pPr>
              <w:pStyle w:val="paragraph"/>
              <w:spacing w:before="0" w:beforeAutospacing="0" w:after="0" w:afterAutospacing="0"/>
              <w:rPr>
                <w:rFonts w:asciiTheme="minorHAnsi" w:eastAsiaTheme="minorEastAsia" w:hAnsiTheme="minorHAnsi" w:cstheme="minorBidi"/>
                <w:sz w:val="22"/>
                <w:szCs w:val="22"/>
              </w:rPr>
            </w:pPr>
            <w:r w:rsidRPr="001853E3">
              <w:rPr>
                <w:rStyle w:val="eop"/>
                <w:rFonts w:asciiTheme="minorHAnsi" w:eastAsiaTheme="minorEastAsia" w:hAnsiTheme="minorHAnsi" w:cstheme="minorBidi"/>
                <w:sz w:val="22"/>
                <w:szCs w:val="22"/>
              </w:rPr>
              <w:t> </w:t>
            </w:r>
          </w:p>
          <w:p w14:paraId="654590AA" w14:textId="77777777" w:rsidR="00585F5A" w:rsidRPr="001853E3" w:rsidRDefault="00585F5A" w:rsidP="00DD154F">
            <w:pPr>
              <w:pStyle w:val="paragraph"/>
              <w:spacing w:before="0" w:beforeAutospacing="0" w:after="0" w:afterAutospacing="0"/>
              <w:rPr>
                <w:rFonts w:asciiTheme="minorHAnsi" w:hAnsiTheme="minorHAnsi" w:cs="Segoe UI"/>
                <w:sz w:val="22"/>
                <w:szCs w:val="22"/>
              </w:rPr>
            </w:pPr>
            <w:r w:rsidRPr="001853E3">
              <w:rPr>
                <w:rStyle w:val="normaltextrun"/>
                <w:rFonts w:asciiTheme="minorHAnsi" w:eastAsiaTheme="minorEastAsia" w:hAnsiTheme="minorHAnsi" w:cstheme="minorBidi"/>
                <w:sz w:val="22"/>
                <w:szCs w:val="22"/>
              </w:rPr>
              <w:t>Det er ønskelig at de ulike spørringene kan foretas enkelt og med klare beskrivelser av de ulike kriteriene.</w:t>
            </w:r>
            <w:r w:rsidRPr="001853E3">
              <w:rPr>
                <w:rStyle w:val="normaltextrun"/>
                <w:rFonts w:asciiTheme="minorHAnsi" w:eastAsiaTheme="majorEastAsia" w:hAnsiTheme="minorHAnsi" w:cs="Calibri"/>
                <w:sz w:val="22"/>
                <w:szCs w:val="22"/>
              </w:rPr>
              <w:t> </w:t>
            </w:r>
            <w:r w:rsidRPr="001853E3">
              <w:rPr>
                <w:rStyle w:val="eop"/>
                <w:rFonts w:asciiTheme="minorHAnsi" w:eastAsiaTheme="majorEastAsia" w:hAnsiTheme="minorHAnsi" w:cs="Calibri"/>
                <w:sz w:val="22"/>
                <w:szCs w:val="22"/>
              </w:rPr>
              <w:t> </w:t>
            </w:r>
          </w:p>
          <w:p w14:paraId="38CBB641" w14:textId="77777777" w:rsidR="00585F5A" w:rsidRPr="001853E3" w:rsidRDefault="00585F5A" w:rsidP="00DD154F">
            <w:pPr>
              <w:rPr>
                <w:rFonts w:asciiTheme="minorHAnsi" w:eastAsia="Calibri" w:hAnsiTheme="minorHAnsi" w:cstheme="minorBidi"/>
                <w:sz w:val="22"/>
                <w:szCs w:val="22"/>
              </w:rPr>
            </w:pPr>
          </w:p>
          <w:p w14:paraId="7A1BB60C"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Leverandør bes beskrive hvordan egendefinerte rapporter kan opprettes i løsningen. </w:t>
            </w:r>
          </w:p>
        </w:tc>
        <w:tc>
          <w:tcPr>
            <w:tcW w:w="850" w:type="dxa"/>
          </w:tcPr>
          <w:p w14:paraId="1423F3C8"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B2</w:t>
            </w:r>
          </w:p>
          <w:p w14:paraId="424BF83A" w14:textId="77777777" w:rsidR="00585F5A" w:rsidRDefault="00585F5A" w:rsidP="00DD154F">
            <w:pPr>
              <w:jc w:val="center"/>
              <w:rPr>
                <w:rFonts w:asciiTheme="minorHAnsi" w:hAnsiTheme="minorHAnsi" w:cstheme="minorBidi"/>
                <w:sz w:val="22"/>
                <w:szCs w:val="22"/>
              </w:rPr>
            </w:pPr>
          </w:p>
          <w:p w14:paraId="777EA83A" w14:textId="77777777" w:rsidR="00585F5A" w:rsidRPr="001853E3" w:rsidRDefault="00585F5A" w:rsidP="00DD154F">
            <w:pPr>
              <w:jc w:val="center"/>
              <w:rPr>
                <w:rFonts w:asciiTheme="minorHAnsi" w:hAnsiTheme="minorHAnsi"/>
                <w:sz w:val="22"/>
                <w:szCs w:val="22"/>
              </w:rPr>
            </w:pPr>
            <w:r>
              <w:rPr>
                <w:rFonts w:asciiTheme="minorHAnsi" w:eastAsiaTheme="minorEastAsia" w:hAnsiTheme="minorHAnsi" w:cstheme="minorBidi"/>
                <w:sz w:val="22"/>
                <w:szCs w:val="22"/>
              </w:rPr>
              <w:lastRenderedPageBreak/>
              <w:t>Demo</w:t>
            </w:r>
          </w:p>
        </w:tc>
        <w:tc>
          <w:tcPr>
            <w:tcW w:w="2400" w:type="dxa"/>
          </w:tcPr>
          <w:p w14:paraId="5108AD22" w14:textId="77777777" w:rsidR="00A20850" w:rsidRDefault="00000000">
            <w:pPr>
              <w:rPr>
                <w:rFonts w:ascii="Aptos" w:eastAsia="Aptos" w:hAnsi="Aptos" w:cs="Aptos"/>
                <w:sz w:val="22"/>
                <w:szCs w:val="22"/>
              </w:rPr>
            </w:pPr>
            <w:r>
              <w:rPr>
                <w:rFonts w:ascii="Aptos" w:eastAsia="Aptos" w:hAnsi="Aptos" w:cs="Aptos"/>
                <w:sz w:val="22"/>
              </w:rPr>
              <w:lastRenderedPageBreak/>
              <w:t xml:space="preserve">Dette kravet vil bli evaluert under </w:t>
            </w:r>
            <w:r>
              <w:rPr>
                <w:rFonts w:ascii="Aptos" w:eastAsia="Aptos" w:hAnsi="Aptos" w:cs="Aptos"/>
                <w:sz w:val="22"/>
              </w:rPr>
              <w:lastRenderedPageBreak/>
              <w:t>tildelingskriterium:</w:t>
            </w:r>
            <w:r>
              <w:rPr>
                <w:rFonts w:ascii="Aptos" w:eastAsia="Aptos" w:hAnsi="Aptos" w:cs="Aptos"/>
                <w:sz w:val="22"/>
              </w:rPr>
              <w:br/>
              <w:t>Kvalitet i tilbudt løsning</w:t>
            </w:r>
          </w:p>
        </w:tc>
      </w:tr>
      <w:tr w:rsidR="00585F5A" w:rsidRPr="00A85EE0" w14:paraId="7842C145" w14:textId="77777777" w:rsidTr="00DD154F">
        <w:trPr>
          <w:trHeight w:val="482"/>
        </w:trPr>
        <w:tc>
          <w:tcPr>
            <w:tcW w:w="9664" w:type="dxa"/>
            <w:gridSpan w:val="4"/>
            <w:shd w:val="clear" w:color="auto" w:fill="FFFFFF" w:themeFill="background1"/>
          </w:tcPr>
          <w:p w14:paraId="3724906B" w14:textId="77777777" w:rsidR="00A20850" w:rsidRDefault="00000000">
            <w:r>
              <w:rPr>
                <w:rFonts w:ascii="Aptos" w:hAnsi="Aptos"/>
                <w:b/>
                <w:sz w:val="22"/>
              </w:rPr>
              <w:lastRenderedPageBreak/>
              <w:t>Leverandørens besvarelse:</w:t>
            </w:r>
          </w:p>
          <w:p w14:paraId="10C53303" w14:textId="77777777" w:rsidR="00A20850" w:rsidRDefault="00A20850"/>
        </w:tc>
      </w:tr>
      <w:tr w:rsidR="00585F5A" w:rsidRPr="00A85EE0" w14:paraId="112D8AD7" w14:textId="77777777" w:rsidTr="00DD154F">
        <w:trPr>
          <w:trHeight w:val="300"/>
        </w:trPr>
        <w:tc>
          <w:tcPr>
            <w:tcW w:w="950" w:type="dxa"/>
            <w:shd w:val="clear" w:color="auto" w:fill="FFFFFF" w:themeFill="background1"/>
          </w:tcPr>
          <w:p w14:paraId="33FD635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AD8AA0B" w14:textId="77777777" w:rsidR="00585F5A" w:rsidRPr="001853E3" w:rsidRDefault="00585F5A" w:rsidP="00DD154F">
            <w:pPr>
              <w:rPr>
                <w:rFonts w:asciiTheme="minorHAnsi" w:eastAsia="Calibri" w:hAnsiTheme="minorHAnsi" w:cstheme="minorBidi"/>
                <w:b/>
                <w:sz w:val="22"/>
                <w:szCs w:val="22"/>
              </w:rPr>
            </w:pPr>
            <w:r w:rsidRPr="001853E3">
              <w:rPr>
                <w:rFonts w:asciiTheme="minorHAnsi" w:eastAsia="Calibri" w:hAnsiTheme="minorHAnsi" w:cstheme="minorBidi"/>
                <w:b/>
                <w:bCs/>
                <w:sz w:val="22"/>
                <w:szCs w:val="22"/>
              </w:rPr>
              <w:t>Handlings</w:t>
            </w:r>
            <w:r w:rsidRPr="001853E3">
              <w:rPr>
                <w:rFonts w:asciiTheme="minorHAnsi" w:eastAsia="Calibri" w:hAnsiTheme="minorHAnsi" w:cstheme="minorBidi"/>
                <w:b/>
                <w:sz w:val="22"/>
                <w:szCs w:val="22"/>
              </w:rPr>
              <w:t>- og endringslogg</w:t>
            </w:r>
          </w:p>
          <w:p w14:paraId="05002CA2"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Løsningen bør kunne tilby rapporter, til bruk for lokal systemadministrator, som viser handlinger og endringer som er utført på enkeltsaker og samlesaker over en tidsperiode. Det bør også være logg som viser status på de ulike jobbene saksbehandlingssystemet gjør (f.eks.: dersom ELAN eller automatikk knyttet til framtidens innkreving feiler, bør det komme informasjon i en logg).</w:t>
            </w:r>
          </w:p>
          <w:p w14:paraId="72BD0503"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Andre systemtekniske endringer det bør føres logg over er bl.a. endring i forsendelsesmåte (</w:t>
            </w:r>
            <w:proofErr w:type="spellStart"/>
            <w:r w:rsidRPr="001853E3">
              <w:rPr>
                <w:rFonts w:asciiTheme="minorHAnsi" w:eastAsia="Calibri" w:hAnsiTheme="minorHAnsi" w:cstheme="minorBidi"/>
                <w:sz w:val="22"/>
                <w:szCs w:val="22"/>
              </w:rPr>
              <w:t>SvarUT</w:t>
            </w:r>
            <w:proofErr w:type="spellEnd"/>
            <w:r w:rsidRPr="001853E3">
              <w:rPr>
                <w:rFonts w:asciiTheme="minorHAnsi" w:eastAsia="Calibri" w:hAnsiTheme="minorHAnsi" w:cstheme="minorBidi"/>
                <w:sz w:val="22"/>
                <w:szCs w:val="22"/>
              </w:rPr>
              <w:t>/utskrift), endring av gebyr- og rentesatser, osv.</w:t>
            </w:r>
          </w:p>
          <w:p w14:paraId="58762CD7" w14:textId="77777777" w:rsidR="00585F5A" w:rsidRPr="001853E3" w:rsidRDefault="00585F5A" w:rsidP="00DD154F">
            <w:pPr>
              <w:rPr>
                <w:rFonts w:asciiTheme="minorHAnsi" w:eastAsia="Calibri" w:hAnsiTheme="minorHAnsi" w:cstheme="minorBidi"/>
                <w:sz w:val="22"/>
                <w:szCs w:val="22"/>
              </w:rPr>
            </w:pPr>
          </w:p>
          <w:p w14:paraId="48A30B8C"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Leverandør bes beskrive hvordan handlings- og endringslogg kan tas ut fra løsningen.</w:t>
            </w:r>
          </w:p>
        </w:tc>
        <w:tc>
          <w:tcPr>
            <w:tcW w:w="850" w:type="dxa"/>
          </w:tcPr>
          <w:p w14:paraId="31FED2BA"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B2</w:t>
            </w:r>
          </w:p>
        </w:tc>
        <w:tc>
          <w:tcPr>
            <w:tcW w:w="2400" w:type="dxa"/>
          </w:tcPr>
          <w:p w14:paraId="17E6ED62"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335FFEF" w14:textId="77777777" w:rsidTr="00DD154F">
        <w:trPr>
          <w:trHeight w:val="482"/>
        </w:trPr>
        <w:tc>
          <w:tcPr>
            <w:tcW w:w="9664" w:type="dxa"/>
            <w:gridSpan w:val="4"/>
            <w:shd w:val="clear" w:color="auto" w:fill="FFFFFF" w:themeFill="background1"/>
          </w:tcPr>
          <w:p w14:paraId="1B342376" w14:textId="77777777" w:rsidR="00A20850" w:rsidRDefault="00000000">
            <w:r>
              <w:rPr>
                <w:rFonts w:ascii="Aptos" w:hAnsi="Aptos"/>
                <w:b/>
                <w:sz w:val="22"/>
              </w:rPr>
              <w:t>Leverandørens besvarelse:</w:t>
            </w:r>
          </w:p>
          <w:p w14:paraId="3A41390A" w14:textId="77777777" w:rsidR="00A20850" w:rsidRDefault="00A20850"/>
        </w:tc>
      </w:tr>
      <w:tr w:rsidR="00585F5A" w:rsidRPr="00A85EE0" w14:paraId="4BE00017" w14:textId="77777777" w:rsidTr="00DD154F">
        <w:trPr>
          <w:trHeight w:val="300"/>
        </w:trPr>
        <w:tc>
          <w:tcPr>
            <w:tcW w:w="9664" w:type="dxa"/>
            <w:gridSpan w:val="4"/>
            <w:shd w:val="clear" w:color="auto" w:fill="CAEDFB" w:themeFill="accent4" w:themeFillTint="33"/>
          </w:tcPr>
          <w:p w14:paraId="79A862B7" w14:textId="77777777" w:rsidR="00585F5A" w:rsidRPr="001853E3" w:rsidRDefault="00585F5A" w:rsidP="00DD154F">
            <w:pPr>
              <w:pStyle w:val="Heading3"/>
              <w:rPr>
                <w:rFonts w:asciiTheme="minorHAnsi" w:eastAsia="Aptos" w:hAnsiTheme="minorHAnsi" w:cstheme="minorBidi"/>
                <w:sz w:val="22"/>
                <w:szCs w:val="22"/>
              </w:rPr>
            </w:pPr>
            <w:bookmarkStart w:id="12" w:name="_Toc222211240"/>
            <w:r w:rsidRPr="1C8061B3">
              <w:rPr>
                <w:rFonts w:asciiTheme="minorHAnsi" w:eastAsia="Aptos" w:hAnsiTheme="minorHAnsi" w:cstheme="minorBidi"/>
                <w:sz w:val="22"/>
                <w:szCs w:val="22"/>
              </w:rPr>
              <w:t>3.9 Arbeidsflyter</w:t>
            </w:r>
            <w:bookmarkEnd w:id="12"/>
          </w:p>
        </w:tc>
      </w:tr>
      <w:tr w:rsidR="00585F5A" w:rsidRPr="00A85EE0" w14:paraId="17470420" w14:textId="77777777" w:rsidTr="00DD154F">
        <w:trPr>
          <w:trHeight w:val="300"/>
        </w:trPr>
        <w:tc>
          <w:tcPr>
            <w:tcW w:w="950" w:type="dxa"/>
            <w:shd w:val="clear" w:color="auto" w:fill="FFFFFF" w:themeFill="background1"/>
          </w:tcPr>
          <w:p w14:paraId="6B7044B3"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4D0878C5" w14:textId="77777777" w:rsidR="00585F5A" w:rsidRPr="001853E3" w:rsidRDefault="00585F5A" w:rsidP="00DD154F">
            <w:pPr>
              <w:pStyle w:val="Krav"/>
              <w:spacing w:line="240" w:lineRule="auto"/>
              <w:rPr>
                <w:rFonts w:asciiTheme="minorHAnsi" w:hAnsiTheme="minorHAnsi" w:cstheme="minorBidi"/>
              </w:rPr>
            </w:pPr>
            <w:r w:rsidRPr="039E175B">
              <w:rPr>
                <w:rFonts w:asciiTheme="minorHAnsi" w:hAnsiTheme="minorHAnsi" w:cstheme="minorBidi"/>
              </w:rPr>
              <w:t>Arbeidsflyter</w:t>
            </w:r>
          </w:p>
          <w:p w14:paraId="590DED37"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Løsningen må kunne benytte seg av arbeidsflyter for behandling av innkrevingssaker. Det vil være behov for en rekke forskjellige arbeidsflyter. I dagens løsning benyttes om lag 120 ulike arbeidsflyter.</w:t>
            </w:r>
            <w:r w:rsidRPr="001853E3">
              <w:rPr>
                <w:rStyle w:val="eop"/>
                <w:rFonts w:asciiTheme="minorHAnsi" w:eastAsiaTheme="minorEastAsia" w:hAnsiTheme="minorHAnsi" w:cstheme="minorBidi"/>
                <w:sz w:val="22"/>
                <w:szCs w:val="22"/>
              </w:rPr>
              <w:t> </w:t>
            </w:r>
          </w:p>
          <w:p w14:paraId="0652340C"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eop"/>
                <w:rFonts w:asciiTheme="minorHAnsi" w:eastAsiaTheme="minorEastAsia" w:hAnsiTheme="minorHAnsi" w:cstheme="minorBidi"/>
                <w:sz w:val="22"/>
                <w:szCs w:val="22"/>
              </w:rPr>
              <w:t> </w:t>
            </w:r>
          </w:p>
          <w:p w14:paraId="1AA35467"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 xml:space="preserve">Med arbeidsflyt mener vi at en rekke aktiviteter settes i rekkefølge og saken følger denne aktivt. Som eksempel vil vi i dagens arbeidsflyt ha fire steg ved nye saker som skal kreves inn etter reglene om ubestridt skriftstykke. Det starter med å nullstille salær, deretter sendes det en betalingsoppfordring, så et 4-18 varsel før saksbehandler får spørsmålet om man skal begjære utlegg i saken. De tre første stegene skjer automatisk og i rekkefølge mens det siste steget vil medføre at </w:t>
            </w:r>
            <w:r w:rsidRPr="001853E3">
              <w:rPr>
                <w:rStyle w:val="normaltextrun"/>
                <w:rFonts w:asciiTheme="minorHAnsi" w:eastAsiaTheme="minorEastAsia" w:hAnsiTheme="minorHAnsi" w:cstheme="minorBidi"/>
                <w:sz w:val="22"/>
                <w:szCs w:val="22"/>
              </w:rPr>
              <w:lastRenderedPageBreak/>
              <w:t>saksbehandler selv må foreta en aktiv handling for å komme videre i saken.</w:t>
            </w:r>
            <w:r w:rsidRPr="001853E3">
              <w:rPr>
                <w:rStyle w:val="eop"/>
                <w:rFonts w:asciiTheme="minorHAnsi" w:eastAsiaTheme="minorEastAsia" w:hAnsiTheme="minorHAnsi" w:cstheme="minorBidi"/>
                <w:sz w:val="22"/>
                <w:szCs w:val="22"/>
              </w:rPr>
              <w:t> </w:t>
            </w:r>
          </w:p>
          <w:p w14:paraId="06E9B50F"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eop"/>
                <w:rFonts w:asciiTheme="minorHAnsi" w:eastAsiaTheme="minorEastAsia" w:hAnsiTheme="minorHAnsi" w:cstheme="minorBidi"/>
                <w:sz w:val="22"/>
                <w:szCs w:val="22"/>
              </w:rPr>
              <w:t> </w:t>
            </w:r>
          </w:p>
          <w:p w14:paraId="4ED3B86C" w14:textId="77777777" w:rsidR="00585F5A" w:rsidRPr="001853E3" w:rsidRDefault="00585F5A" w:rsidP="00DD154F">
            <w:pPr>
              <w:pStyle w:val="paragraph"/>
              <w:spacing w:before="0" w:beforeAutospacing="0" w:after="0" w:afterAutospacing="0"/>
              <w:textAlignment w:val="baseline"/>
              <w:rPr>
                <w:rFonts w:asciiTheme="minorHAnsi" w:eastAsiaTheme="minorEastAsia" w:hAnsiTheme="minorHAnsi" w:cstheme="minorBidi"/>
                <w:sz w:val="22"/>
                <w:szCs w:val="22"/>
              </w:rPr>
            </w:pPr>
            <w:r w:rsidRPr="001853E3">
              <w:rPr>
                <w:rStyle w:val="normaltextrun"/>
                <w:rFonts w:asciiTheme="minorHAnsi" w:eastAsiaTheme="minorEastAsia" w:hAnsiTheme="minorHAnsi" w:cstheme="minorBidi"/>
                <w:sz w:val="22"/>
                <w:szCs w:val="22"/>
              </w:rPr>
              <w:t>Det må være mulig å velge både handlinger og antall dager mellom de ulike aktivitetene, f.eks. slik at det skal gå 14 dager + 15 løpedager etter at betalingsoppfordringen sendes ut før det sendes 4-18 varsel.</w:t>
            </w:r>
            <w:r w:rsidRPr="001853E3">
              <w:rPr>
                <w:rStyle w:val="eop"/>
                <w:rFonts w:asciiTheme="minorHAnsi" w:eastAsiaTheme="minorEastAsia" w:hAnsiTheme="minorHAnsi" w:cstheme="minorBidi"/>
                <w:sz w:val="22"/>
                <w:szCs w:val="22"/>
              </w:rPr>
              <w:t> </w:t>
            </w:r>
          </w:p>
          <w:p w14:paraId="2B56D503" w14:textId="77777777" w:rsidR="00585F5A" w:rsidRPr="001853E3" w:rsidRDefault="00585F5A" w:rsidP="00DD154F">
            <w:pPr>
              <w:pStyle w:val="Krav"/>
              <w:spacing w:line="240" w:lineRule="auto"/>
              <w:rPr>
                <w:rFonts w:asciiTheme="minorHAnsi" w:hAnsiTheme="minorHAnsi" w:cstheme="minorBidi"/>
                <w:b w:val="0"/>
                <w:highlight w:val="yellow"/>
              </w:rPr>
            </w:pPr>
          </w:p>
          <w:p w14:paraId="3D369C65" w14:textId="77777777" w:rsidR="00585F5A" w:rsidRPr="001853E3" w:rsidRDefault="00585F5A" w:rsidP="00DD154F">
            <w:pPr>
              <w:pStyle w:val="Krav"/>
              <w:spacing w:line="240" w:lineRule="auto"/>
              <w:rPr>
                <w:rFonts w:asciiTheme="minorHAnsi" w:hAnsiTheme="minorHAnsi" w:cstheme="minorBidi"/>
                <w:b w:val="0"/>
              </w:rPr>
            </w:pPr>
            <w:r w:rsidRPr="001853E3">
              <w:rPr>
                <w:rStyle w:val="normaltextrun"/>
                <w:rFonts w:asciiTheme="minorHAnsi" w:eastAsiaTheme="majorEastAsia" w:hAnsiTheme="minorHAnsi" w:cstheme="minorBidi"/>
                <w:b w:val="0"/>
                <w:bdr w:val="none" w:sz="0" w:space="0" w:color="auto" w:frame="1"/>
              </w:rPr>
              <w:t>Leverandør bes bekrefte at kravet oppfylles.</w:t>
            </w:r>
          </w:p>
        </w:tc>
        <w:tc>
          <w:tcPr>
            <w:tcW w:w="850" w:type="dxa"/>
            <w:shd w:val="clear" w:color="auto" w:fill="FFFFFF" w:themeFill="background1"/>
          </w:tcPr>
          <w:p w14:paraId="731AB364" w14:textId="77777777" w:rsidR="00585F5A" w:rsidRPr="00F05620" w:rsidRDefault="00585F5A" w:rsidP="00DD154F">
            <w:pPr>
              <w:pStyle w:val="Krav"/>
              <w:jc w:val="center"/>
              <w:rPr>
                <w:rFonts w:asciiTheme="minorHAnsi" w:hAnsiTheme="minorHAnsi" w:cstheme="minorBidi"/>
                <w:b w:val="0"/>
              </w:rPr>
            </w:pPr>
            <w:r w:rsidRPr="00F05620">
              <w:rPr>
                <w:rFonts w:asciiTheme="minorHAnsi" w:hAnsiTheme="minorHAnsi" w:cstheme="minorBidi"/>
                <w:b w:val="0"/>
              </w:rPr>
              <w:lastRenderedPageBreak/>
              <w:t>A</w:t>
            </w:r>
          </w:p>
          <w:p w14:paraId="62610853" w14:textId="77777777" w:rsidR="00585F5A" w:rsidRDefault="00585F5A" w:rsidP="00DD154F">
            <w:pPr>
              <w:pStyle w:val="Krav"/>
              <w:jc w:val="center"/>
              <w:rPr>
                <w:rFonts w:asciiTheme="minorHAnsi" w:hAnsiTheme="minorHAnsi" w:cstheme="minorBidi"/>
                <w:b w:val="0"/>
              </w:rPr>
            </w:pPr>
          </w:p>
          <w:p w14:paraId="3F8941E0" w14:textId="77777777" w:rsidR="00585F5A" w:rsidRPr="00F05620" w:rsidRDefault="00585F5A" w:rsidP="00DD154F">
            <w:pPr>
              <w:pStyle w:val="Krav"/>
              <w:jc w:val="center"/>
              <w:rPr>
                <w:rFonts w:asciiTheme="minorHAnsi" w:hAnsiTheme="minorHAnsi" w:cstheme="minorBidi"/>
                <w:b w:val="0"/>
                <w:bCs/>
              </w:rPr>
            </w:pPr>
            <w:r w:rsidRPr="00F05620">
              <w:rPr>
                <w:rFonts w:asciiTheme="minorHAnsi" w:eastAsiaTheme="minorEastAsia" w:hAnsiTheme="minorHAnsi" w:cstheme="minorBidi"/>
                <w:b w:val="0"/>
                <w:bCs/>
              </w:rPr>
              <w:t>Demo</w:t>
            </w:r>
          </w:p>
        </w:tc>
        <w:tc>
          <w:tcPr>
            <w:tcW w:w="2400" w:type="dxa"/>
          </w:tcPr>
          <w:p w14:paraId="0FB11388"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D692D51" w14:textId="77777777" w:rsidTr="00DD154F">
        <w:trPr>
          <w:trHeight w:val="482"/>
        </w:trPr>
        <w:tc>
          <w:tcPr>
            <w:tcW w:w="9664" w:type="dxa"/>
            <w:gridSpan w:val="4"/>
            <w:shd w:val="clear" w:color="auto" w:fill="FFFFFF" w:themeFill="background1"/>
          </w:tcPr>
          <w:p w14:paraId="1A76108D" w14:textId="77777777" w:rsidR="00A20850" w:rsidRDefault="00000000">
            <w:r>
              <w:rPr>
                <w:rFonts w:ascii="Aptos" w:hAnsi="Aptos"/>
                <w:b/>
                <w:sz w:val="22"/>
              </w:rPr>
              <w:t>Leverandørens besvarelse:</w:t>
            </w:r>
          </w:p>
          <w:p w14:paraId="3E65AB4B" w14:textId="77777777" w:rsidR="00A20850" w:rsidRDefault="00A20850"/>
        </w:tc>
      </w:tr>
      <w:tr w:rsidR="00585F5A" w:rsidRPr="00A85EE0" w14:paraId="4EA1F252" w14:textId="77777777" w:rsidTr="00DD154F">
        <w:trPr>
          <w:trHeight w:val="300"/>
        </w:trPr>
        <w:tc>
          <w:tcPr>
            <w:tcW w:w="950" w:type="dxa"/>
            <w:shd w:val="clear" w:color="auto" w:fill="FFFFFF" w:themeFill="background1"/>
          </w:tcPr>
          <w:p w14:paraId="26FC6ACC"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3C99DCF1" w14:textId="77777777" w:rsidR="00585F5A" w:rsidRPr="001853E3" w:rsidRDefault="00585F5A" w:rsidP="00DD154F">
            <w:pPr>
              <w:pStyle w:val="Krav"/>
              <w:spacing w:line="240" w:lineRule="auto"/>
              <w:rPr>
                <w:rFonts w:asciiTheme="minorHAnsi" w:hAnsiTheme="minorHAnsi" w:cstheme="minorBidi"/>
              </w:rPr>
            </w:pPr>
            <w:r w:rsidRPr="039E175B">
              <w:rPr>
                <w:rFonts w:asciiTheme="minorHAnsi" w:hAnsiTheme="minorHAnsi" w:cstheme="minorBidi"/>
              </w:rPr>
              <w:t>Opprette, endre og avslutte/deaktivere - arbeidsflyter</w:t>
            </w:r>
          </w:p>
          <w:p w14:paraId="75BDD24E" w14:textId="77777777" w:rsidR="00585F5A" w:rsidRPr="001853E3" w:rsidRDefault="00585F5A" w:rsidP="00DD154F">
            <w:pPr>
              <w:pStyle w:val="Krav"/>
              <w:spacing w:line="240" w:lineRule="auto"/>
              <w:rPr>
                <w:rFonts w:asciiTheme="minorHAnsi" w:hAnsiTheme="minorHAnsi" w:cstheme="minorBidi"/>
                <w:b w:val="0"/>
              </w:rPr>
            </w:pPr>
            <w:r w:rsidRPr="001853E3">
              <w:rPr>
                <w:rFonts w:asciiTheme="minorHAnsi" w:hAnsiTheme="minorHAnsi" w:cstheme="minorBidi"/>
                <w:b w:val="0"/>
              </w:rPr>
              <w:t>Å opprette, endre og avslutte/deaktivere arbeidsflyter i løsningen bør kunne gjøres av lokal systemadministrator (i Bergen kommune) med umiddelbar virkning.</w:t>
            </w:r>
          </w:p>
          <w:p w14:paraId="0E39E27D" w14:textId="77777777" w:rsidR="00585F5A" w:rsidRPr="001853E3" w:rsidRDefault="00585F5A" w:rsidP="00DD154F">
            <w:pPr>
              <w:pStyle w:val="Krav"/>
              <w:spacing w:line="240" w:lineRule="auto"/>
              <w:rPr>
                <w:rFonts w:asciiTheme="minorHAnsi" w:hAnsiTheme="minorHAnsi" w:cstheme="minorBidi"/>
                <w:b w:val="0"/>
              </w:rPr>
            </w:pPr>
          </w:p>
          <w:p w14:paraId="5DB29B77" w14:textId="77777777" w:rsidR="00585F5A" w:rsidRPr="001853E3" w:rsidRDefault="00585F5A" w:rsidP="00DD154F">
            <w:pPr>
              <w:pStyle w:val="Krav"/>
              <w:spacing w:line="240" w:lineRule="auto"/>
              <w:rPr>
                <w:rStyle w:val="normaltextrun"/>
                <w:rFonts w:asciiTheme="minorHAnsi" w:eastAsiaTheme="majorEastAsia" w:hAnsiTheme="minorHAnsi" w:cstheme="minorBidi"/>
                <w:b w:val="0"/>
              </w:rPr>
            </w:pPr>
            <w:r w:rsidRPr="001853E3">
              <w:rPr>
                <w:rStyle w:val="normaltextrun"/>
                <w:rFonts w:asciiTheme="minorHAnsi" w:eastAsiaTheme="majorEastAsia" w:hAnsiTheme="minorHAnsi" w:cstheme="minorBidi"/>
                <w:b w:val="0"/>
                <w:bdr w:val="none" w:sz="0" w:space="0" w:color="auto" w:frame="1"/>
              </w:rPr>
              <w:t xml:space="preserve">Leverandør bes </w:t>
            </w:r>
            <w:r w:rsidRPr="001853E3">
              <w:rPr>
                <w:rStyle w:val="normaltextrun"/>
                <w:rFonts w:asciiTheme="minorHAnsi" w:eastAsiaTheme="majorEastAsia" w:hAnsiTheme="minorHAnsi" w:cstheme="minorBidi"/>
                <w:b w:val="0"/>
              </w:rPr>
              <w:t>beskrive hvordan løsningen oppfyller ønsket funksjonalitet.</w:t>
            </w:r>
          </w:p>
        </w:tc>
        <w:tc>
          <w:tcPr>
            <w:tcW w:w="850" w:type="dxa"/>
          </w:tcPr>
          <w:p w14:paraId="28031E11" w14:textId="77777777" w:rsidR="00585F5A" w:rsidRPr="001853E3" w:rsidRDefault="00585F5A" w:rsidP="00DD154F">
            <w:pPr>
              <w:pStyle w:val="Krav"/>
              <w:jc w:val="center"/>
              <w:rPr>
                <w:rFonts w:asciiTheme="minorHAnsi" w:hAnsiTheme="minorHAnsi" w:cstheme="minorBidi"/>
                <w:b w:val="0"/>
              </w:rPr>
            </w:pPr>
            <w:r w:rsidRPr="001853E3">
              <w:rPr>
                <w:rFonts w:asciiTheme="minorHAnsi" w:hAnsiTheme="minorHAnsi" w:cstheme="minorBidi"/>
                <w:b w:val="0"/>
              </w:rPr>
              <w:t>B1</w:t>
            </w:r>
          </w:p>
        </w:tc>
        <w:tc>
          <w:tcPr>
            <w:tcW w:w="2400" w:type="dxa"/>
          </w:tcPr>
          <w:p w14:paraId="1AA532FE"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F83FCB9" w14:textId="77777777" w:rsidTr="00DD154F">
        <w:trPr>
          <w:trHeight w:val="482"/>
        </w:trPr>
        <w:tc>
          <w:tcPr>
            <w:tcW w:w="9664" w:type="dxa"/>
            <w:gridSpan w:val="4"/>
            <w:shd w:val="clear" w:color="auto" w:fill="FFFFFF" w:themeFill="background1"/>
          </w:tcPr>
          <w:p w14:paraId="35DA0889" w14:textId="77777777" w:rsidR="00A20850" w:rsidRDefault="00000000">
            <w:r>
              <w:rPr>
                <w:rFonts w:ascii="Aptos" w:hAnsi="Aptos"/>
                <w:b/>
                <w:sz w:val="22"/>
              </w:rPr>
              <w:t>Leverandørens besvarelse:</w:t>
            </w:r>
          </w:p>
          <w:p w14:paraId="088633F5" w14:textId="77777777" w:rsidR="00A20850" w:rsidRDefault="00A20850"/>
        </w:tc>
      </w:tr>
      <w:tr w:rsidR="00585F5A" w:rsidRPr="00A85EE0" w14:paraId="32F71075" w14:textId="77777777" w:rsidTr="00DD154F">
        <w:trPr>
          <w:trHeight w:val="300"/>
        </w:trPr>
        <w:tc>
          <w:tcPr>
            <w:tcW w:w="950" w:type="dxa"/>
            <w:shd w:val="clear" w:color="auto" w:fill="FFFFFF" w:themeFill="background1"/>
          </w:tcPr>
          <w:p w14:paraId="2582F9F5"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2CBC010D"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r w:rsidRPr="001853E3">
              <w:rPr>
                <w:rFonts w:asciiTheme="minorHAnsi" w:eastAsia="Calibri" w:hAnsiTheme="minorHAnsi" w:cstheme="minorBidi"/>
                <w:color w:val="000000" w:themeColor="text1"/>
              </w:rPr>
              <w:t xml:space="preserve">Bytte av arbeidsflyt </w:t>
            </w:r>
          </w:p>
          <w:p w14:paraId="4381096B"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Fonts w:asciiTheme="minorHAnsi" w:eastAsia="Calibri" w:hAnsiTheme="minorHAnsi" w:cstheme="minorBidi"/>
                <w:b w:val="0"/>
                <w:color w:val="000000" w:themeColor="text1"/>
              </w:rPr>
              <w:t>Løsningen må ha funksjonalitet for at saksbehandler kan velge ønsket arbeidsflyt og bytte ut en arbeidsflyt som ligger på saken, under saksgangen.</w:t>
            </w:r>
          </w:p>
          <w:p w14:paraId="48532277" w14:textId="77777777" w:rsidR="00585F5A" w:rsidRPr="001853E3" w:rsidRDefault="00585F5A" w:rsidP="00DD154F">
            <w:pPr>
              <w:pStyle w:val="Krav"/>
              <w:spacing w:line="240" w:lineRule="auto"/>
              <w:rPr>
                <w:rStyle w:val="normaltextrun"/>
                <w:rFonts w:asciiTheme="minorHAnsi" w:eastAsiaTheme="majorEastAsia" w:hAnsiTheme="minorHAnsi" w:cstheme="minorBidi"/>
                <w:b w:val="0"/>
                <w:bdr w:val="none" w:sz="0" w:space="0" w:color="auto" w:frame="1"/>
              </w:rPr>
            </w:pPr>
          </w:p>
          <w:p w14:paraId="385E0BD8"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Style w:val="normaltextrun"/>
                <w:rFonts w:asciiTheme="minorHAnsi" w:eastAsiaTheme="majorEastAsia" w:hAnsiTheme="minorHAnsi" w:cstheme="minorBidi"/>
                <w:b w:val="0"/>
                <w:bdr w:val="none" w:sz="0" w:space="0" w:color="auto" w:frame="1"/>
              </w:rPr>
              <w:t>Leverandør bes bekrefte at kravet oppfylles.</w:t>
            </w:r>
          </w:p>
        </w:tc>
        <w:tc>
          <w:tcPr>
            <w:tcW w:w="850" w:type="dxa"/>
          </w:tcPr>
          <w:p w14:paraId="0AF9246E" w14:textId="77777777" w:rsidR="00585F5A" w:rsidRPr="001853E3" w:rsidRDefault="00585F5A" w:rsidP="00DD154F">
            <w:pPr>
              <w:pStyle w:val="Krav"/>
              <w:jc w:val="center"/>
              <w:rPr>
                <w:rFonts w:asciiTheme="minorHAnsi" w:hAnsiTheme="minorHAnsi" w:cstheme="minorBidi"/>
                <w:b w:val="0"/>
              </w:rPr>
            </w:pPr>
            <w:r w:rsidRPr="001853E3">
              <w:rPr>
                <w:rFonts w:asciiTheme="minorHAnsi" w:hAnsiTheme="minorHAnsi" w:cstheme="minorBidi"/>
                <w:b w:val="0"/>
              </w:rPr>
              <w:t>A</w:t>
            </w:r>
          </w:p>
        </w:tc>
        <w:tc>
          <w:tcPr>
            <w:tcW w:w="2400" w:type="dxa"/>
          </w:tcPr>
          <w:p w14:paraId="12F743F7"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CBA50B7" w14:textId="77777777" w:rsidTr="00DD154F">
        <w:trPr>
          <w:trHeight w:val="482"/>
        </w:trPr>
        <w:tc>
          <w:tcPr>
            <w:tcW w:w="9664" w:type="dxa"/>
            <w:gridSpan w:val="4"/>
            <w:shd w:val="clear" w:color="auto" w:fill="FFFFFF" w:themeFill="background1"/>
          </w:tcPr>
          <w:p w14:paraId="4B3F150C" w14:textId="77777777" w:rsidR="00A20850" w:rsidRDefault="00000000">
            <w:r>
              <w:rPr>
                <w:rFonts w:ascii="Aptos" w:hAnsi="Aptos"/>
                <w:b/>
                <w:sz w:val="22"/>
              </w:rPr>
              <w:t>Leverandørens besvarelse:</w:t>
            </w:r>
          </w:p>
          <w:p w14:paraId="4E173E35" w14:textId="77777777" w:rsidR="00A20850" w:rsidRDefault="00A20850"/>
        </w:tc>
      </w:tr>
      <w:tr w:rsidR="00585F5A" w:rsidRPr="00A85EE0" w14:paraId="29ABB350" w14:textId="77777777" w:rsidTr="00DD154F">
        <w:trPr>
          <w:trHeight w:val="300"/>
        </w:trPr>
        <w:tc>
          <w:tcPr>
            <w:tcW w:w="950" w:type="dxa"/>
            <w:shd w:val="clear" w:color="auto" w:fill="FFFFFF" w:themeFill="background1"/>
          </w:tcPr>
          <w:p w14:paraId="42B7780A"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1384DF58" w14:textId="77777777" w:rsidR="00585F5A" w:rsidRPr="001853E3" w:rsidRDefault="00585F5A" w:rsidP="00DD154F">
            <w:pPr>
              <w:pStyle w:val="Krav"/>
              <w:spacing w:line="240" w:lineRule="auto"/>
              <w:rPr>
                <w:rFonts w:asciiTheme="minorHAnsi" w:hAnsiTheme="minorHAnsi" w:cstheme="minorBidi"/>
              </w:rPr>
            </w:pPr>
            <w:r w:rsidRPr="001853E3">
              <w:rPr>
                <w:rFonts w:asciiTheme="minorHAnsi" w:hAnsiTheme="minorHAnsi" w:cstheme="minorBidi"/>
              </w:rPr>
              <w:t>Oppstart – arbeidsflyt</w:t>
            </w:r>
          </w:p>
          <w:p w14:paraId="6B78DFEC" w14:textId="77777777" w:rsidR="00585F5A" w:rsidRPr="001853E3" w:rsidRDefault="00585F5A" w:rsidP="00DD154F">
            <w:pPr>
              <w:pStyle w:val="Krav"/>
              <w:spacing w:line="240" w:lineRule="auto"/>
              <w:rPr>
                <w:rFonts w:asciiTheme="minorHAnsi" w:hAnsiTheme="minorHAnsi" w:cstheme="minorBidi"/>
                <w:b w:val="0"/>
              </w:rPr>
            </w:pPr>
            <w:r w:rsidRPr="001853E3">
              <w:rPr>
                <w:rFonts w:asciiTheme="minorHAnsi" w:hAnsiTheme="minorHAnsi" w:cstheme="minorBidi"/>
                <w:b w:val="0"/>
              </w:rPr>
              <w:t>Saksbehandler bør kunne starte saksbehandlingen manuelt og på ulike steg/trinn i tildelt arbeidsflyt.</w:t>
            </w:r>
          </w:p>
          <w:p w14:paraId="17336057" w14:textId="77777777" w:rsidR="00585F5A" w:rsidRPr="001853E3" w:rsidRDefault="00585F5A" w:rsidP="00DD154F">
            <w:pPr>
              <w:pStyle w:val="Krav"/>
              <w:spacing w:line="240" w:lineRule="auto"/>
              <w:rPr>
                <w:rFonts w:asciiTheme="minorHAnsi" w:hAnsiTheme="minorHAnsi" w:cstheme="minorBidi"/>
                <w:b w:val="0"/>
              </w:rPr>
            </w:pPr>
            <w:r w:rsidRPr="001853E3">
              <w:rPr>
                <w:rFonts w:asciiTheme="minorHAnsi" w:hAnsiTheme="minorHAnsi" w:cstheme="minorBidi"/>
                <w:b w:val="0"/>
              </w:rPr>
              <w:t>Som eksempel bør saksbehandler kunne starte på trinn 2 i en flyt som inneholder 3 trinn.</w:t>
            </w:r>
          </w:p>
          <w:p w14:paraId="2903A9F8" w14:textId="77777777" w:rsidR="00585F5A" w:rsidRPr="001853E3" w:rsidRDefault="00585F5A" w:rsidP="00DD154F">
            <w:pPr>
              <w:pStyle w:val="Krav"/>
              <w:spacing w:line="240" w:lineRule="auto"/>
              <w:rPr>
                <w:rFonts w:asciiTheme="minorHAnsi" w:hAnsiTheme="minorHAnsi" w:cstheme="minorBidi"/>
                <w:b w:val="0"/>
              </w:rPr>
            </w:pPr>
          </w:p>
          <w:p w14:paraId="0C9C6A0F" w14:textId="77777777" w:rsidR="00585F5A" w:rsidRPr="001853E3" w:rsidRDefault="00585F5A" w:rsidP="00DD154F">
            <w:pPr>
              <w:pStyle w:val="Krav"/>
              <w:spacing w:line="240" w:lineRule="auto"/>
              <w:rPr>
                <w:rStyle w:val="normaltextrun"/>
                <w:rFonts w:asciiTheme="minorHAnsi" w:eastAsiaTheme="majorEastAsia" w:hAnsiTheme="minorHAnsi" w:cstheme="minorBidi"/>
                <w:b w:val="0"/>
              </w:rPr>
            </w:pPr>
            <w:r w:rsidRPr="001853E3">
              <w:rPr>
                <w:rStyle w:val="normaltextrun"/>
                <w:rFonts w:asciiTheme="minorHAnsi" w:eastAsiaTheme="majorEastAsia" w:hAnsiTheme="minorHAnsi" w:cstheme="minorBidi"/>
                <w:b w:val="0"/>
              </w:rPr>
              <w:t>Leverandør bes beskrive hvordan løsningen oppfyller ønsket funksjonalitet.</w:t>
            </w:r>
          </w:p>
        </w:tc>
        <w:tc>
          <w:tcPr>
            <w:tcW w:w="850" w:type="dxa"/>
          </w:tcPr>
          <w:p w14:paraId="679D888E" w14:textId="77777777" w:rsidR="00585F5A" w:rsidRPr="001853E3" w:rsidRDefault="00585F5A" w:rsidP="00DD154F">
            <w:pPr>
              <w:pStyle w:val="Krav"/>
              <w:jc w:val="center"/>
              <w:rPr>
                <w:rFonts w:asciiTheme="minorHAnsi" w:eastAsia="Segoe UI" w:hAnsiTheme="minorHAnsi" w:cs="Segoe UI"/>
                <w:b w:val="0"/>
                <w:color w:val="242424"/>
              </w:rPr>
            </w:pPr>
            <w:r w:rsidRPr="001853E3">
              <w:rPr>
                <w:rFonts w:asciiTheme="minorHAnsi" w:eastAsia="Segoe UI" w:hAnsiTheme="minorHAnsi" w:cs="Segoe UI"/>
                <w:b w:val="0"/>
                <w:color w:val="242424"/>
              </w:rPr>
              <w:t>B2</w:t>
            </w:r>
          </w:p>
        </w:tc>
        <w:tc>
          <w:tcPr>
            <w:tcW w:w="2400" w:type="dxa"/>
          </w:tcPr>
          <w:p w14:paraId="218C97E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ABDB9E7" w14:textId="77777777" w:rsidTr="00DD154F">
        <w:trPr>
          <w:trHeight w:val="482"/>
        </w:trPr>
        <w:tc>
          <w:tcPr>
            <w:tcW w:w="9664" w:type="dxa"/>
            <w:gridSpan w:val="4"/>
            <w:shd w:val="clear" w:color="auto" w:fill="FFFFFF" w:themeFill="background1"/>
          </w:tcPr>
          <w:p w14:paraId="3B0AC15B" w14:textId="77777777" w:rsidR="00A20850" w:rsidRDefault="00000000">
            <w:r>
              <w:rPr>
                <w:rFonts w:ascii="Aptos" w:hAnsi="Aptos"/>
                <w:b/>
                <w:sz w:val="22"/>
              </w:rPr>
              <w:t>Leverandørens besvarelse:</w:t>
            </w:r>
          </w:p>
          <w:p w14:paraId="26A889DD" w14:textId="77777777" w:rsidR="00A20850" w:rsidRDefault="00A20850"/>
        </w:tc>
      </w:tr>
      <w:tr w:rsidR="00585F5A" w:rsidRPr="00A85EE0" w14:paraId="5DBD8622" w14:textId="77777777" w:rsidTr="00DD154F">
        <w:trPr>
          <w:trHeight w:val="300"/>
        </w:trPr>
        <w:tc>
          <w:tcPr>
            <w:tcW w:w="950" w:type="dxa"/>
            <w:shd w:val="clear" w:color="auto" w:fill="FFFFFF" w:themeFill="background1"/>
          </w:tcPr>
          <w:p w14:paraId="4B91ABDC"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2E7AE1B4" w14:textId="77777777" w:rsidR="00585F5A" w:rsidRPr="001853E3" w:rsidRDefault="00585F5A" w:rsidP="00DD154F">
            <w:pPr>
              <w:pStyle w:val="Krav"/>
              <w:spacing w:line="240" w:lineRule="auto"/>
              <w:rPr>
                <w:rFonts w:asciiTheme="minorHAnsi" w:hAnsiTheme="minorHAnsi" w:cstheme="minorBidi"/>
              </w:rPr>
            </w:pPr>
            <w:r w:rsidRPr="001853E3">
              <w:rPr>
                <w:rFonts w:asciiTheme="minorHAnsi" w:hAnsiTheme="minorHAnsi" w:cstheme="minorBidi"/>
              </w:rPr>
              <w:t>Endre datoer (tidsfrister) – oppstart arbeidsflyt</w:t>
            </w:r>
          </w:p>
          <w:p w14:paraId="3B317482" w14:textId="77777777" w:rsidR="00585F5A" w:rsidRPr="001853E3" w:rsidRDefault="00585F5A" w:rsidP="00DD154F">
            <w:pPr>
              <w:pStyle w:val="Krav"/>
              <w:spacing w:line="240" w:lineRule="auto"/>
              <w:rPr>
                <w:rFonts w:asciiTheme="minorHAnsi" w:hAnsiTheme="minorHAnsi" w:cstheme="minorBidi"/>
                <w:b w:val="0"/>
              </w:rPr>
            </w:pPr>
            <w:r w:rsidRPr="001853E3">
              <w:rPr>
                <w:rFonts w:asciiTheme="minorHAnsi" w:hAnsiTheme="minorHAnsi" w:cstheme="minorBidi"/>
                <w:b w:val="0"/>
              </w:rPr>
              <w:t xml:space="preserve">Løsningen må ha funksjonalitet for at saksbehandler kan velge dato for oppstart av arbeidsflyt. F.eks. dato for utsendelse av brev. </w:t>
            </w:r>
          </w:p>
          <w:p w14:paraId="734F68F4" w14:textId="77777777" w:rsidR="00585F5A" w:rsidRPr="001853E3" w:rsidRDefault="00585F5A" w:rsidP="00DD154F">
            <w:pPr>
              <w:pStyle w:val="Krav"/>
              <w:spacing w:line="240" w:lineRule="auto"/>
              <w:rPr>
                <w:rFonts w:asciiTheme="minorHAnsi" w:hAnsiTheme="minorHAnsi" w:cstheme="minorBidi"/>
                <w:b w:val="0"/>
              </w:rPr>
            </w:pPr>
          </w:p>
          <w:p w14:paraId="487A4EA7" w14:textId="77777777" w:rsidR="00585F5A" w:rsidRPr="001853E3" w:rsidRDefault="00585F5A" w:rsidP="00DD154F">
            <w:pPr>
              <w:pStyle w:val="Krav"/>
              <w:spacing w:line="240" w:lineRule="auto"/>
              <w:rPr>
                <w:rFonts w:asciiTheme="minorHAnsi" w:hAnsiTheme="minorHAnsi" w:cstheme="minorBidi"/>
                <w:b w:val="0"/>
              </w:rPr>
            </w:pPr>
            <w:r w:rsidRPr="001853E3">
              <w:rPr>
                <w:rStyle w:val="normaltextrun"/>
                <w:rFonts w:asciiTheme="minorHAnsi" w:eastAsiaTheme="majorEastAsia" w:hAnsiTheme="minorHAnsi" w:cstheme="minorBidi"/>
                <w:b w:val="0"/>
                <w:bdr w:val="none" w:sz="0" w:space="0" w:color="auto" w:frame="1"/>
              </w:rPr>
              <w:t>Leverandør bes bekrefte at kravet oppfylles.</w:t>
            </w:r>
          </w:p>
        </w:tc>
        <w:tc>
          <w:tcPr>
            <w:tcW w:w="850" w:type="dxa"/>
          </w:tcPr>
          <w:p w14:paraId="172839CF" w14:textId="77777777" w:rsidR="00585F5A" w:rsidRPr="001853E3" w:rsidRDefault="00585F5A" w:rsidP="00DD154F">
            <w:pPr>
              <w:pStyle w:val="Krav"/>
              <w:jc w:val="center"/>
              <w:rPr>
                <w:rFonts w:asciiTheme="minorHAnsi" w:hAnsiTheme="minorHAnsi" w:cstheme="minorBidi"/>
                <w:b w:val="0"/>
              </w:rPr>
            </w:pPr>
            <w:r w:rsidRPr="001853E3">
              <w:rPr>
                <w:rFonts w:asciiTheme="minorHAnsi" w:hAnsiTheme="minorHAnsi" w:cstheme="minorBidi"/>
                <w:b w:val="0"/>
              </w:rPr>
              <w:t>A</w:t>
            </w:r>
          </w:p>
        </w:tc>
        <w:tc>
          <w:tcPr>
            <w:tcW w:w="2400" w:type="dxa"/>
          </w:tcPr>
          <w:p w14:paraId="7D3E6534"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3D3CD21" w14:textId="77777777" w:rsidTr="00DD154F">
        <w:trPr>
          <w:trHeight w:val="482"/>
        </w:trPr>
        <w:tc>
          <w:tcPr>
            <w:tcW w:w="9664" w:type="dxa"/>
            <w:gridSpan w:val="4"/>
            <w:shd w:val="clear" w:color="auto" w:fill="FFFFFF" w:themeFill="background1"/>
          </w:tcPr>
          <w:p w14:paraId="4ACFA523" w14:textId="77777777" w:rsidR="00A20850" w:rsidRDefault="00000000">
            <w:r>
              <w:rPr>
                <w:rFonts w:ascii="Aptos" w:hAnsi="Aptos"/>
                <w:b/>
                <w:sz w:val="22"/>
              </w:rPr>
              <w:t>Leverandørens besvarelse:</w:t>
            </w:r>
          </w:p>
          <w:p w14:paraId="1AFF00F1" w14:textId="77777777" w:rsidR="00A20850" w:rsidRDefault="00A20850"/>
        </w:tc>
      </w:tr>
      <w:tr w:rsidR="00585F5A" w:rsidRPr="00A85EE0" w14:paraId="602F7457" w14:textId="77777777" w:rsidTr="00DD154F">
        <w:trPr>
          <w:trHeight w:val="300"/>
        </w:trPr>
        <w:tc>
          <w:tcPr>
            <w:tcW w:w="950" w:type="dxa"/>
            <w:shd w:val="clear" w:color="auto" w:fill="FFFFFF" w:themeFill="background1"/>
          </w:tcPr>
          <w:p w14:paraId="2F7151F1"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2961540F" w14:textId="77777777" w:rsidR="00585F5A" w:rsidRPr="001853E3" w:rsidRDefault="00585F5A" w:rsidP="00DD154F">
            <w:pPr>
              <w:pStyle w:val="Krav"/>
              <w:spacing w:line="240" w:lineRule="auto"/>
              <w:rPr>
                <w:rFonts w:asciiTheme="minorHAnsi" w:hAnsiTheme="minorHAnsi" w:cstheme="minorBidi"/>
              </w:rPr>
            </w:pPr>
            <w:r w:rsidRPr="001853E3">
              <w:rPr>
                <w:rFonts w:asciiTheme="minorHAnsi" w:hAnsiTheme="minorHAnsi" w:cstheme="minorBidi"/>
              </w:rPr>
              <w:t>Endre datoer (tidsfrister) – i arbeidsflyt</w:t>
            </w:r>
          </w:p>
          <w:p w14:paraId="15E27E32" w14:textId="77777777" w:rsidR="00585F5A" w:rsidRPr="001853E3" w:rsidRDefault="00585F5A" w:rsidP="00DD154F">
            <w:pPr>
              <w:pStyle w:val="Krav"/>
              <w:spacing w:line="240" w:lineRule="auto"/>
              <w:rPr>
                <w:rFonts w:asciiTheme="minorHAnsi" w:hAnsiTheme="minorHAnsi" w:cstheme="minorBidi"/>
                <w:b w:val="0"/>
              </w:rPr>
            </w:pPr>
            <w:r w:rsidRPr="001853E3">
              <w:rPr>
                <w:rFonts w:asciiTheme="minorHAnsi" w:hAnsiTheme="minorHAnsi" w:cstheme="minorBidi"/>
                <w:b w:val="0"/>
              </w:rPr>
              <w:t xml:space="preserve">Det er ønskelig at saksbehandler manuelt kan endre datoer (frister) knyttet til steg/trinn i arbeidsflyten, for </w:t>
            </w:r>
            <w:r w:rsidRPr="001853E3">
              <w:rPr>
                <w:rFonts w:asciiTheme="minorHAnsi" w:hAnsiTheme="minorHAnsi" w:cstheme="minorBidi"/>
                <w:b w:val="0"/>
              </w:rPr>
              <w:lastRenderedPageBreak/>
              <w:t>eksempel løpedager mellom utsendelse av betalingsoppfordring og 4-18-varsel.</w:t>
            </w:r>
          </w:p>
          <w:p w14:paraId="2D10073A" w14:textId="77777777" w:rsidR="00585F5A" w:rsidRPr="001853E3" w:rsidRDefault="00585F5A" w:rsidP="00DD154F">
            <w:pPr>
              <w:pStyle w:val="Krav"/>
              <w:spacing w:line="240" w:lineRule="auto"/>
              <w:rPr>
                <w:rFonts w:asciiTheme="minorHAnsi" w:hAnsiTheme="minorHAnsi" w:cstheme="minorBidi"/>
                <w:b w:val="0"/>
              </w:rPr>
            </w:pPr>
          </w:p>
          <w:p w14:paraId="5AF20559" w14:textId="77777777" w:rsidR="00585F5A" w:rsidRPr="001853E3" w:rsidRDefault="00585F5A" w:rsidP="00DD154F">
            <w:pPr>
              <w:pStyle w:val="Krav"/>
              <w:spacing w:line="240" w:lineRule="auto"/>
              <w:rPr>
                <w:rStyle w:val="normaltextrun"/>
                <w:rFonts w:asciiTheme="minorHAnsi" w:eastAsiaTheme="majorEastAsia" w:hAnsiTheme="minorHAnsi" w:cstheme="minorBidi"/>
                <w:b w:val="0"/>
              </w:rPr>
            </w:pPr>
            <w:r w:rsidRPr="001853E3">
              <w:rPr>
                <w:rStyle w:val="normaltextrun"/>
                <w:rFonts w:asciiTheme="minorHAnsi" w:eastAsiaTheme="majorEastAsia" w:hAnsiTheme="minorHAnsi" w:cstheme="minorBidi"/>
                <w:b w:val="0"/>
              </w:rPr>
              <w:t>Leverandør bes beskrive om løsningen har ønsket funksjonalitet.</w:t>
            </w:r>
          </w:p>
        </w:tc>
        <w:tc>
          <w:tcPr>
            <w:tcW w:w="850" w:type="dxa"/>
          </w:tcPr>
          <w:p w14:paraId="11C419E7" w14:textId="77777777" w:rsidR="00585F5A" w:rsidRPr="001853E3" w:rsidRDefault="00585F5A" w:rsidP="00DD154F">
            <w:pPr>
              <w:pStyle w:val="Krav"/>
              <w:jc w:val="center"/>
              <w:rPr>
                <w:rFonts w:asciiTheme="minorHAnsi" w:hAnsiTheme="minorHAnsi" w:cstheme="minorBidi"/>
                <w:b w:val="0"/>
              </w:rPr>
            </w:pPr>
            <w:r w:rsidRPr="001853E3">
              <w:rPr>
                <w:rFonts w:asciiTheme="minorHAnsi" w:hAnsiTheme="minorHAnsi" w:cstheme="minorBidi"/>
                <w:b w:val="0"/>
              </w:rPr>
              <w:lastRenderedPageBreak/>
              <w:t>B2</w:t>
            </w:r>
          </w:p>
        </w:tc>
        <w:tc>
          <w:tcPr>
            <w:tcW w:w="2400" w:type="dxa"/>
          </w:tcPr>
          <w:p w14:paraId="2B225BF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r>
            <w:r>
              <w:rPr>
                <w:rFonts w:ascii="Aptos" w:eastAsia="Aptos" w:hAnsi="Aptos" w:cs="Aptos"/>
                <w:sz w:val="22"/>
              </w:rPr>
              <w:lastRenderedPageBreak/>
              <w:t>Kvalitet i tilbudt løsning</w:t>
            </w:r>
          </w:p>
        </w:tc>
      </w:tr>
      <w:tr w:rsidR="00585F5A" w:rsidRPr="00A85EE0" w14:paraId="0C6799DE" w14:textId="77777777" w:rsidTr="00DD154F">
        <w:trPr>
          <w:trHeight w:val="482"/>
        </w:trPr>
        <w:tc>
          <w:tcPr>
            <w:tcW w:w="9664" w:type="dxa"/>
            <w:gridSpan w:val="4"/>
            <w:shd w:val="clear" w:color="auto" w:fill="FFFFFF" w:themeFill="background1"/>
          </w:tcPr>
          <w:p w14:paraId="178F0460" w14:textId="77777777" w:rsidR="00A20850" w:rsidRDefault="00000000">
            <w:r>
              <w:rPr>
                <w:rFonts w:ascii="Aptos" w:hAnsi="Aptos"/>
                <w:b/>
                <w:sz w:val="22"/>
              </w:rPr>
              <w:lastRenderedPageBreak/>
              <w:t>Leverandørens besvarelse:</w:t>
            </w:r>
          </w:p>
          <w:p w14:paraId="64A79763" w14:textId="77777777" w:rsidR="00A20850" w:rsidRDefault="00A20850"/>
        </w:tc>
      </w:tr>
      <w:tr w:rsidR="00585F5A" w:rsidRPr="00A85EE0" w14:paraId="44315700" w14:textId="77777777" w:rsidTr="00DD154F">
        <w:trPr>
          <w:trHeight w:val="300"/>
        </w:trPr>
        <w:tc>
          <w:tcPr>
            <w:tcW w:w="950" w:type="dxa"/>
            <w:shd w:val="clear" w:color="auto" w:fill="FFFFFF" w:themeFill="background1"/>
          </w:tcPr>
          <w:p w14:paraId="7D869883"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2F95C2A4"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r w:rsidRPr="001853E3">
              <w:rPr>
                <w:rFonts w:asciiTheme="minorHAnsi" w:eastAsia="Calibri" w:hAnsiTheme="minorHAnsi" w:cstheme="minorBidi"/>
                <w:color w:val="000000" w:themeColor="text1"/>
              </w:rPr>
              <w:t>Oppfølging – manuell oppfølging av sak</w:t>
            </w:r>
          </w:p>
          <w:p w14:paraId="1F58DA88"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Fonts w:asciiTheme="minorHAnsi" w:eastAsia="Calibri" w:hAnsiTheme="minorHAnsi" w:cstheme="minorBidi"/>
                <w:b w:val="0"/>
                <w:color w:val="000000" w:themeColor="text1"/>
              </w:rPr>
              <w:t xml:space="preserve">Løsningen må ha funksjonalitet for at saksbehandler manuelt kan legge inn en fremtidig oppfølging i saker til en valgt dato. F.eks. når sak kan/skal gå til begjæring, når betalingsplan skal starte eller stoppe, etc. </w:t>
            </w:r>
          </w:p>
          <w:p w14:paraId="2EC45BCA"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p>
          <w:p w14:paraId="3E0219B1"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Style w:val="normaltextrun"/>
                <w:rFonts w:asciiTheme="minorHAnsi" w:eastAsiaTheme="majorEastAsia" w:hAnsiTheme="minorHAnsi" w:cstheme="minorBidi"/>
                <w:b w:val="0"/>
                <w:bdr w:val="none" w:sz="0" w:space="0" w:color="auto" w:frame="1"/>
              </w:rPr>
              <w:t>Leverandør bes bekrefte at kravet oppfylles.</w:t>
            </w:r>
          </w:p>
        </w:tc>
        <w:tc>
          <w:tcPr>
            <w:tcW w:w="850" w:type="dxa"/>
          </w:tcPr>
          <w:p w14:paraId="71A075D0" w14:textId="77777777" w:rsidR="00585F5A" w:rsidRPr="001853E3" w:rsidRDefault="00585F5A" w:rsidP="00DD154F">
            <w:pPr>
              <w:pStyle w:val="Krav"/>
              <w:jc w:val="center"/>
              <w:rPr>
                <w:rFonts w:asciiTheme="minorHAnsi" w:hAnsiTheme="minorHAnsi" w:cstheme="minorBidi"/>
                <w:b w:val="0"/>
              </w:rPr>
            </w:pPr>
            <w:r w:rsidRPr="001853E3">
              <w:rPr>
                <w:rFonts w:asciiTheme="minorHAnsi" w:hAnsiTheme="minorHAnsi" w:cstheme="minorBidi"/>
                <w:b w:val="0"/>
              </w:rPr>
              <w:t>A</w:t>
            </w:r>
          </w:p>
          <w:p w14:paraId="33D49696" w14:textId="77777777" w:rsidR="00585F5A" w:rsidRPr="001853E3" w:rsidRDefault="00585F5A" w:rsidP="00DD154F">
            <w:pPr>
              <w:pStyle w:val="Krav"/>
              <w:jc w:val="center"/>
              <w:rPr>
                <w:rFonts w:asciiTheme="minorHAnsi" w:hAnsiTheme="minorHAnsi" w:cstheme="minorBidi"/>
                <w:b w:val="0"/>
              </w:rPr>
            </w:pPr>
          </w:p>
        </w:tc>
        <w:tc>
          <w:tcPr>
            <w:tcW w:w="2400" w:type="dxa"/>
          </w:tcPr>
          <w:p w14:paraId="7DA1D33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648254D" w14:textId="77777777" w:rsidTr="00DD154F">
        <w:trPr>
          <w:trHeight w:val="482"/>
        </w:trPr>
        <w:tc>
          <w:tcPr>
            <w:tcW w:w="9664" w:type="dxa"/>
            <w:gridSpan w:val="4"/>
            <w:shd w:val="clear" w:color="auto" w:fill="FFFFFF" w:themeFill="background1"/>
          </w:tcPr>
          <w:p w14:paraId="33E36973" w14:textId="77777777" w:rsidR="00A20850" w:rsidRDefault="00000000">
            <w:r>
              <w:rPr>
                <w:rFonts w:ascii="Aptos" w:hAnsi="Aptos"/>
                <w:b/>
                <w:sz w:val="22"/>
              </w:rPr>
              <w:t>Leverandørens besvarelse:</w:t>
            </w:r>
          </w:p>
          <w:p w14:paraId="36514170" w14:textId="77777777" w:rsidR="00A20850" w:rsidRDefault="00A20850"/>
        </w:tc>
      </w:tr>
      <w:tr w:rsidR="00585F5A" w:rsidRPr="00A85EE0" w14:paraId="768892E7" w14:textId="77777777" w:rsidTr="00DD154F">
        <w:trPr>
          <w:trHeight w:val="300"/>
        </w:trPr>
        <w:tc>
          <w:tcPr>
            <w:tcW w:w="950" w:type="dxa"/>
            <w:shd w:val="clear" w:color="auto" w:fill="FFFFFF" w:themeFill="background1"/>
          </w:tcPr>
          <w:p w14:paraId="78CBDCFA"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3FE95323" w14:textId="77777777" w:rsidR="00585F5A" w:rsidRPr="001853E3" w:rsidRDefault="00585F5A" w:rsidP="00DD154F">
            <w:pPr>
              <w:pStyle w:val="Krav"/>
              <w:spacing w:line="240" w:lineRule="auto"/>
              <w:rPr>
                <w:rFonts w:asciiTheme="minorHAnsi" w:hAnsiTheme="minorHAnsi" w:cstheme="minorBidi"/>
              </w:rPr>
            </w:pPr>
            <w:r w:rsidRPr="001853E3">
              <w:rPr>
                <w:rFonts w:asciiTheme="minorHAnsi" w:hAnsiTheme="minorHAnsi" w:cstheme="minorBidi"/>
              </w:rPr>
              <w:t>Varsler – arbeidsflyt</w:t>
            </w:r>
          </w:p>
          <w:p w14:paraId="75274A57" w14:textId="77777777" w:rsidR="00585F5A" w:rsidRPr="001853E3" w:rsidRDefault="00585F5A" w:rsidP="00DD154F">
            <w:pPr>
              <w:pStyle w:val="Krav"/>
              <w:spacing w:line="240" w:lineRule="auto"/>
              <w:rPr>
                <w:rFonts w:asciiTheme="minorHAnsi" w:hAnsiTheme="minorHAnsi" w:cstheme="minorBidi"/>
                <w:b w:val="0"/>
              </w:rPr>
            </w:pPr>
            <w:r w:rsidRPr="001853E3">
              <w:rPr>
                <w:rFonts w:asciiTheme="minorHAnsi" w:hAnsiTheme="minorHAnsi" w:cstheme="minorBidi"/>
                <w:b w:val="0"/>
              </w:rPr>
              <w:t>Løsningen bør ha funksjonalitet for å varsle/gi en oppfølging til saksbehandler når viktig aktivitet og/eller tidsfrister nærmer seg, og det er ønskelig at saksbehandler skal kunne flytte dette varselet frem i tid/endre dato på oppfølgingen.</w:t>
            </w:r>
          </w:p>
          <w:p w14:paraId="7F5BE9A2" w14:textId="77777777" w:rsidR="00585F5A" w:rsidRPr="001853E3" w:rsidRDefault="00585F5A" w:rsidP="00DD154F">
            <w:pPr>
              <w:pStyle w:val="Krav"/>
              <w:spacing w:line="240" w:lineRule="auto"/>
              <w:rPr>
                <w:rFonts w:asciiTheme="minorHAnsi" w:hAnsiTheme="minorHAnsi" w:cstheme="minorBidi"/>
                <w:b w:val="0"/>
              </w:rPr>
            </w:pPr>
            <w:r w:rsidRPr="001853E3">
              <w:rPr>
                <w:rFonts w:asciiTheme="minorHAnsi" w:hAnsiTheme="minorHAnsi" w:cstheme="minorBidi"/>
                <w:b w:val="0"/>
              </w:rPr>
              <w:t xml:space="preserve">F.eks. når en betalingsfrist nærmer seg, når planlagt oppfølging nærmer seg, når en betalingsplan/trekkplan nærmer seg slutt, når foreldelse av sak og pant nærmer seg. </w:t>
            </w:r>
          </w:p>
          <w:p w14:paraId="041ED9C6" w14:textId="77777777" w:rsidR="00585F5A" w:rsidRPr="001853E3" w:rsidRDefault="00585F5A" w:rsidP="00DD154F">
            <w:pPr>
              <w:pStyle w:val="Krav"/>
              <w:spacing w:line="240" w:lineRule="auto"/>
              <w:rPr>
                <w:rFonts w:asciiTheme="minorHAnsi" w:hAnsiTheme="minorHAnsi" w:cstheme="minorBidi"/>
                <w:b w:val="0"/>
              </w:rPr>
            </w:pPr>
          </w:p>
          <w:p w14:paraId="2E954664" w14:textId="77777777" w:rsidR="00585F5A" w:rsidRPr="001853E3" w:rsidRDefault="00585F5A" w:rsidP="00DD154F">
            <w:pPr>
              <w:pStyle w:val="Krav"/>
              <w:spacing w:line="240" w:lineRule="auto"/>
              <w:rPr>
                <w:rFonts w:asciiTheme="minorHAnsi" w:hAnsiTheme="minorHAnsi" w:cstheme="minorBidi"/>
                <w:b w:val="0"/>
              </w:rPr>
            </w:pPr>
            <w:r w:rsidRPr="001853E3">
              <w:rPr>
                <w:rFonts w:asciiTheme="minorHAnsi" w:eastAsia="Calibri" w:hAnsiTheme="minorHAnsi" w:cstheme="minorBidi"/>
                <w:b w:val="0"/>
              </w:rPr>
              <w:t>Leverandør bes beskrive hvordan viktige aktiviteter og/eller tidsfrister blir varslet saksbehandler.</w:t>
            </w:r>
          </w:p>
        </w:tc>
        <w:tc>
          <w:tcPr>
            <w:tcW w:w="850" w:type="dxa"/>
          </w:tcPr>
          <w:p w14:paraId="2FBA2C6B" w14:textId="77777777" w:rsidR="00585F5A" w:rsidRDefault="00585F5A" w:rsidP="00DD154F">
            <w:pPr>
              <w:pStyle w:val="Krav"/>
              <w:jc w:val="center"/>
              <w:rPr>
                <w:rFonts w:asciiTheme="minorHAnsi" w:hAnsiTheme="minorHAnsi" w:cstheme="minorBidi"/>
                <w:b w:val="0"/>
              </w:rPr>
            </w:pPr>
            <w:r w:rsidRPr="001853E3">
              <w:rPr>
                <w:rFonts w:asciiTheme="minorHAnsi" w:hAnsiTheme="minorHAnsi" w:cstheme="minorBidi"/>
                <w:b w:val="0"/>
              </w:rPr>
              <w:t>B1</w:t>
            </w:r>
          </w:p>
          <w:p w14:paraId="1446C04B" w14:textId="77777777" w:rsidR="00585F5A" w:rsidRDefault="00585F5A" w:rsidP="00DD154F">
            <w:pPr>
              <w:pStyle w:val="Krav"/>
              <w:jc w:val="center"/>
              <w:rPr>
                <w:rFonts w:asciiTheme="minorHAnsi" w:hAnsiTheme="minorHAnsi" w:cstheme="minorBidi"/>
                <w:b w:val="0"/>
              </w:rPr>
            </w:pPr>
          </w:p>
          <w:p w14:paraId="794BB24B" w14:textId="77777777" w:rsidR="00585F5A" w:rsidRPr="00F05620" w:rsidRDefault="00585F5A" w:rsidP="00DD154F">
            <w:pPr>
              <w:pStyle w:val="Krav"/>
              <w:jc w:val="center"/>
              <w:rPr>
                <w:rFonts w:asciiTheme="minorHAnsi" w:hAnsiTheme="minorHAnsi" w:cstheme="minorBidi"/>
                <w:b w:val="0"/>
                <w:bCs/>
              </w:rPr>
            </w:pPr>
            <w:r w:rsidRPr="00F05620">
              <w:rPr>
                <w:rFonts w:asciiTheme="minorHAnsi" w:eastAsiaTheme="minorEastAsia" w:hAnsiTheme="minorHAnsi" w:cstheme="minorBidi"/>
                <w:b w:val="0"/>
                <w:bCs/>
              </w:rPr>
              <w:t>Demo</w:t>
            </w:r>
          </w:p>
        </w:tc>
        <w:tc>
          <w:tcPr>
            <w:tcW w:w="2400" w:type="dxa"/>
          </w:tcPr>
          <w:p w14:paraId="6803D82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8A9F954" w14:textId="77777777" w:rsidTr="00DD154F">
        <w:trPr>
          <w:trHeight w:val="482"/>
        </w:trPr>
        <w:tc>
          <w:tcPr>
            <w:tcW w:w="9664" w:type="dxa"/>
            <w:gridSpan w:val="4"/>
            <w:shd w:val="clear" w:color="auto" w:fill="FFFFFF" w:themeFill="background1"/>
          </w:tcPr>
          <w:p w14:paraId="7078AB57" w14:textId="77777777" w:rsidR="00A20850" w:rsidRDefault="00000000">
            <w:r>
              <w:rPr>
                <w:rFonts w:ascii="Aptos" w:hAnsi="Aptos"/>
                <w:b/>
                <w:sz w:val="22"/>
              </w:rPr>
              <w:t>Leverandørens besvarelse:</w:t>
            </w:r>
          </w:p>
          <w:p w14:paraId="60521985" w14:textId="77777777" w:rsidR="00A20850" w:rsidRDefault="00A20850"/>
        </w:tc>
      </w:tr>
      <w:tr w:rsidR="00585F5A" w:rsidRPr="00A85EE0" w14:paraId="0BBD402C" w14:textId="77777777" w:rsidTr="00DD154F">
        <w:trPr>
          <w:trHeight w:val="300"/>
        </w:trPr>
        <w:tc>
          <w:tcPr>
            <w:tcW w:w="9664" w:type="dxa"/>
            <w:gridSpan w:val="4"/>
            <w:shd w:val="clear" w:color="auto" w:fill="C1E4F5" w:themeFill="accent1" w:themeFillTint="33"/>
          </w:tcPr>
          <w:p w14:paraId="3BCEE894" w14:textId="77777777" w:rsidR="00585F5A" w:rsidRPr="001853E3" w:rsidRDefault="00585F5A" w:rsidP="00DD154F">
            <w:pPr>
              <w:pStyle w:val="Heading3"/>
              <w:rPr>
                <w:rFonts w:asciiTheme="minorHAnsi" w:eastAsia="Aptos" w:hAnsiTheme="minorHAnsi" w:cstheme="minorBidi"/>
                <w:sz w:val="22"/>
                <w:szCs w:val="22"/>
              </w:rPr>
            </w:pPr>
            <w:bookmarkStart w:id="13" w:name="_Toc1526545766"/>
            <w:r w:rsidRPr="1C8061B3">
              <w:rPr>
                <w:rFonts w:asciiTheme="minorHAnsi" w:eastAsia="Aptos" w:hAnsiTheme="minorHAnsi" w:cstheme="minorBidi"/>
                <w:sz w:val="22"/>
                <w:szCs w:val="22"/>
              </w:rPr>
              <w:t>3.10 Brev og meldinger (SMS)</w:t>
            </w:r>
            <w:bookmarkEnd w:id="13"/>
          </w:p>
        </w:tc>
      </w:tr>
      <w:tr w:rsidR="00585F5A" w:rsidRPr="00A85EE0" w14:paraId="24091C77" w14:textId="77777777" w:rsidTr="00DD154F">
        <w:trPr>
          <w:trHeight w:val="300"/>
        </w:trPr>
        <w:tc>
          <w:tcPr>
            <w:tcW w:w="950" w:type="dxa"/>
            <w:shd w:val="clear" w:color="auto" w:fill="FFFFFF" w:themeFill="background1"/>
          </w:tcPr>
          <w:p w14:paraId="7653999E"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039471A"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Opprette brevmaler</w:t>
            </w:r>
          </w:p>
          <w:p w14:paraId="306957EF"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må være mulig å opprette brevmaler i løsningen.</w:t>
            </w:r>
          </w:p>
          <w:p w14:paraId="545F3B19" w14:textId="77777777" w:rsidR="00585F5A" w:rsidRPr="001853E3" w:rsidRDefault="00585F5A" w:rsidP="00DD154F">
            <w:pPr>
              <w:rPr>
                <w:rFonts w:asciiTheme="minorHAnsi" w:eastAsia="Calibri" w:hAnsiTheme="minorHAnsi" w:cstheme="minorBidi"/>
                <w:color w:val="000000" w:themeColor="text1"/>
                <w:sz w:val="22"/>
                <w:szCs w:val="22"/>
              </w:rPr>
            </w:pPr>
          </w:p>
          <w:p w14:paraId="646B1D0D"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w:t>
            </w:r>
            <w:r w:rsidRPr="001853E3">
              <w:rPr>
                <w:rStyle w:val="normaltextrun"/>
                <w:rFonts w:asciiTheme="minorHAnsi" w:eastAsiaTheme="majorEastAsia" w:hAnsiTheme="minorHAnsi" w:cstheme="minorBidi"/>
                <w:sz w:val="22"/>
                <w:szCs w:val="22"/>
              </w:rPr>
              <w:t>everandør bes bekrefte at kravet oppfylles.</w:t>
            </w:r>
          </w:p>
        </w:tc>
        <w:tc>
          <w:tcPr>
            <w:tcW w:w="850" w:type="dxa"/>
          </w:tcPr>
          <w:p w14:paraId="7C4655EF"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tc>
        <w:tc>
          <w:tcPr>
            <w:tcW w:w="2400" w:type="dxa"/>
          </w:tcPr>
          <w:p w14:paraId="315BA657"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367A8A0E" w14:textId="77777777" w:rsidTr="00DD154F">
        <w:trPr>
          <w:trHeight w:val="482"/>
        </w:trPr>
        <w:tc>
          <w:tcPr>
            <w:tcW w:w="9664" w:type="dxa"/>
            <w:gridSpan w:val="4"/>
            <w:shd w:val="clear" w:color="auto" w:fill="FFFFFF" w:themeFill="background1"/>
          </w:tcPr>
          <w:p w14:paraId="0C95D84D" w14:textId="77777777" w:rsidR="00A20850" w:rsidRDefault="00000000">
            <w:r>
              <w:rPr>
                <w:rFonts w:ascii="Aptos" w:hAnsi="Aptos"/>
                <w:b/>
                <w:sz w:val="22"/>
              </w:rPr>
              <w:t>Leverandørens besvarelse:</w:t>
            </w:r>
          </w:p>
          <w:p w14:paraId="6B97B7FE" w14:textId="77777777" w:rsidR="00A20850" w:rsidRDefault="00A20850"/>
        </w:tc>
      </w:tr>
      <w:tr w:rsidR="00585F5A" w:rsidRPr="00A85EE0" w14:paraId="0B505DFF" w14:textId="77777777" w:rsidTr="00DD154F">
        <w:trPr>
          <w:trHeight w:val="300"/>
        </w:trPr>
        <w:tc>
          <w:tcPr>
            <w:tcW w:w="950" w:type="dxa"/>
            <w:shd w:val="clear" w:color="auto" w:fill="FFFFFF" w:themeFill="background1"/>
          </w:tcPr>
          <w:p w14:paraId="160EFB7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7D145BD" w14:textId="77777777" w:rsidR="00585F5A" w:rsidRPr="001853E3" w:rsidRDefault="00585F5A" w:rsidP="00DD154F">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Opprette brevmaler - lokalt</w:t>
            </w:r>
          </w:p>
          <w:p w14:paraId="126D5122"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Brevmaler som brukes i løsningen bør kunne opprettes, endres og slettes/deaktiveres av lokal systemadministrator (i Bergen kommune) med umiddelbar virkning.</w:t>
            </w:r>
          </w:p>
          <w:p w14:paraId="06CE474B"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p>
          <w:p w14:paraId="3291B5BB"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r w:rsidRPr="001853E3">
              <w:rPr>
                <w:rStyle w:val="normaltextrun"/>
                <w:rFonts w:asciiTheme="minorHAnsi" w:eastAsiaTheme="majorEastAsia" w:hAnsiTheme="minorHAnsi" w:cstheme="minorBidi"/>
                <w:b w:val="0"/>
              </w:rPr>
              <w:t>Leverandør bes beskrive hvordan løsningen oppfyller ønsket funksjonalitet</w:t>
            </w:r>
            <w:r w:rsidRPr="001853E3">
              <w:rPr>
                <w:rStyle w:val="normaltextrun"/>
                <w:rFonts w:asciiTheme="minorHAnsi" w:eastAsiaTheme="majorEastAsia" w:hAnsiTheme="minorHAnsi" w:cstheme="minorBidi"/>
                <w:bdr w:val="none" w:sz="0" w:space="0" w:color="auto" w:frame="1"/>
              </w:rPr>
              <w:t>.</w:t>
            </w:r>
          </w:p>
        </w:tc>
        <w:tc>
          <w:tcPr>
            <w:tcW w:w="850" w:type="dxa"/>
          </w:tcPr>
          <w:p w14:paraId="1AF5843A"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57DE6EE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135A0F6" w14:textId="77777777" w:rsidTr="00DD154F">
        <w:trPr>
          <w:trHeight w:val="482"/>
        </w:trPr>
        <w:tc>
          <w:tcPr>
            <w:tcW w:w="9664" w:type="dxa"/>
            <w:gridSpan w:val="4"/>
            <w:shd w:val="clear" w:color="auto" w:fill="FFFFFF" w:themeFill="background1"/>
          </w:tcPr>
          <w:p w14:paraId="2532B237" w14:textId="77777777" w:rsidR="00A20850" w:rsidRDefault="00000000">
            <w:r>
              <w:rPr>
                <w:rFonts w:ascii="Aptos" w:hAnsi="Aptos"/>
                <w:b/>
                <w:sz w:val="22"/>
              </w:rPr>
              <w:t>Leverandørens besvarelse:</w:t>
            </w:r>
          </w:p>
          <w:p w14:paraId="24EBB2C3" w14:textId="77777777" w:rsidR="00A20850" w:rsidRDefault="00A20850"/>
        </w:tc>
      </w:tr>
      <w:tr w:rsidR="00585F5A" w:rsidRPr="00A85EE0" w14:paraId="76026045" w14:textId="77777777" w:rsidTr="00DD154F">
        <w:trPr>
          <w:trHeight w:val="300"/>
        </w:trPr>
        <w:tc>
          <w:tcPr>
            <w:tcW w:w="950" w:type="dxa"/>
            <w:shd w:val="clear" w:color="auto" w:fill="FFFFFF" w:themeFill="background1"/>
          </w:tcPr>
          <w:p w14:paraId="016CA0BD"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F5F1BF2"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Knytte brevmaler</w:t>
            </w:r>
          </w:p>
          <w:p w14:paraId="3EBFFB79"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Opprettede brevmaler skal kunne knyttes til ulike arbeidsflyter som brukes til saksbehandlingen.</w:t>
            </w:r>
          </w:p>
          <w:p w14:paraId="661F3968" w14:textId="77777777" w:rsidR="00585F5A" w:rsidRPr="001853E3" w:rsidRDefault="00585F5A" w:rsidP="00DD154F">
            <w:pPr>
              <w:rPr>
                <w:rFonts w:asciiTheme="minorHAnsi" w:eastAsia="Calibri" w:hAnsiTheme="minorHAnsi" w:cstheme="minorBidi"/>
                <w:color w:val="000000" w:themeColor="text1"/>
                <w:sz w:val="22"/>
                <w:szCs w:val="22"/>
              </w:rPr>
            </w:pPr>
          </w:p>
          <w:p w14:paraId="56EA2C90"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70BC6BB9"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lastRenderedPageBreak/>
              <w:t>A</w:t>
            </w:r>
          </w:p>
        </w:tc>
        <w:tc>
          <w:tcPr>
            <w:tcW w:w="2400" w:type="dxa"/>
          </w:tcPr>
          <w:p w14:paraId="077D8921"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AF66C18" w14:textId="77777777" w:rsidTr="00DD154F">
        <w:trPr>
          <w:trHeight w:val="482"/>
        </w:trPr>
        <w:tc>
          <w:tcPr>
            <w:tcW w:w="9664" w:type="dxa"/>
            <w:gridSpan w:val="4"/>
            <w:shd w:val="clear" w:color="auto" w:fill="FFFFFF" w:themeFill="background1"/>
          </w:tcPr>
          <w:p w14:paraId="54343A7D" w14:textId="77777777" w:rsidR="00A20850" w:rsidRDefault="00000000">
            <w:r>
              <w:rPr>
                <w:rFonts w:ascii="Aptos" w:hAnsi="Aptos"/>
                <w:b/>
                <w:sz w:val="22"/>
              </w:rPr>
              <w:t>Leverandørens besvarelse:</w:t>
            </w:r>
          </w:p>
          <w:p w14:paraId="72B4BE53" w14:textId="77777777" w:rsidR="00A20850" w:rsidRDefault="00A20850"/>
        </w:tc>
      </w:tr>
      <w:tr w:rsidR="00585F5A" w:rsidRPr="00A85EE0" w14:paraId="1EBFE104" w14:textId="77777777" w:rsidTr="00DD154F">
        <w:trPr>
          <w:trHeight w:val="300"/>
        </w:trPr>
        <w:tc>
          <w:tcPr>
            <w:tcW w:w="950" w:type="dxa"/>
            <w:shd w:val="clear" w:color="auto" w:fill="FFFFFF" w:themeFill="background1"/>
          </w:tcPr>
          <w:p w14:paraId="7A9D8498"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7F4BE0C"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Automatisk fletting – brev</w:t>
            </w:r>
          </w:p>
          <w:p w14:paraId="532B8B87"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Løsningen må ha funksjonalitet for at viktig, registrert informasjon i en sak/samlesak skal kunne hentes (flettes) automatisk inn i brev (brevmaler) som skal sendes ut. </w:t>
            </w:r>
          </w:p>
          <w:p w14:paraId="4894AA96" w14:textId="77777777" w:rsidR="00585F5A" w:rsidRPr="001853E3" w:rsidRDefault="00585F5A" w:rsidP="00DD154F">
            <w:pPr>
              <w:rPr>
                <w:rFonts w:asciiTheme="minorHAnsi" w:eastAsia="Calibri" w:hAnsiTheme="minorHAnsi" w:cstheme="minorBidi"/>
                <w:color w:val="000000" w:themeColor="text1"/>
                <w:sz w:val="22"/>
                <w:szCs w:val="22"/>
              </w:rPr>
            </w:pPr>
          </w:p>
          <w:p w14:paraId="0A610F97"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489FD831"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37359C74"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250B8A6" w14:textId="77777777" w:rsidTr="00DD154F">
        <w:trPr>
          <w:trHeight w:val="482"/>
        </w:trPr>
        <w:tc>
          <w:tcPr>
            <w:tcW w:w="9664" w:type="dxa"/>
            <w:gridSpan w:val="4"/>
            <w:shd w:val="clear" w:color="auto" w:fill="FFFFFF" w:themeFill="background1"/>
          </w:tcPr>
          <w:p w14:paraId="422805E2" w14:textId="77777777" w:rsidR="00A20850" w:rsidRDefault="00000000">
            <w:r>
              <w:rPr>
                <w:rFonts w:ascii="Aptos" w:hAnsi="Aptos"/>
                <w:b/>
                <w:sz w:val="22"/>
              </w:rPr>
              <w:t>Leverandørens besvarelse:</w:t>
            </w:r>
          </w:p>
          <w:p w14:paraId="1476881F" w14:textId="77777777" w:rsidR="00A20850" w:rsidRDefault="00A20850"/>
        </w:tc>
      </w:tr>
      <w:tr w:rsidR="00585F5A" w:rsidRPr="00A85EE0" w14:paraId="018F9BA5" w14:textId="77777777" w:rsidTr="00DD154F">
        <w:trPr>
          <w:trHeight w:val="300"/>
        </w:trPr>
        <w:tc>
          <w:tcPr>
            <w:tcW w:w="950" w:type="dxa"/>
            <w:shd w:val="clear" w:color="auto" w:fill="FFFFFF" w:themeFill="background1"/>
          </w:tcPr>
          <w:p w14:paraId="0DC8724D"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DD5BE13"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Automatisk fletting – flettefelt</w:t>
            </w:r>
          </w:p>
          <w:p w14:paraId="6BE9D164"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er ønskelig at Løsningen blant annet skal kunne flette (eller kalkulere) inn følgende informasjon:</w:t>
            </w:r>
          </w:p>
          <w:p w14:paraId="0412D827"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Saldo (inndelt i hovedstol, renter og omkostninger)</w:t>
            </w:r>
          </w:p>
          <w:p w14:paraId="61FAF628"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Forfallsdato</w:t>
            </w:r>
          </w:p>
          <w:p w14:paraId="73C239E4"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Kontonummer for innbetaling</w:t>
            </w:r>
          </w:p>
          <w:p w14:paraId="7D33C61A"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KID-referanse</w:t>
            </w:r>
          </w:p>
          <w:p w14:paraId="4643D166"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Opprinnelig fakturanummer</w:t>
            </w:r>
          </w:p>
          <w:p w14:paraId="32C51CEF"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Tidligere innbetalinger</w:t>
            </w:r>
          </w:p>
          <w:p w14:paraId="4EF3BF5C"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Opplysninger om skyldner (navn, f.nr./org.nr., adresse)</w:t>
            </w:r>
          </w:p>
          <w:p w14:paraId="780111A6"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Grunnlag for krav</w:t>
            </w:r>
          </w:p>
          <w:p w14:paraId="5C0EF65A"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Registreringsnummer (kjøretøy)</w:t>
            </w:r>
          </w:p>
          <w:p w14:paraId="450DCE03"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Gårds- og bruksnummer</w:t>
            </w:r>
          </w:p>
          <w:p w14:paraId="3DA51179" w14:textId="77777777" w:rsidR="00585F5A" w:rsidRPr="001853E3" w:rsidRDefault="00585F5A" w:rsidP="00DD154F">
            <w:pPr>
              <w:rPr>
                <w:rFonts w:asciiTheme="minorHAnsi" w:eastAsia="Calibri" w:hAnsiTheme="minorHAnsi" w:cstheme="minorBidi"/>
                <w:color w:val="000000" w:themeColor="text1"/>
                <w:sz w:val="22"/>
                <w:szCs w:val="22"/>
              </w:rPr>
            </w:pPr>
          </w:p>
          <w:p w14:paraId="009C1445"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r w:rsidRPr="001853E3">
              <w:rPr>
                <w:rStyle w:val="normaltextrun"/>
                <w:rFonts w:asciiTheme="minorHAnsi" w:eastAsiaTheme="majorEastAsia" w:hAnsiTheme="minorHAnsi" w:cstheme="minorBidi"/>
                <w:b w:val="0"/>
              </w:rPr>
              <w:t>Leverandør bes beskrive hvordan løsningen oppfyller ønsket funksjonalitet</w:t>
            </w:r>
            <w:r w:rsidRPr="001853E3">
              <w:rPr>
                <w:rStyle w:val="normaltextrun"/>
                <w:rFonts w:asciiTheme="minorHAnsi" w:eastAsiaTheme="majorEastAsia" w:hAnsiTheme="minorHAnsi" w:cstheme="minorBidi"/>
              </w:rPr>
              <w:t>.</w:t>
            </w:r>
          </w:p>
        </w:tc>
        <w:tc>
          <w:tcPr>
            <w:tcW w:w="850" w:type="dxa"/>
          </w:tcPr>
          <w:p w14:paraId="7EC24F37"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tc>
        <w:tc>
          <w:tcPr>
            <w:tcW w:w="2400" w:type="dxa"/>
          </w:tcPr>
          <w:p w14:paraId="7F65DB0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F7A1EB5" w14:textId="77777777" w:rsidTr="00DD154F">
        <w:trPr>
          <w:trHeight w:val="482"/>
        </w:trPr>
        <w:tc>
          <w:tcPr>
            <w:tcW w:w="9664" w:type="dxa"/>
            <w:gridSpan w:val="4"/>
            <w:shd w:val="clear" w:color="auto" w:fill="FFFFFF" w:themeFill="background1"/>
          </w:tcPr>
          <w:p w14:paraId="7D52BA2A" w14:textId="77777777" w:rsidR="00A20850" w:rsidRDefault="00000000">
            <w:r>
              <w:rPr>
                <w:rFonts w:ascii="Aptos" w:hAnsi="Aptos"/>
                <w:b/>
                <w:sz w:val="22"/>
              </w:rPr>
              <w:t>Leverandørens besvarelse:</w:t>
            </w:r>
          </w:p>
          <w:p w14:paraId="69BCEA6C" w14:textId="77777777" w:rsidR="00A20850" w:rsidRDefault="00A20850"/>
        </w:tc>
      </w:tr>
      <w:tr w:rsidR="00585F5A" w:rsidRPr="00A85EE0" w14:paraId="38D1F268" w14:textId="77777777" w:rsidTr="00DD154F">
        <w:trPr>
          <w:trHeight w:val="300"/>
        </w:trPr>
        <w:tc>
          <w:tcPr>
            <w:tcW w:w="950" w:type="dxa"/>
            <w:shd w:val="clear" w:color="auto" w:fill="FFFFFF" w:themeFill="background1"/>
          </w:tcPr>
          <w:p w14:paraId="5AF8C7B1"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511A526"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Fritekst – brev</w:t>
            </w:r>
          </w:p>
          <w:p w14:paraId="60F96018"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må være mulig for saksbehandler å legge inn fritekst i enkelte brev som sendes ut (enkelte brevmaler må ha en fritekst-løsning).</w:t>
            </w:r>
          </w:p>
          <w:p w14:paraId="59E868E3" w14:textId="77777777" w:rsidR="00585F5A" w:rsidRPr="001853E3" w:rsidRDefault="00585F5A" w:rsidP="00DD154F">
            <w:pPr>
              <w:rPr>
                <w:rStyle w:val="normaltextrun"/>
                <w:rFonts w:asciiTheme="minorHAnsi" w:eastAsiaTheme="majorEastAsia" w:hAnsiTheme="minorHAnsi" w:cstheme="minorBidi"/>
                <w:sz w:val="22"/>
                <w:szCs w:val="22"/>
                <w:bdr w:val="none" w:sz="0" w:space="0" w:color="auto" w:frame="1"/>
              </w:rPr>
            </w:pPr>
          </w:p>
          <w:p w14:paraId="440CA315"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33D93592"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2EE8ECD2"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A385F38" w14:textId="77777777" w:rsidTr="00DD154F">
        <w:trPr>
          <w:trHeight w:val="482"/>
        </w:trPr>
        <w:tc>
          <w:tcPr>
            <w:tcW w:w="9664" w:type="dxa"/>
            <w:gridSpan w:val="4"/>
            <w:shd w:val="clear" w:color="auto" w:fill="FFFFFF" w:themeFill="background1"/>
          </w:tcPr>
          <w:p w14:paraId="694D4982" w14:textId="77777777" w:rsidR="00A20850" w:rsidRDefault="00000000">
            <w:r>
              <w:rPr>
                <w:rFonts w:ascii="Aptos" w:hAnsi="Aptos"/>
                <w:b/>
                <w:sz w:val="22"/>
              </w:rPr>
              <w:t>Leverandørens besvarelse:</w:t>
            </w:r>
          </w:p>
          <w:p w14:paraId="5509F63D" w14:textId="77777777" w:rsidR="00A20850" w:rsidRDefault="00A20850"/>
        </w:tc>
      </w:tr>
      <w:tr w:rsidR="00585F5A" w:rsidRPr="00A85EE0" w14:paraId="173E460B" w14:textId="77777777" w:rsidTr="00DD154F">
        <w:trPr>
          <w:trHeight w:val="1260"/>
        </w:trPr>
        <w:tc>
          <w:tcPr>
            <w:tcW w:w="950" w:type="dxa"/>
            <w:shd w:val="clear" w:color="auto" w:fill="FFFFFF" w:themeFill="background1"/>
          </w:tcPr>
          <w:p w14:paraId="5FA9D81C"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1D49240"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Profil – brevmaler</w:t>
            </w:r>
          </w:p>
          <w:p w14:paraId="22FB6031"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Brevmaler som opprettes og brukes i løsningen må kunne utformes etter gjeldende profilmanual i Bergen kommune. </w:t>
            </w:r>
          </w:p>
          <w:p w14:paraId="20A60175" w14:textId="77777777" w:rsidR="00585F5A" w:rsidRPr="001853E3" w:rsidRDefault="00585F5A" w:rsidP="00DD154F">
            <w:pPr>
              <w:rPr>
                <w:rFonts w:asciiTheme="minorHAnsi" w:eastAsia="Calibri" w:hAnsiTheme="minorHAnsi" w:cstheme="minorBidi"/>
                <w:color w:val="000000" w:themeColor="text1"/>
                <w:sz w:val="22"/>
                <w:szCs w:val="22"/>
                <w:bdr w:val="none" w:sz="0" w:space="0" w:color="auto" w:frame="1"/>
              </w:rPr>
            </w:pPr>
          </w:p>
          <w:p w14:paraId="1B92AE30"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 xml:space="preserve">Leverandør </w:t>
            </w:r>
            <w:r w:rsidRPr="001853E3">
              <w:rPr>
                <w:rStyle w:val="normaltextrun"/>
                <w:rFonts w:asciiTheme="minorHAnsi" w:eastAsiaTheme="majorEastAsia" w:hAnsiTheme="minorHAnsi" w:cstheme="minorBidi"/>
                <w:sz w:val="22"/>
                <w:szCs w:val="22"/>
              </w:rPr>
              <w:t>bes beskrive hvordan løsningen oppfyller ønsket funksjonalitet.</w:t>
            </w:r>
          </w:p>
        </w:tc>
        <w:tc>
          <w:tcPr>
            <w:tcW w:w="850" w:type="dxa"/>
          </w:tcPr>
          <w:p w14:paraId="65312241"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28FC0802" w14:textId="77777777" w:rsidR="00585F5A" w:rsidRPr="001853E3" w:rsidRDefault="00585F5A" w:rsidP="00DD154F">
            <w:pPr>
              <w:jc w:val="center"/>
              <w:rPr>
                <w:rFonts w:asciiTheme="minorHAnsi" w:hAnsiTheme="minorHAnsi"/>
                <w:sz w:val="22"/>
                <w:szCs w:val="22"/>
              </w:rPr>
            </w:pPr>
          </w:p>
        </w:tc>
        <w:tc>
          <w:tcPr>
            <w:tcW w:w="2400" w:type="dxa"/>
          </w:tcPr>
          <w:p w14:paraId="67CBF9E2"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500583D" w14:textId="77777777" w:rsidTr="00DD154F">
        <w:trPr>
          <w:trHeight w:val="482"/>
        </w:trPr>
        <w:tc>
          <w:tcPr>
            <w:tcW w:w="9664" w:type="dxa"/>
            <w:gridSpan w:val="4"/>
            <w:shd w:val="clear" w:color="auto" w:fill="FFFFFF" w:themeFill="background1"/>
          </w:tcPr>
          <w:p w14:paraId="4B11DFE6" w14:textId="77777777" w:rsidR="00A20850" w:rsidRDefault="00000000">
            <w:r>
              <w:rPr>
                <w:rFonts w:ascii="Aptos" w:hAnsi="Aptos"/>
                <w:b/>
                <w:sz w:val="22"/>
              </w:rPr>
              <w:t>Leverandørens besvarelse:</w:t>
            </w:r>
          </w:p>
          <w:p w14:paraId="07C75479" w14:textId="77777777" w:rsidR="00A20850" w:rsidRDefault="00A20850"/>
        </w:tc>
      </w:tr>
      <w:tr w:rsidR="00585F5A" w:rsidRPr="00A85EE0" w14:paraId="33C0E06D" w14:textId="77777777" w:rsidTr="00DD154F">
        <w:trPr>
          <w:trHeight w:val="300"/>
        </w:trPr>
        <w:tc>
          <w:tcPr>
            <w:tcW w:w="950" w:type="dxa"/>
            <w:shd w:val="clear" w:color="auto" w:fill="FFFFFF" w:themeFill="background1"/>
          </w:tcPr>
          <w:p w14:paraId="7945CB10"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58C19C8"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Utsendelse av brev</w:t>
            </w:r>
          </w:p>
          <w:p w14:paraId="6AC5AF99"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Brev må kunne opprettes og sendes ut både automatisk som en del av arbeidsflyt, og enkeltvis ifra løsningen (digitalt og manuelt) uten å være knyttet til en arbeidsflyt/arbeidsprosess.</w:t>
            </w:r>
          </w:p>
          <w:p w14:paraId="3CEE6549" w14:textId="77777777" w:rsidR="00585F5A" w:rsidRPr="001853E3" w:rsidRDefault="00585F5A" w:rsidP="00DD154F">
            <w:pPr>
              <w:rPr>
                <w:rFonts w:asciiTheme="minorHAnsi" w:eastAsia="Calibri" w:hAnsiTheme="minorHAnsi" w:cstheme="minorHAnsi"/>
                <w:color w:val="000000" w:themeColor="text1"/>
                <w:sz w:val="22"/>
                <w:szCs w:val="22"/>
              </w:rPr>
            </w:pPr>
          </w:p>
          <w:p w14:paraId="20B08028" w14:textId="77777777" w:rsidR="00585F5A" w:rsidRPr="001853E3" w:rsidRDefault="00585F5A" w:rsidP="00DD154F">
            <w:pPr>
              <w:rPr>
                <w:rFonts w:asciiTheme="minorHAnsi" w:hAnsiTheme="minorHAnsi" w:cstheme="minorHAnsi"/>
                <w:sz w:val="22"/>
                <w:szCs w:val="22"/>
                <w:bdr w:val="none" w:sz="0" w:space="0" w:color="auto" w:frame="1"/>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2E3141D1"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32B6CD1D" w14:textId="77777777" w:rsidR="00585F5A" w:rsidRPr="001853E3" w:rsidRDefault="00585F5A" w:rsidP="00DD154F">
            <w:pPr>
              <w:jc w:val="center"/>
              <w:rPr>
                <w:rFonts w:asciiTheme="minorHAnsi" w:hAnsiTheme="minorHAnsi"/>
                <w:sz w:val="22"/>
                <w:szCs w:val="22"/>
              </w:rPr>
            </w:pPr>
          </w:p>
        </w:tc>
        <w:tc>
          <w:tcPr>
            <w:tcW w:w="2400" w:type="dxa"/>
          </w:tcPr>
          <w:p w14:paraId="29E79160"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C66EB08" w14:textId="77777777" w:rsidTr="00DD154F">
        <w:trPr>
          <w:trHeight w:val="482"/>
        </w:trPr>
        <w:tc>
          <w:tcPr>
            <w:tcW w:w="9664" w:type="dxa"/>
            <w:gridSpan w:val="4"/>
            <w:shd w:val="clear" w:color="auto" w:fill="FFFFFF" w:themeFill="background1"/>
          </w:tcPr>
          <w:p w14:paraId="096E7331" w14:textId="77777777" w:rsidR="00A20850" w:rsidRDefault="00000000">
            <w:r>
              <w:rPr>
                <w:rFonts w:ascii="Aptos" w:hAnsi="Aptos"/>
                <w:b/>
                <w:sz w:val="22"/>
              </w:rPr>
              <w:t>Leverandørens besvarelse:</w:t>
            </w:r>
          </w:p>
          <w:p w14:paraId="6D45DE1D" w14:textId="77777777" w:rsidR="00A20850" w:rsidRDefault="00A20850"/>
        </w:tc>
      </w:tr>
      <w:tr w:rsidR="00585F5A" w:rsidRPr="00A85EE0" w14:paraId="6FD7AED3" w14:textId="77777777" w:rsidTr="00DD154F">
        <w:trPr>
          <w:trHeight w:val="300"/>
        </w:trPr>
        <w:tc>
          <w:tcPr>
            <w:tcW w:w="950" w:type="dxa"/>
            <w:shd w:val="clear" w:color="auto" w:fill="FFFFFF" w:themeFill="background1"/>
          </w:tcPr>
          <w:p w14:paraId="03536C59"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2704F06"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Utsendelse av brev til tredjepart</w:t>
            </w:r>
          </w:p>
          <w:p w14:paraId="199477F8"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bør være mulig å sende brev i en sak, elektronisk (f.eks</w:t>
            </w:r>
            <w:r w:rsidRPr="001853E3">
              <w:rPr>
                <w:rFonts w:asciiTheme="minorHAnsi" w:eastAsia="Calibri" w:hAnsiTheme="minorHAnsi"/>
                <w:color w:val="000000" w:themeColor="text1"/>
                <w:sz w:val="22"/>
                <w:szCs w:val="22"/>
              </w:rPr>
              <w:t>.</w:t>
            </w:r>
            <w:r w:rsidRPr="001853E3">
              <w:rPr>
                <w:rFonts w:asciiTheme="minorHAnsi" w:eastAsia="Calibri" w:hAnsiTheme="minorHAnsi" w:cstheme="minorBidi"/>
                <w:color w:val="000000" w:themeColor="text1"/>
                <w:sz w:val="22"/>
                <w:szCs w:val="22"/>
              </w:rPr>
              <w:t xml:space="preserve"> gjennom </w:t>
            </w:r>
            <w:proofErr w:type="spellStart"/>
            <w:r w:rsidRPr="001853E3">
              <w:rPr>
                <w:rFonts w:asciiTheme="minorHAnsi" w:eastAsia="Calibri" w:hAnsiTheme="minorHAnsi" w:cstheme="minorBidi"/>
                <w:color w:val="000000" w:themeColor="text1"/>
                <w:sz w:val="22"/>
                <w:szCs w:val="22"/>
              </w:rPr>
              <w:t>SvarUt</w:t>
            </w:r>
            <w:proofErr w:type="spellEnd"/>
            <w:r w:rsidRPr="001853E3">
              <w:rPr>
                <w:rFonts w:asciiTheme="minorHAnsi" w:eastAsia="Calibri" w:hAnsiTheme="minorHAnsi" w:cstheme="minorBidi"/>
                <w:color w:val="000000" w:themeColor="text1"/>
                <w:sz w:val="22"/>
                <w:szCs w:val="22"/>
              </w:rPr>
              <w:t xml:space="preserve">) til tredjepart (andre mottakere, f.eks. til namsmann, rettsinstans, verger, </w:t>
            </w:r>
            <w:proofErr w:type="spellStart"/>
            <w:r w:rsidRPr="001853E3">
              <w:rPr>
                <w:rFonts w:asciiTheme="minorHAnsi" w:eastAsia="Calibri" w:hAnsiTheme="minorHAnsi" w:cstheme="minorBidi"/>
                <w:color w:val="000000" w:themeColor="text1"/>
                <w:sz w:val="22"/>
                <w:szCs w:val="22"/>
              </w:rPr>
              <w:t>medskyldnere</w:t>
            </w:r>
            <w:proofErr w:type="spellEnd"/>
            <w:r w:rsidRPr="001853E3">
              <w:rPr>
                <w:rFonts w:asciiTheme="minorHAnsi" w:eastAsia="Calibri" w:hAnsiTheme="minorHAnsi" w:cstheme="minorBidi"/>
                <w:color w:val="000000" w:themeColor="text1"/>
                <w:sz w:val="22"/>
                <w:szCs w:val="22"/>
              </w:rPr>
              <w:t xml:space="preserve">, kreditor, arbeidsgiver etc.) </w:t>
            </w:r>
          </w:p>
          <w:p w14:paraId="6FCB26F4" w14:textId="77777777" w:rsidR="00585F5A" w:rsidRPr="001853E3" w:rsidRDefault="00585F5A" w:rsidP="00DD154F">
            <w:pPr>
              <w:rPr>
                <w:rFonts w:asciiTheme="minorHAnsi" w:eastAsia="Calibri" w:hAnsiTheme="minorHAnsi" w:cstheme="minorHAnsi"/>
                <w:color w:val="000000" w:themeColor="text1"/>
                <w:sz w:val="22"/>
                <w:szCs w:val="22"/>
              </w:rPr>
            </w:pPr>
          </w:p>
          <w:p w14:paraId="5FA251E1"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Fonts w:asciiTheme="minorHAnsi" w:eastAsia="Calibri" w:hAnsiTheme="minorHAnsi" w:cstheme="minorHAnsi"/>
                <w:sz w:val="22"/>
                <w:szCs w:val="22"/>
              </w:rPr>
              <w:t>Leverandør bes beskrive hvordan brev kan sendes elektronisk til tredjepart.</w:t>
            </w:r>
          </w:p>
        </w:tc>
        <w:tc>
          <w:tcPr>
            <w:tcW w:w="850" w:type="dxa"/>
            <w:shd w:val="clear" w:color="auto" w:fill="FFFFFF" w:themeFill="background1"/>
          </w:tcPr>
          <w:p w14:paraId="712C0CA9"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41EEAD20" w14:textId="77777777" w:rsidR="00585F5A" w:rsidRDefault="00585F5A" w:rsidP="00DD154F">
            <w:pPr>
              <w:jc w:val="center"/>
              <w:rPr>
                <w:rFonts w:asciiTheme="minorHAnsi" w:hAnsiTheme="minorHAnsi" w:cstheme="minorBidi"/>
                <w:sz w:val="22"/>
                <w:szCs w:val="22"/>
              </w:rPr>
            </w:pPr>
          </w:p>
          <w:p w14:paraId="7C7476AB" w14:textId="77777777" w:rsidR="00585F5A" w:rsidRPr="001853E3" w:rsidRDefault="00585F5A" w:rsidP="00DD154F">
            <w:pPr>
              <w:jc w:val="center"/>
              <w:rPr>
                <w:rFonts w:asciiTheme="minorHAnsi" w:hAnsiTheme="minorHAnsi"/>
                <w:sz w:val="22"/>
                <w:szCs w:val="22"/>
              </w:rPr>
            </w:pPr>
            <w:r w:rsidRPr="00E72F45">
              <w:rPr>
                <w:rFonts w:asciiTheme="minorHAnsi" w:hAnsiTheme="minorHAnsi"/>
                <w:sz w:val="22"/>
                <w:szCs w:val="22"/>
              </w:rPr>
              <w:t>Demo</w:t>
            </w:r>
          </w:p>
        </w:tc>
        <w:tc>
          <w:tcPr>
            <w:tcW w:w="2400" w:type="dxa"/>
          </w:tcPr>
          <w:p w14:paraId="1AF97A5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B099F0C" w14:textId="77777777" w:rsidTr="00DD154F">
        <w:trPr>
          <w:trHeight w:val="482"/>
        </w:trPr>
        <w:tc>
          <w:tcPr>
            <w:tcW w:w="9664" w:type="dxa"/>
            <w:gridSpan w:val="4"/>
            <w:shd w:val="clear" w:color="auto" w:fill="FFFFFF" w:themeFill="background1"/>
          </w:tcPr>
          <w:p w14:paraId="405AD694" w14:textId="77777777" w:rsidR="00A20850" w:rsidRDefault="00000000">
            <w:r>
              <w:rPr>
                <w:rFonts w:ascii="Aptos" w:hAnsi="Aptos"/>
                <w:b/>
                <w:sz w:val="22"/>
              </w:rPr>
              <w:t>Leverandørens besvarelse:</w:t>
            </w:r>
          </w:p>
          <w:p w14:paraId="77E6C467" w14:textId="77777777" w:rsidR="00A20850" w:rsidRDefault="00A20850"/>
        </w:tc>
      </w:tr>
      <w:tr w:rsidR="00585F5A" w:rsidRPr="00A85EE0" w14:paraId="65981CE9" w14:textId="77777777" w:rsidTr="00DD154F">
        <w:trPr>
          <w:trHeight w:val="300"/>
        </w:trPr>
        <w:tc>
          <w:tcPr>
            <w:tcW w:w="950" w:type="dxa"/>
            <w:shd w:val="clear" w:color="auto" w:fill="FFFFFF" w:themeFill="background1"/>
          </w:tcPr>
          <w:p w14:paraId="6B278478"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611EC33"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Utsendelse av SMS (melding)</w:t>
            </w:r>
          </w:p>
          <w:p w14:paraId="589F3D10"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må ha funksjonalitet for utsendelse av SMS (melding), f.eks. for å sende betalingsinformasjon til skyldner.</w:t>
            </w:r>
          </w:p>
          <w:p w14:paraId="6FF67529"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SMS må kunne opprettes og sendes ut både automatisk som en del av arbeidsflyt og enkeltvis ifra løsningen uten å være knyttet til en arbeidsflyt/arbeidsprosess.</w:t>
            </w:r>
          </w:p>
          <w:p w14:paraId="5CF9AABE" w14:textId="77777777" w:rsidR="00585F5A" w:rsidRPr="001853E3" w:rsidRDefault="00585F5A" w:rsidP="00DD154F">
            <w:pPr>
              <w:rPr>
                <w:rFonts w:asciiTheme="minorHAnsi" w:eastAsia="Calibri" w:hAnsiTheme="minorHAnsi" w:cstheme="minorHAnsi"/>
                <w:color w:val="000000" w:themeColor="text1"/>
                <w:sz w:val="22"/>
                <w:szCs w:val="22"/>
              </w:rPr>
            </w:pPr>
          </w:p>
          <w:p w14:paraId="711816CF"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442FF098"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7E2DD88C" w14:textId="77777777" w:rsidR="00585F5A" w:rsidRDefault="00585F5A" w:rsidP="00DD154F">
            <w:pPr>
              <w:jc w:val="center"/>
              <w:rPr>
                <w:rFonts w:asciiTheme="minorHAnsi" w:hAnsiTheme="minorHAnsi"/>
                <w:sz w:val="22"/>
                <w:szCs w:val="22"/>
              </w:rPr>
            </w:pPr>
          </w:p>
          <w:p w14:paraId="3FD97130"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13D821D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A5060E4" w14:textId="77777777" w:rsidTr="00DD154F">
        <w:trPr>
          <w:trHeight w:val="482"/>
        </w:trPr>
        <w:tc>
          <w:tcPr>
            <w:tcW w:w="9664" w:type="dxa"/>
            <w:gridSpan w:val="4"/>
            <w:shd w:val="clear" w:color="auto" w:fill="FFFFFF" w:themeFill="background1"/>
          </w:tcPr>
          <w:p w14:paraId="1799F9A1" w14:textId="77777777" w:rsidR="00A20850" w:rsidRDefault="00000000">
            <w:r>
              <w:rPr>
                <w:rFonts w:ascii="Aptos" w:hAnsi="Aptos"/>
                <w:b/>
                <w:sz w:val="22"/>
              </w:rPr>
              <w:t>Leverandørens besvarelse:</w:t>
            </w:r>
          </w:p>
          <w:p w14:paraId="090A46F2" w14:textId="77777777" w:rsidR="00A20850" w:rsidRDefault="00A20850"/>
        </w:tc>
      </w:tr>
      <w:tr w:rsidR="00585F5A" w:rsidRPr="00A85EE0" w14:paraId="22B1E03B" w14:textId="77777777" w:rsidTr="00DD154F">
        <w:trPr>
          <w:trHeight w:val="1365"/>
        </w:trPr>
        <w:tc>
          <w:tcPr>
            <w:tcW w:w="950" w:type="dxa"/>
            <w:shd w:val="clear" w:color="auto" w:fill="FFFFFF" w:themeFill="background1"/>
          </w:tcPr>
          <w:p w14:paraId="28A206C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AEA2AF3" w14:textId="77777777" w:rsidR="00585F5A" w:rsidRPr="001853E3" w:rsidRDefault="00585F5A" w:rsidP="00DD154F">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Opprette SMS-maler</w:t>
            </w:r>
          </w:p>
          <w:p w14:paraId="347E8A63"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Løsningen bør legge til rette for at SMS-maler kan opprettes, endres og/eller slettes/deaktiveres av lokal systemadministrator (i Bergen kommune) og tas i bruk umiddelbart.</w:t>
            </w:r>
          </w:p>
          <w:p w14:paraId="758FD732" w14:textId="77777777" w:rsidR="00585F5A" w:rsidRPr="001853E3" w:rsidRDefault="00585F5A" w:rsidP="00DD154F">
            <w:pPr>
              <w:pStyle w:val="Krav"/>
              <w:rPr>
                <w:rFonts w:asciiTheme="minorHAnsi" w:eastAsia="Calibri" w:hAnsiTheme="minorHAnsi" w:cstheme="minorBidi"/>
                <w:color w:val="000000" w:themeColor="text1"/>
              </w:rPr>
            </w:pPr>
          </w:p>
          <w:p w14:paraId="2A3F9433" w14:textId="77777777" w:rsidR="00585F5A" w:rsidRPr="001853E3" w:rsidRDefault="00585F5A" w:rsidP="00DD154F">
            <w:pPr>
              <w:pStyle w:val="Krav"/>
              <w:rPr>
                <w:rStyle w:val="normaltextrun"/>
                <w:rFonts w:asciiTheme="minorHAnsi" w:eastAsiaTheme="majorEastAsia" w:hAnsiTheme="minorHAnsi" w:cstheme="minorBidi"/>
                <w:b w:val="0"/>
              </w:rPr>
            </w:pPr>
            <w:r w:rsidRPr="001853E3">
              <w:rPr>
                <w:rStyle w:val="normaltextrun"/>
                <w:rFonts w:asciiTheme="minorHAnsi" w:eastAsiaTheme="majorEastAsia" w:hAnsiTheme="minorHAnsi" w:cstheme="minorBidi"/>
                <w:b w:val="0"/>
              </w:rPr>
              <w:t>Leverandør bes beskrive hvordan løsningen oppfyller ønsket funksjonalitet.</w:t>
            </w:r>
          </w:p>
        </w:tc>
        <w:tc>
          <w:tcPr>
            <w:tcW w:w="850" w:type="dxa"/>
          </w:tcPr>
          <w:p w14:paraId="642525E4"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002B92F8"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4D804BF" w14:textId="77777777" w:rsidTr="00DD154F">
        <w:trPr>
          <w:trHeight w:val="482"/>
        </w:trPr>
        <w:tc>
          <w:tcPr>
            <w:tcW w:w="9664" w:type="dxa"/>
            <w:gridSpan w:val="4"/>
            <w:shd w:val="clear" w:color="auto" w:fill="FFFFFF" w:themeFill="background1"/>
          </w:tcPr>
          <w:p w14:paraId="1CF3EA64" w14:textId="77777777" w:rsidR="00A20850" w:rsidRDefault="00000000">
            <w:r>
              <w:rPr>
                <w:rFonts w:ascii="Aptos" w:hAnsi="Aptos"/>
                <w:b/>
                <w:sz w:val="22"/>
              </w:rPr>
              <w:t>Leverandørens besvarelse:</w:t>
            </w:r>
          </w:p>
          <w:p w14:paraId="5473AD9B" w14:textId="77777777" w:rsidR="00A20850" w:rsidRDefault="00A20850"/>
        </w:tc>
      </w:tr>
      <w:tr w:rsidR="00585F5A" w:rsidRPr="00A85EE0" w14:paraId="6D1FA5F8" w14:textId="77777777" w:rsidTr="00DD154F">
        <w:trPr>
          <w:trHeight w:val="300"/>
        </w:trPr>
        <w:tc>
          <w:tcPr>
            <w:tcW w:w="950" w:type="dxa"/>
            <w:shd w:val="clear" w:color="auto" w:fill="FFFFFF" w:themeFill="background1"/>
          </w:tcPr>
          <w:p w14:paraId="1E3B13BE"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B711958"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Automatisk fletting – SMS</w:t>
            </w:r>
          </w:p>
          <w:p w14:paraId="1CE61D16"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for at registrert informasjon i en sak/samlesak kan hentes (flettes) automatisk inn i SMS-mal som skal sendes ut. Informasjon som må kunne hentes er: </w:t>
            </w:r>
          </w:p>
          <w:p w14:paraId="42F69FD8" w14:textId="77777777" w:rsidR="00585F5A" w:rsidRPr="001853E3" w:rsidRDefault="00585F5A" w:rsidP="00DD154F">
            <w:pPr>
              <w:pStyle w:val="ListParagraph"/>
              <w:numPr>
                <w:ilvl w:val="0"/>
                <w:numId w:val="17"/>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Beløp for innbetaling</w:t>
            </w:r>
          </w:p>
          <w:p w14:paraId="0A5F0CEB" w14:textId="77777777" w:rsidR="00585F5A" w:rsidRPr="001853E3" w:rsidRDefault="00585F5A" w:rsidP="00DD154F">
            <w:pPr>
              <w:pStyle w:val="ListParagraph"/>
              <w:numPr>
                <w:ilvl w:val="0"/>
                <w:numId w:val="17"/>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KID-referanse for innbetaling</w:t>
            </w:r>
          </w:p>
          <w:p w14:paraId="7B7F58FA" w14:textId="77777777" w:rsidR="00585F5A" w:rsidRPr="001853E3" w:rsidRDefault="00585F5A" w:rsidP="00DD154F">
            <w:pPr>
              <w:pStyle w:val="ListParagraph"/>
              <w:numPr>
                <w:ilvl w:val="0"/>
                <w:numId w:val="17"/>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Kontonummer for innbetaling</w:t>
            </w:r>
          </w:p>
          <w:p w14:paraId="5F856535" w14:textId="77777777" w:rsidR="00585F5A" w:rsidRPr="001853E3" w:rsidRDefault="00585F5A" w:rsidP="00DD154F">
            <w:pPr>
              <w:pStyle w:val="ListParagraph"/>
              <w:numPr>
                <w:ilvl w:val="0"/>
                <w:numId w:val="17"/>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Frist (dato) for innbetaling</w:t>
            </w:r>
          </w:p>
          <w:p w14:paraId="1B887BCC" w14:textId="77777777" w:rsidR="00585F5A" w:rsidRPr="001853E3" w:rsidRDefault="00585F5A" w:rsidP="00DD154F">
            <w:pPr>
              <w:pStyle w:val="ListParagraph"/>
              <w:ind w:left="360"/>
              <w:rPr>
                <w:rFonts w:asciiTheme="minorHAnsi" w:eastAsia="Calibri" w:hAnsiTheme="minorHAnsi" w:cstheme="minorBidi"/>
                <w:color w:val="000000" w:themeColor="text1"/>
                <w:sz w:val="22"/>
                <w:szCs w:val="22"/>
              </w:rPr>
            </w:pPr>
          </w:p>
          <w:p w14:paraId="5E01F6E8"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lastRenderedPageBreak/>
              <w:t>Leverandør bes bekrefte at kravet oppfylles.</w:t>
            </w:r>
          </w:p>
        </w:tc>
        <w:tc>
          <w:tcPr>
            <w:tcW w:w="850" w:type="dxa"/>
          </w:tcPr>
          <w:p w14:paraId="0C6A0C29"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A</w:t>
            </w:r>
          </w:p>
          <w:p w14:paraId="5B612742" w14:textId="77777777" w:rsidR="00585F5A" w:rsidRDefault="00585F5A" w:rsidP="00DD154F">
            <w:pPr>
              <w:jc w:val="center"/>
              <w:rPr>
                <w:rFonts w:asciiTheme="minorHAnsi" w:hAnsiTheme="minorHAnsi" w:cstheme="minorBidi"/>
                <w:sz w:val="22"/>
                <w:szCs w:val="22"/>
              </w:rPr>
            </w:pPr>
          </w:p>
          <w:p w14:paraId="392BE8D1"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648F6B99"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909FA91" w14:textId="77777777" w:rsidTr="00DD154F">
        <w:trPr>
          <w:trHeight w:val="482"/>
        </w:trPr>
        <w:tc>
          <w:tcPr>
            <w:tcW w:w="9664" w:type="dxa"/>
            <w:gridSpan w:val="4"/>
            <w:shd w:val="clear" w:color="auto" w:fill="FFFFFF" w:themeFill="background1"/>
          </w:tcPr>
          <w:p w14:paraId="722F0FAE" w14:textId="77777777" w:rsidR="00A20850" w:rsidRDefault="00000000">
            <w:r>
              <w:rPr>
                <w:rFonts w:ascii="Aptos" w:hAnsi="Aptos"/>
                <w:b/>
                <w:sz w:val="22"/>
              </w:rPr>
              <w:t>Leverandørens besvarelse:</w:t>
            </w:r>
          </w:p>
          <w:p w14:paraId="12797854" w14:textId="77777777" w:rsidR="00A20850" w:rsidRDefault="00A20850"/>
        </w:tc>
      </w:tr>
      <w:tr w:rsidR="00585F5A" w:rsidRPr="00A85EE0" w14:paraId="67292F70" w14:textId="77777777" w:rsidTr="00DD154F">
        <w:trPr>
          <w:trHeight w:val="465"/>
        </w:trPr>
        <w:tc>
          <w:tcPr>
            <w:tcW w:w="9664" w:type="dxa"/>
            <w:gridSpan w:val="4"/>
            <w:shd w:val="clear" w:color="auto" w:fill="C1E4F5" w:themeFill="accent1" w:themeFillTint="33"/>
          </w:tcPr>
          <w:p w14:paraId="6EDE7486" w14:textId="77777777" w:rsidR="00585F5A" w:rsidRPr="001853E3" w:rsidRDefault="00585F5A" w:rsidP="00DD154F">
            <w:pPr>
              <w:pStyle w:val="Heading3"/>
              <w:rPr>
                <w:rFonts w:asciiTheme="minorHAnsi" w:eastAsia="Aptos" w:hAnsiTheme="minorHAnsi" w:cstheme="minorBidi"/>
                <w:sz w:val="22"/>
                <w:szCs w:val="22"/>
              </w:rPr>
            </w:pPr>
            <w:bookmarkStart w:id="14" w:name="_Toc412511564"/>
            <w:r w:rsidRPr="1C8061B3">
              <w:rPr>
                <w:rFonts w:asciiTheme="minorHAnsi" w:eastAsia="Aptos" w:hAnsiTheme="minorHAnsi" w:cstheme="minorBidi"/>
                <w:sz w:val="22"/>
                <w:szCs w:val="22"/>
              </w:rPr>
              <w:t>3.11 Arbeidsflate / saksbehandling</w:t>
            </w:r>
            <w:bookmarkEnd w:id="14"/>
          </w:p>
        </w:tc>
      </w:tr>
      <w:tr w:rsidR="00585F5A" w:rsidRPr="00A85EE0" w14:paraId="0A4999A3" w14:textId="77777777" w:rsidTr="00DD154F">
        <w:trPr>
          <w:trHeight w:val="300"/>
        </w:trPr>
        <w:tc>
          <w:tcPr>
            <w:tcW w:w="950" w:type="dxa"/>
            <w:shd w:val="clear" w:color="auto" w:fill="FFFFFF" w:themeFill="background1"/>
          </w:tcPr>
          <w:p w14:paraId="320DD82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829D1F7" w14:textId="77777777" w:rsidR="00585F5A" w:rsidRPr="001853E3" w:rsidRDefault="00585F5A" w:rsidP="00DD154F">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Tilgang til viktig informasjon</w:t>
            </w:r>
          </w:p>
          <w:p w14:paraId="5768D85B"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I arbeidsflaten til saksbehandler bør viktig informasjon være lett tilgjengelig, og vises på en enkel og oversiktlig måte. Eksempel på informasjon som bør være lett tilgjengelig er:</w:t>
            </w:r>
          </w:p>
          <w:p w14:paraId="6C40FCEA" w14:textId="77777777" w:rsidR="00585F5A" w:rsidRPr="001853E3" w:rsidRDefault="00585F5A" w:rsidP="00DD154F">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Sakens historikk, notater, saksdokumenter og utsendte brev  </w:t>
            </w:r>
          </w:p>
          <w:p w14:paraId="14337F64"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Saksnummer (saks-id)</w:t>
            </w:r>
          </w:p>
          <w:p w14:paraId="16AAE5D7"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 xml:space="preserve">Saldo </w:t>
            </w:r>
          </w:p>
          <w:p w14:paraId="354019A9"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Innbetalinger</w:t>
            </w:r>
          </w:p>
          <w:p w14:paraId="772536D7" w14:textId="77777777" w:rsidR="00585F5A" w:rsidRPr="001853E3" w:rsidRDefault="00585F5A" w:rsidP="00DD154F">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Informasjon om hvilken type krav saken gjelder </w:t>
            </w:r>
          </w:p>
          <w:p w14:paraId="69B5DD20"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Dødsbo/dødsdato</w:t>
            </w:r>
          </w:p>
          <w:p w14:paraId="00F0FAC2"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Tvistesak</w:t>
            </w:r>
          </w:p>
          <w:p w14:paraId="37D087B2"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Utenlandsinkasso</w:t>
            </w:r>
          </w:p>
          <w:p w14:paraId="55F27960"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Medskylder</w:t>
            </w:r>
          </w:p>
          <w:p w14:paraId="522748A4"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Kausjonist</w:t>
            </w:r>
          </w:p>
          <w:p w14:paraId="481AA394"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Gjeldsordning</w:t>
            </w:r>
          </w:p>
          <w:p w14:paraId="4102431A"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Konkurs</w:t>
            </w:r>
          </w:p>
          <w:p w14:paraId="0ED50A39" w14:textId="77777777" w:rsidR="00585F5A" w:rsidRPr="001853E3" w:rsidRDefault="00585F5A" w:rsidP="00DD154F">
            <w:pPr>
              <w:pStyle w:val="ListParagraph"/>
              <w:numPr>
                <w:ilvl w:val="0"/>
                <w:numId w:val="18"/>
              </w:num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Fullmakt/fullmektig</w:t>
            </w:r>
          </w:p>
          <w:p w14:paraId="1DF5F504" w14:textId="77777777" w:rsidR="00585F5A" w:rsidRPr="001853E3" w:rsidRDefault="00585F5A" w:rsidP="00DD154F">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Viktige opplysninger om skyldner, f.eks. særlig kontaktinformasjon og personlige forhold</w:t>
            </w:r>
          </w:p>
          <w:p w14:paraId="7FC558CA" w14:textId="77777777" w:rsidR="00585F5A" w:rsidRPr="001853E3" w:rsidRDefault="00585F5A" w:rsidP="00DD154F">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Kreditor</w:t>
            </w:r>
          </w:p>
          <w:p w14:paraId="50EC4261" w14:textId="77777777" w:rsidR="00585F5A" w:rsidRPr="001853E3" w:rsidRDefault="00585F5A" w:rsidP="00DD154F">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Samlesak/enkeltsak</w:t>
            </w:r>
          </w:p>
          <w:p w14:paraId="12BB6CF7" w14:textId="77777777" w:rsidR="00585F5A" w:rsidRPr="001853E3" w:rsidRDefault="00585F5A" w:rsidP="00DD154F">
            <w:pPr>
              <w:pStyle w:val="ListParagraph"/>
              <w:numPr>
                <w:ilvl w:val="0"/>
                <w:numId w:val="18"/>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Foreldelsesdato</w:t>
            </w:r>
          </w:p>
          <w:p w14:paraId="3B4FFE85" w14:textId="77777777" w:rsidR="00585F5A" w:rsidRPr="001853E3" w:rsidRDefault="00585F5A" w:rsidP="00DD154F">
            <w:pPr>
              <w:rPr>
                <w:rFonts w:asciiTheme="minorHAnsi" w:eastAsia="Calibri" w:hAnsiTheme="minorHAnsi" w:cstheme="minorHAnsi"/>
                <w:color w:val="000000" w:themeColor="text1"/>
                <w:sz w:val="22"/>
                <w:szCs w:val="22"/>
              </w:rPr>
            </w:pPr>
          </w:p>
          <w:p w14:paraId="06E41667"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 xml:space="preserve">Leverandør bes beskrive hvordan viktig informasjon fremkommer og vises i arbeidsflaten i løsningen. </w:t>
            </w:r>
            <w:r w:rsidRPr="001853E3">
              <w:rPr>
                <w:rFonts w:asciiTheme="minorHAnsi" w:hAnsiTheme="minorHAnsi" w:cstheme="minorHAnsi"/>
                <w:sz w:val="22"/>
                <w:szCs w:val="22"/>
              </w:rPr>
              <w:t>Skjermbilder kan benyttes for å beskrive/illustrere arbeidsflaten.</w:t>
            </w:r>
          </w:p>
        </w:tc>
        <w:tc>
          <w:tcPr>
            <w:tcW w:w="850" w:type="dxa"/>
            <w:shd w:val="clear" w:color="auto" w:fill="FFFFFF" w:themeFill="background1"/>
          </w:tcPr>
          <w:p w14:paraId="773C17F9" w14:textId="77777777" w:rsidR="00585F5A" w:rsidRDefault="00585F5A" w:rsidP="00DD154F">
            <w:pPr>
              <w:jc w:val="center"/>
              <w:rPr>
                <w:rFonts w:asciiTheme="minorHAnsi" w:hAnsiTheme="minorHAnsi" w:cstheme="minorBidi"/>
                <w:sz w:val="22"/>
                <w:szCs w:val="22"/>
              </w:rPr>
            </w:pPr>
            <w:r w:rsidRPr="039E175B">
              <w:rPr>
                <w:rFonts w:asciiTheme="minorHAnsi" w:hAnsiTheme="minorHAnsi" w:cstheme="minorBidi"/>
                <w:sz w:val="22"/>
                <w:szCs w:val="22"/>
              </w:rPr>
              <w:t>B1</w:t>
            </w:r>
          </w:p>
          <w:p w14:paraId="5770B240" w14:textId="77777777" w:rsidR="00585F5A" w:rsidRDefault="00585F5A" w:rsidP="00DD154F">
            <w:pPr>
              <w:jc w:val="center"/>
              <w:rPr>
                <w:rFonts w:asciiTheme="minorHAnsi" w:hAnsiTheme="minorHAnsi" w:cstheme="minorBidi"/>
                <w:sz w:val="22"/>
                <w:szCs w:val="22"/>
              </w:rPr>
            </w:pPr>
          </w:p>
          <w:p w14:paraId="197338C3"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74555FD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1E8D624" w14:textId="77777777" w:rsidTr="00DD154F">
        <w:trPr>
          <w:trHeight w:val="482"/>
        </w:trPr>
        <w:tc>
          <w:tcPr>
            <w:tcW w:w="9664" w:type="dxa"/>
            <w:gridSpan w:val="4"/>
            <w:shd w:val="clear" w:color="auto" w:fill="FFFFFF" w:themeFill="background1"/>
          </w:tcPr>
          <w:p w14:paraId="4497CB6B" w14:textId="77777777" w:rsidR="00A20850" w:rsidRDefault="00000000">
            <w:r>
              <w:rPr>
                <w:rFonts w:ascii="Aptos" w:hAnsi="Aptos"/>
                <w:b/>
                <w:sz w:val="22"/>
              </w:rPr>
              <w:t>Leverandørens besvarelse:</w:t>
            </w:r>
          </w:p>
          <w:p w14:paraId="0E63B379" w14:textId="77777777" w:rsidR="00A20850" w:rsidRDefault="00A20850"/>
        </w:tc>
      </w:tr>
      <w:tr w:rsidR="00585F5A" w:rsidRPr="00A85EE0" w14:paraId="3C50C25E" w14:textId="77777777" w:rsidTr="00DD154F">
        <w:trPr>
          <w:trHeight w:val="300"/>
        </w:trPr>
        <w:tc>
          <w:tcPr>
            <w:tcW w:w="950" w:type="dxa"/>
            <w:shd w:val="clear" w:color="auto" w:fill="FFFFFF" w:themeFill="background1"/>
          </w:tcPr>
          <w:p w14:paraId="7C6BEADB"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31DD436"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Visning av samlesaker</w:t>
            </w:r>
          </w:p>
          <w:p w14:paraId="3A62F0D0"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Løsningen må ha funksjonalitet for at saksbehandler kan velge å se all informasjon knyttet til en enkeltsak, eller en samlet oversikt over alle saker som inngår i en samlesak.</w:t>
            </w:r>
          </w:p>
          <w:p w14:paraId="00BD2333"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Som eksempel må saksbehandler kunne velge å se saldo på enkeltsak eller totalsaldo på samling.</w:t>
            </w:r>
          </w:p>
          <w:p w14:paraId="72FC0183" w14:textId="77777777" w:rsidR="00585F5A" w:rsidRPr="001853E3" w:rsidRDefault="00585F5A" w:rsidP="00DD154F">
            <w:pPr>
              <w:rPr>
                <w:rStyle w:val="normaltextrun"/>
                <w:rFonts w:asciiTheme="minorHAnsi" w:eastAsiaTheme="majorEastAsia" w:hAnsiTheme="minorHAnsi" w:cstheme="minorHAnsi"/>
                <w:color w:val="000000"/>
                <w:sz w:val="22"/>
                <w:szCs w:val="22"/>
                <w:shd w:val="clear" w:color="auto" w:fill="FFFFFF"/>
              </w:rPr>
            </w:pPr>
          </w:p>
          <w:p w14:paraId="48D30251" w14:textId="77777777" w:rsidR="00585F5A" w:rsidRPr="001853E3" w:rsidRDefault="00585F5A" w:rsidP="00DD154F">
            <w:pPr>
              <w:rPr>
                <w:rStyle w:val="normaltextrun"/>
                <w:rFonts w:asciiTheme="minorHAnsi" w:eastAsiaTheme="majorEastAsia" w:hAnsiTheme="minorHAnsi" w:cstheme="minorBidi"/>
                <w:color w:val="000000"/>
                <w:sz w:val="22"/>
                <w:szCs w:val="22"/>
                <w:shd w:val="clear" w:color="auto" w:fill="FFFFFF"/>
              </w:rPr>
            </w:pPr>
            <w:r w:rsidRPr="001853E3">
              <w:rPr>
                <w:rFonts w:asciiTheme="minorHAnsi" w:eastAsia="Calibri" w:hAnsiTheme="minorHAnsi" w:cstheme="minorBidi"/>
                <w:sz w:val="22"/>
                <w:szCs w:val="22"/>
              </w:rPr>
              <w:t>Leverandør bes bekrefte at kravet oppfylles. Leverandøren bes også beskrive hvordan løsningen støtter dette.</w:t>
            </w:r>
            <w:r w:rsidRPr="001853E3">
              <w:rPr>
                <w:rFonts w:asciiTheme="minorHAnsi" w:eastAsia="Calibri" w:hAnsiTheme="minorHAnsi"/>
                <w:sz w:val="22"/>
                <w:szCs w:val="22"/>
              </w:rPr>
              <w:t xml:space="preserve"> </w:t>
            </w:r>
          </w:p>
        </w:tc>
        <w:tc>
          <w:tcPr>
            <w:tcW w:w="850" w:type="dxa"/>
            <w:shd w:val="clear" w:color="auto" w:fill="FFFFFF" w:themeFill="background1"/>
          </w:tcPr>
          <w:p w14:paraId="620CA8E0"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1AB79635" w14:textId="77777777" w:rsidR="00585F5A" w:rsidRDefault="00585F5A" w:rsidP="00DD154F">
            <w:pPr>
              <w:jc w:val="center"/>
              <w:rPr>
                <w:rFonts w:asciiTheme="minorHAnsi" w:hAnsiTheme="minorHAnsi" w:cstheme="minorBidi"/>
                <w:sz w:val="22"/>
                <w:szCs w:val="22"/>
              </w:rPr>
            </w:pPr>
          </w:p>
          <w:p w14:paraId="100A3A43"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7369C8F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A0DEAA3" w14:textId="77777777" w:rsidTr="00DD154F">
        <w:trPr>
          <w:trHeight w:val="482"/>
        </w:trPr>
        <w:tc>
          <w:tcPr>
            <w:tcW w:w="9664" w:type="dxa"/>
            <w:gridSpan w:val="4"/>
            <w:shd w:val="clear" w:color="auto" w:fill="FFFFFF" w:themeFill="background1"/>
          </w:tcPr>
          <w:p w14:paraId="013D6100" w14:textId="77777777" w:rsidR="00A20850" w:rsidRDefault="00000000">
            <w:r>
              <w:rPr>
                <w:rFonts w:ascii="Aptos" w:hAnsi="Aptos"/>
                <w:b/>
                <w:sz w:val="22"/>
              </w:rPr>
              <w:t>Leverandørens besvarelse:</w:t>
            </w:r>
          </w:p>
          <w:p w14:paraId="2ABEF01A" w14:textId="77777777" w:rsidR="00A20850" w:rsidRDefault="00A20850"/>
        </w:tc>
      </w:tr>
      <w:tr w:rsidR="00585F5A" w:rsidRPr="00A85EE0" w14:paraId="05EDC7AB" w14:textId="77777777" w:rsidTr="00DD154F">
        <w:trPr>
          <w:trHeight w:val="300"/>
        </w:trPr>
        <w:tc>
          <w:tcPr>
            <w:tcW w:w="950" w:type="dxa"/>
            <w:shd w:val="clear" w:color="auto" w:fill="FFFFFF" w:themeFill="background1"/>
          </w:tcPr>
          <w:p w14:paraId="02EF68B7"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590E928"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Varsel ved endringer i pågående saker</w:t>
            </w:r>
          </w:p>
          <w:p w14:paraId="134D719D"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lastRenderedPageBreak/>
              <w:t xml:space="preserve">Løsningen bør ha funksjonalitet for å gi et varsel som må bekreftes (før handling utføres) når det gjøres endringer i gebyrer, salærer, tidsfrister, debitor-id, registrering av ulogiske datoer (f.eks. ved fare for feil årstall) o.l. i en sak. </w:t>
            </w:r>
          </w:p>
          <w:p w14:paraId="1D0C427E" w14:textId="77777777" w:rsidR="00585F5A" w:rsidRPr="001853E3" w:rsidRDefault="00585F5A" w:rsidP="00DD154F">
            <w:pPr>
              <w:rPr>
                <w:rFonts w:asciiTheme="minorHAnsi" w:eastAsia="Calibri" w:hAnsiTheme="minorHAnsi" w:cstheme="minorBidi"/>
                <w:color w:val="000000" w:themeColor="text1"/>
                <w:sz w:val="22"/>
                <w:szCs w:val="22"/>
              </w:rPr>
            </w:pPr>
          </w:p>
          <w:p w14:paraId="7A5FA6EC" w14:textId="77777777" w:rsidR="00585F5A" w:rsidRPr="001853E3" w:rsidRDefault="00585F5A" w:rsidP="00DD154F">
            <w:pPr>
              <w:rPr>
                <w:rStyle w:val="normaltextrun"/>
                <w:rFonts w:asciiTheme="minorHAnsi" w:eastAsiaTheme="majorEastAsia" w:hAnsiTheme="minorHAnsi" w:cstheme="minorHAnsi"/>
                <w:color w:val="000000"/>
                <w:sz w:val="22"/>
                <w:szCs w:val="22"/>
                <w:shd w:val="clear" w:color="auto" w:fill="FFFFFF"/>
              </w:rPr>
            </w:pPr>
            <w:r w:rsidRPr="001853E3">
              <w:rPr>
                <w:rFonts w:asciiTheme="minorHAnsi" w:eastAsia="Calibri" w:hAnsiTheme="minorHAnsi" w:cstheme="minorHAnsi"/>
                <w:sz w:val="22"/>
                <w:szCs w:val="22"/>
              </w:rPr>
              <w:t>Leverandør bes beskrive om løsningen har ønsket funksjon.</w:t>
            </w:r>
          </w:p>
        </w:tc>
        <w:tc>
          <w:tcPr>
            <w:tcW w:w="850" w:type="dxa"/>
            <w:shd w:val="clear" w:color="auto" w:fill="FFFFFF" w:themeFill="background1"/>
          </w:tcPr>
          <w:p w14:paraId="4293B30E" w14:textId="77777777" w:rsidR="00585F5A" w:rsidRPr="001853E3" w:rsidRDefault="00585F5A" w:rsidP="00DD154F">
            <w:pPr>
              <w:jc w:val="center"/>
              <w:rPr>
                <w:rFonts w:asciiTheme="minorHAnsi" w:hAnsiTheme="minorHAnsi"/>
                <w:sz w:val="22"/>
                <w:szCs w:val="22"/>
              </w:rPr>
            </w:pPr>
            <w:r w:rsidRPr="039E175B">
              <w:rPr>
                <w:rFonts w:asciiTheme="minorHAnsi" w:hAnsiTheme="minorHAnsi" w:cstheme="minorBidi"/>
                <w:sz w:val="22"/>
                <w:szCs w:val="22"/>
              </w:rPr>
              <w:lastRenderedPageBreak/>
              <w:t>B1</w:t>
            </w:r>
          </w:p>
        </w:tc>
        <w:tc>
          <w:tcPr>
            <w:tcW w:w="2400" w:type="dxa"/>
          </w:tcPr>
          <w:p w14:paraId="3748FBB9" w14:textId="77777777" w:rsidR="00A20850" w:rsidRDefault="00000000">
            <w:pPr>
              <w:rPr>
                <w:rFonts w:ascii="Aptos" w:eastAsia="Aptos" w:hAnsi="Aptos" w:cs="Aptos"/>
                <w:sz w:val="22"/>
                <w:szCs w:val="22"/>
              </w:rPr>
            </w:pPr>
            <w:r>
              <w:rPr>
                <w:rFonts w:ascii="Aptos" w:eastAsia="Aptos" w:hAnsi="Aptos" w:cs="Aptos"/>
                <w:sz w:val="22"/>
              </w:rPr>
              <w:t xml:space="preserve">Dette kravet vil bli evaluert under </w:t>
            </w:r>
            <w:r>
              <w:rPr>
                <w:rFonts w:ascii="Aptos" w:eastAsia="Aptos" w:hAnsi="Aptos" w:cs="Aptos"/>
                <w:sz w:val="22"/>
              </w:rPr>
              <w:lastRenderedPageBreak/>
              <w:t>tildelingskriterium:</w:t>
            </w:r>
            <w:r>
              <w:rPr>
                <w:rFonts w:ascii="Aptos" w:eastAsia="Aptos" w:hAnsi="Aptos" w:cs="Aptos"/>
                <w:sz w:val="22"/>
              </w:rPr>
              <w:br/>
              <w:t>Kvalitet i tilbudt løsning</w:t>
            </w:r>
          </w:p>
        </w:tc>
      </w:tr>
      <w:tr w:rsidR="00585F5A" w:rsidRPr="00A85EE0" w14:paraId="2AAAE50B" w14:textId="77777777" w:rsidTr="00DD154F">
        <w:trPr>
          <w:trHeight w:val="482"/>
        </w:trPr>
        <w:tc>
          <w:tcPr>
            <w:tcW w:w="9664" w:type="dxa"/>
            <w:gridSpan w:val="4"/>
            <w:shd w:val="clear" w:color="auto" w:fill="FFFFFF" w:themeFill="background1"/>
          </w:tcPr>
          <w:p w14:paraId="0E11AE56" w14:textId="77777777" w:rsidR="00A20850" w:rsidRDefault="00000000">
            <w:r>
              <w:rPr>
                <w:rFonts w:ascii="Aptos" w:hAnsi="Aptos"/>
                <w:b/>
                <w:sz w:val="22"/>
              </w:rPr>
              <w:lastRenderedPageBreak/>
              <w:t>Leverandørens besvarelse:</w:t>
            </w:r>
          </w:p>
          <w:p w14:paraId="5759CA18" w14:textId="77777777" w:rsidR="00A20850" w:rsidRDefault="00A20850"/>
        </w:tc>
      </w:tr>
      <w:tr w:rsidR="00585F5A" w:rsidRPr="00A85EE0" w14:paraId="55C5D8C9" w14:textId="77777777" w:rsidTr="00DD154F">
        <w:trPr>
          <w:trHeight w:val="300"/>
        </w:trPr>
        <w:tc>
          <w:tcPr>
            <w:tcW w:w="950" w:type="dxa"/>
            <w:shd w:val="clear" w:color="auto" w:fill="FFFFFF" w:themeFill="background1"/>
          </w:tcPr>
          <w:p w14:paraId="7921A72B"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B17041A"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Theme="minorEastAsia" w:hAnsiTheme="minorHAnsi" w:cstheme="minorBidi"/>
                <w:b/>
                <w:bCs/>
                <w:color w:val="000000" w:themeColor="text1"/>
                <w:sz w:val="22"/>
                <w:szCs w:val="22"/>
                <w:lang w:eastAsia="en-US"/>
              </w:rPr>
              <w:t>Varsel ved handling på lukkede saker</w:t>
            </w:r>
          </w:p>
          <w:p w14:paraId="5D050713"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 xml:space="preserve">Løsningen bør ha funksjonalitet for at saksbehandler gis et tydelig varsel dersom man forsøker å utføre handlinger på en sak som er lukket. </w:t>
            </w:r>
          </w:p>
          <w:p w14:paraId="24ED557F" w14:textId="77777777" w:rsidR="00585F5A" w:rsidRPr="001853E3" w:rsidRDefault="00585F5A" w:rsidP="00DD154F">
            <w:pPr>
              <w:rPr>
                <w:rFonts w:asciiTheme="minorHAnsi" w:eastAsia="Calibri" w:hAnsiTheme="minorHAnsi" w:cstheme="minorBidi"/>
                <w:color w:val="000000" w:themeColor="text1"/>
                <w:sz w:val="22"/>
                <w:szCs w:val="22"/>
              </w:rPr>
            </w:pPr>
          </w:p>
          <w:p w14:paraId="3FF5AAB3"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4EA26C65"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48253096"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6DD009D" w14:textId="77777777" w:rsidTr="00DD154F">
        <w:trPr>
          <w:trHeight w:val="482"/>
        </w:trPr>
        <w:tc>
          <w:tcPr>
            <w:tcW w:w="9664" w:type="dxa"/>
            <w:gridSpan w:val="4"/>
            <w:shd w:val="clear" w:color="auto" w:fill="FFFFFF" w:themeFill="background1"/>
          </w:tcPr>
          <w:p w14:paraId="221A7F3F" w14:textId="77777777" w:rsidR="00A20850" w:rsidRDefault="00000000">
            <w:r>
              <w:rPr>
                <w:rFonts w:ascii="Aptos" w:hAnsi="Aptos"/>
                <w:b/>
                <w:sz w:val="22"/>
              </w:rPr>
              <w:t>Leverandørens besvarelse:</w:t>
            </w:r>
          </w:p>
          <w:p w14:paraId="6D9060C3" w14:textId="77777777" w:rsidR="00A20850" w:rsidRDefault="00A20850"/>
        </w:tc>
      </w:tr>
      <w:tr w:rsidR="00585F5A" w:rsidRPr="00A85EE0" w14:paraId="6ACED72C" w14:textId="77777777" w:rsidTr="00DD154F">
        <w:trPr>
          <w:trHeight w:val="300"/>
        </w:trPr>
        <w:tc>
          <w:tcPr>
            <w:tcW w:w="950" w:type="dxa"/>
            <w:shd w:val="clear" w:color="auto" w:fill="FFFFFF" w:themeFill="background1"/>
          </w:tcPr>
          <w:p w14:paraId="776D76E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D775D07" w14:textId="77777777" w:rsidR="00585F5A" w:rsidRPr="001853E3" w:rsidRDefault="00585F5A" w:rsidP="00DD154F">
            <w:pPr>
              <w:rPr>
                <w:rFonts w:asciiTheme="minorHAnsi" w:eastAsiaTheme="minorEastAsia" w:hAnsiTheme="minorHAnsi" w:cstheme="minorBidi"/>
                <w:b/>
                <w:bCs/>
                <w:color w:val="000000" w:themeColor="text1"/>
                <w:sz w:val="22"/>
                <w:szCs w:val="22"/>
                <w:lang w:eastAsia="en-US"/>
              </w:rPr>
            </w:pPr>
            <w:r w:rsidRPr="001853E3">
              <w:rPr>
                <w:rFonts w:asciiTheme="minorHAnsi" w:eastAsiaTheme="minorEastAsia" w:hAnsiTheme="minorHAnsi" w:cstheme="minorBidi"/>
                <w:b/>
                <w:bCs/>
                <w:color w:val="000000" w:themeColor="text1"/>
                <w:sz w:val="22"/>
                <w:szCs w:val="22"/>
                <w:lang w:eastAsia="en-US"/>
              </w:rPr>
              <w:t>Varsel ved dobbeltbehandling av saker</w:t>
            </w:r>
          </w:p>
          <w:p w14:paraId="2738989B"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r w:rsidRPr="039E175B">
              <w:rPr>
                <w:rFonts w:asciiTheme="minorHAnsi" w:eastAsiaTheme="minorEastAsia" w:hAnsiTheme="minorHAnsi" w:cstheme="minorBidi"/>
                <w:color w:val="000000" w:themeColor="text1"/>
                <w:sz w:val="22"/>
                <w:szCs w:val="22"/>
                <w:lang w:eastAsia="en-US"/>
              </w:rPr>
              <w:t xml:space="preserve">Løsningen bør ha funksjonalitet for at saksbehandler gis et tydelig varsel dersom man åpner en sak som en annen saksbehandler jobber med og har åpen på sin skjerm. Dette for å unngå at flere saksbehandlere jobber med samme sak samtidig, uten å vite om hverandre. </w:t>
            </w:r>
          </w:p>
          <w:p w14:paraId="41433B97"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p>
          <w:p w14:paraId="4B51DC0F"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1E73FAE0"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626C2B87"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56FBE63" w14:textId="77777777" w:rsidTr="00DD154F">
        <w:trPr>
          <w:trHeight w:val="482"/>
        </w:trPr>
        <w:tc>
          <w:tcPr>
            <w:tcW w:w="9664" w:type="dxa"/>
            <w:gridSpan w:val="4"/>
            <w:shd w:val="clear" w:color="auto" w:fill="FFFFFF" w:themeFill="background1"/>
          </w:tcPr>
          <w:p w14:paraId="1C2199DD" w14:textId="77777777" w:rsidR="00A20850" w:rsidRDefault="00000000">
            <w:r>
              <w:rPr>
                <w:rFonts w:ascii="Aptos" w:hAnsi="Aptos"/>
                <w:b/>
                <w:sz w:val="22"/>
              </w:rPr>
              <w:t>Leverandørens besvarelse:</w:t>
            </w:r>
          </w:p>
          <w:p w14:paraId="501875E5" w14:textId="77777777" w:rsidR="00A20850" w:rsidRDefault="00A20850"/>
        </w:tc>
      </w:tr>
      <w:tr w:rsidR="00585F5A" w:rsidRPr="00A85EE0" w14:paraId="4194792E" w14:textId="77777777" w:rsidTr="00DD154F">
        <w:trPr>
          <w:trHeight w:val="300"/>
        </w:trPr>
        <w:tc>
          <w:tcPr>
            <w:tcW w:w="950" w:type="dxa"/>
            <w:shd w:val="clear" w:color="auto" w:fill="FFFFFF" w:themeFill="background1"/>
          </w:tcPr>
          <w:p w14:paraId="3AE7C0E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7DFDE5E" w14:textId="77777777" w:rsidR="00585F5A" w:rsidRPr="001853E3" w:rsidRDefault="00585F5A" w:rsidP="00DD154F">
            <w:pPr>
              <w:rPr>
                <w:rFonts w:asciiTheme="minorHAnsi" w:eastAsia="Calibri" w:hAnsiTheme="minorHAnsi" w:cstheme="minorBidi"/>
                <w:b/>
                <w:bCs/>
                <w:color w:val="000000" w:themeColor="text1"/>
                <w:sz w:val="22"/>
                <w:szCs w:val="22"/>
              </w:rPr>
            </w:pPr>
            <w:r w:rsidRPr="039E175B">
              <w:rPr>
                <w:rFonts w:asciiTheme="minorHAnsi" w:eastAsiaTheme="minorEastAsia" w:hAnsiTheme="minorHAnsi" w:cstheme="minorBidi"/>
                <w:b/>
                <w:bCs/>
                <w:color w:val="000000" w:themeColor="text1"/>
                <w:sz w:val="22"/>
                <w:szCs w:val="22"/>
                <w:lang w:eastAsia="en-US"/>
              </w:rPr>
              <w:t>Visning av saker til oppfølging</w:t>
            </w:r>
          </w:p>
          <w:p w14:paraId="12629970"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 xml:space="preserve">Saker som er klare for oppfølging bør fremkomme tydelig i arbeidsflaten til saksbehandler. Dette kan være: </w:t>
            </w:r>
          </w:p>
          <w:p w14:paraId="6BA516A1" w14:textId="77777777" w:rsidR="00585F5A" w:rsidRPr="001853E3" w:rsidRDefault="00585F5A" w:rsidP="00DD154F">
            <w:pPr>
              <w:pStyle w:val="ListParagraph"/>
              <w:numPr>
                <w:ilvl w:val="0"/>
                <w:numId w:val="19"/>
              </w:num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Saker som krever oppfølging av saksbehandler</w:t>
            </w:r>
          </w:p>
          <w:p w14:paraId="3762207D" w14:textId="77777777" w:rsidR="00585F5A" w:rsidRPr="001853E3" w:rsidRDefault="00585F5A" w:rsidP="00DD154F">
            <w:pPr>
              <w:pStyle w:val="ListParagraph"/>
              <w:numPr>
                <w:ilvl w:val="0"/>
                <w:numId w:val="19"/>
              </w:num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Pågående saker som nærmer seg en tidsfrist (i forhold til tilordnet arbeidsflyt)</w:t>
            </w:r>
          </w:p>
          <w:p w14:paraId="4A853AF2" w14:textId="77777777" w:rsidR="00585F5A" w:rsidRPr="001853E3" w:rsidRDefault="00585F5A" w:rsidP="00DD154F">
            <w:pPr>
              <w:pStyle w:val="ListParagraph"/>
              <w:numPr>
                <w:ilvl w:val="0"/>
                <w:numId w:val="19"/>
              </w:numPr>
              <w:rPr>
                <w:rFonts w:asciiTheme="minorHAnsi" w:eastAsia="Calibri" w:hAnsiTheme="minorHAnsi" w:cstheme="minorBid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Pågående saker hvor saksbehandler har lagt inn dato (manuelt) for videre oppfølging</w:t>
            </w:r>
          </w:p>
          <w:p w14:paraId="74332017" w14:textId="77777777" w:rsidR="00585F5A" w:rsidRPr="001853E3" w:rsidRDefault="00585F5A" w:rsidP="00DD154F">
            <w:pPr>
              <w:rPr>
                <w:rFonts w:asciiTheme="minorHAnsi" w:eastAsia="Calibri" w:hAnsiTheme="minorHAnsi" w:cstheme="minorBidi"/>
                <w:color w:val="000000" w:themeColor="text1"/>
                <w:sz w:val="22"/>
                <w:szCs w:val="22"/>
              </w:rPr>
            </w:pPr>
            <w:r w:rsidRPr="56CC9854">
              <w:rPr>
                <w:rFonts w:asciiTheme="minorHAnsi" w:eastAsiaTheme="minorEastAsia" w:hAnsiTheme="minorHAnsi" w:cstheme="minorBidi"/>
                <w:color w:val="000000" w:themeColor="text1"/>
                <w:sz w:val="22"/>
                <w:szCs w:val="22"/>
                <w:lang w:eastAsia="en-US"/>
              </w:rPr>
              <w:t xml:space="preserve"> </w:t>
            </w:r>
          </w:p>
          <w:p w14:paraId="68630BD0"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3AC91556"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4F4457DD" w14:textId="77777777" w:rsidR="00585F5A" w:rsidRDefault="00585F5A" w:rsidP="00DD154F">
            <w:pPr>
              <w:jc w:val="center"/>
              <w:rPr>
                <w:rFonts w:asciiTheme="minorHAnsi" w:hAnsiTheme="minorHAnsi" w:cstheme="minorBidi"/>
                <w:sz w:val="22"/>
                <w:szCs w:val="22"/>
              </w:rPr>
            </w:pPr>
          </w:p>
          <w:p w14:paraId="0BEB880A"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65CE976F"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B1FFB8E" w14:textId="77777777" w:rsidTr="00DD154F">
        <w:trPr>
          <w:trHeight w:val="482"/>
        </w:trPr>
        <w:tc>
          <w:tcPr>
            <w:tcW w:w="9664" w:type="dxa"/>
            <w:gridSpan w:val="4"/>
            <w:shd w:val="clear" w:color="auto" w:fill="FFFFFF" w:themeFill="background1"/>
          </w:tcPr>
          <w:p w14:paraId="77F9BD36" w14:textId="77777777" w:rsidR="00A20850" w:rsidRDefault="00000000">
            <w:r>
              <w:rPr>
                <w:rFonts w:ascii="Aptos" w:hAnsi="Aptos"/>
                <w:b/>
                <w:sz w:val="22"/>
              </w:rPr>
              <w:t>Leverandørens besvarelse:</w:t>
            </w:r>
          </w:p>
          <w:p w14:paraId="42DCC936" w14:textId="77777777" w:rsidR="00A20850" w:rsidRDefault="00A20850"/>
        </w:tc>
      </w:tr>
      <w:tr w:rsidR="00585F5A" w:rsidRPr="00A85EE0" w14:paraId="51FDF0A6" w14:textId="77777777" w:rsidTr="00DD154F">
        <w:trPr>
          <w:trHeight w:val="300"/>
        </w:trPr>
        <w:tc>
          <w:tcPr>
            <w:tcW w:w="950" w:type="dxa"/>
            <w:shd w:val="clear" w:color="auto" w:fill="FFFFFF" w:themeFill="background1"/>
          </w:tcPr>
          <w:p w14:paraId="05022F6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FE0904D" w14:textId="77777777" w:rsidR="00585F5A" w:rsidRPr="001853E3" w:rsidRDefault="00585F5A" w:rsidP="00DD154F">
            <w:pPr>
              <w:rPr>
                <w:rFonts w:asciiTheme="minorHAnsi" w:eastAsiaTheme="minorEastAsia" w:hAnsiTheme="minorHAnsi" w:cstheme="minorBidi"/>
                <w:b/>
                <w:bCs/>
                <w:color w:val="000000" w:themeColor="text1"/>
                <w:sz w:val="22"/>
                <w:szCs w:val="22"/>
                <w:lang w:eastAsia="en-US"/>
              </w:rPr>
            </w:pPr>
            <w:r w:rsidRPr="039E175B">
              <w:rPr>
                <w:rFonts w:asciiTheme="minorHAnsi" w:eastAsiaTheme="minorEastAsia" w:hAnsiTheme="minorHAnsi" w:cstheme="minorBidi"/>
                <w:b/>
                <w:bCs/>
                <w:color w:val="000000" w:themeColor="text1"/>
                <w:sz w:val="22"/>
                <w:szCs w:val="22"/>
                <w:lang w:eastAsia="en-US"/>
              </w:rPr>
              <w:t>Sortering på saker I</w:t>
            </w:r>
          </w:p>
          <w:p w14:paraId="250CC1AD"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r w:rsidRPr="001853E3">
              <w:rPr>
                <w:rFonts w:asciiTheme="minorHAnsi" w:eastAsiaTheme="minorEastAsia" w:hAnsiTheme="minorHAnsi" w:cstheme="minorBidi"/>
                <w:color w:val="000000" w:themeColor="text1"/>
                <w:sz w:val="22"/>
                <w:szCs w:val="22"/>
                <w:lang w:eastAsia="en-US"/>
              </w:rPr>
              <w:t>Løsningen bør ha funksjonalitet for at saksbehandler i arbeidsflaten kan sortere/filtrere på ulike typer krav (sakstyper) og oppfølginger/aktiviteter som skal behandles (jobbes med).</w:t>
            </w:r>
          </w:p>
          <w:p w14:paraId="756ECC4E" w14:textId="77777777" w:rsidR="00585F5A" w:rsidRPr="001853E3" w:rsidRDefault="00585F5A" w:rsidP="00DD154F">
            <w:pPr>
              <w:rPr>
                <w:rStyle w:val="normaltextrun"/>
                <w:rFonts w:asciiTheme="minorHAnsi" w:eastAsiaTheme="majorEastAsia" w:hAnsiTheme="minorHAnsi" w:cstheme="minorHAnsi"/>
                <w:color w:val="000000"/>
                <w:sz w:val="22"/>
                <w:szCs w:val="22"/>
                <w:shd w:val="clear" w:color="auto" w:fill="FFFFFF"/>
              </w:rPr>
            </w:pPr>
          </w:p>
          <w:p w14:paraId="36A0D0F6"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p w14:paraId="527D3453" w14:textId="77777777" w:rsidR="00585F5A" w:rsidRPr="001853E3" w:rsidRDefault="00585F5A" w:rsidP="00DD154F">
            <w:pPr>
              <w:rPr>
                <w:rStyle w:val="normaltextrun"/>
                <w:rFonts w:asciiTheme="minorHAnsi" w:eastAsiaTheme="majorEastAsia" w:hAnsiTheme="minorHAnsi" w:cstheme="minorBidi"/>
                <w:sz w:val="22"/>
                <w:szCs w:val="22"/>
                <w:shd w:val="clear" w:color="auto" w:fill="FFFFFF"/>
              </w:rPr>
            </w:pPr>
          </w:p>
        </w:tc>
        <w:tc>
          <w:tcPr>
            <w:tcW w:w="850" w:type="dxa"/>
            <w:shd w:val="clear" w:color="auto" w:fill="FFFFFF" w:themeFill="background1"/>
          </w:tcPr>
          <w:p w14:paraId="284D2E85"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33FE5A0B" w14:textId="77777777" w:rsidR="00585F5A" w:rsidRDefault="00585F5A" w:rsidP="00DD154F">
            <w:pPr>
              <w:jc w:val="center"/>
              <w:rPr>
                <w:rFonts w:asciiTheme="minorHAnsi" w:hAnsiTheme="minorHAnsi" w:cstheme="minorBidi"/>
                <w:sz w:val="22"/>
                <w:szCs w:val="22"/>
              </w:rPr>
            </w:pPr>
          </w:p>
          <w:p w14:paraId="3FD1148A"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530DC2F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3E40FB4" w14:textId="77777777" w:rsidTr="00DD154F">
        <w:trPr>
          <w:trHeight w:val="482"/>
        </w:trPr>
        <w:tc>
          <w:tcPr>
            <w:tcW w:w="9664" w:type="dxa"/>
            <w:gridSpan w:val="4"/>
            <w:shd w:val="clear" w:color="auto" w:fill="FFFFFF" w:themeFill="background1"/>
          </w:tcPr>
          <w:p w14:paraId="1605E580" w14:textId="77777777" w:rsidR="00A20850" w:rsidRDefault="00000000">
            <w:r>
              <w:rPr>
                <w:rFonts w:ascii="Aptos" w:hAnsi="Aptos"/>
                <w:b/>
                <w:sz w:val="22"/>
              </w:rPr>
              <w:t>Leverandørens besvarelse:</w:t>
            </w:r>
          </w:p>
          <w:p w14:paraId="7B422721" w14:textId="77777777" w:rsidR="00A20850" w:rsidRDefault="00A20850"/>
        </w:tc>
      </w:tr>
      <w:tr w:rsidR="00585F5A" w:rsidRPr="00A85EE0" w14:paraId="2362D5AD" w14:textId="77777777" w:rsidTr="00DD154F">
        <w:trPr>
          <w:trHeight w:val="300"/>
        </w:trPr>
        <w:tc>
          <w:tcPr>
            <w:tcW w:w="950" w:type="dxa"/>
            <w:shd w:val="clear" w:color="auto" w:fill="FFFFFF" w:themeFill="background1"/>
          </w:tcPr>
          <w:p w14:paraId="4F3B49D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08C10E6" w14:textId="77777777" w:rsidR="00585F5A" w:rsidRPr="001853E3" w:rsidRDefault="00585F5A" w:rsidP="00DD154F">
            <w:pPr>
              <w:rPr>
                <w:rFonts w:asciiTheme="minorHAnsi" w:eastAsiaTheme="minorEastAsia" w:hAnsiTheme="minorHAnsi" w:cstheme="minorBidi"/>
                <w:b/>
                <w:bCs/>
                <w:color w:val="000000" w:themeColor="text1"/>
                <w:sz w:val="22"/>
                <w:szCs w:val="22"/>
                <w:lang w:eastAsia="en-US"/>
              </w:rPr>
            </w:pPr>
            <w:r w:rsidRPr="001853E3">
              <w:rPr>
                <w:rFonts w:asciiTheme="minorHAnsi" w:eastAsiaTheme="minorEastAsia" w:hAnsiTheme="minorHAnsi" w:cstheme="minorBidi"/>
                <w:b/>
                <w:bCs/>
                <w:color w:val="000000" w:themeColor="text1"/>
                <w:sz w:val="22"/>
                <w:szCs w:val="22"/>
                <w:lang w:eastAsia="en-US"/>
              </w:rPr>
              <w:t>Sortering på saker II</w:t>
            </w:r>
          </w:p>
          <w:p w14:paraId="08711AF4"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r w:rsidRPr="001853E3">
              <w:rPr>
                <w:rFonts w:asciiTheme="minorHAnsi" w:eastAsiaTheme="minorEastAsia" w:hAnsiTheme="minorHAnsi" w:cstheme="minorBidi"/>
                <w:color w:val="000000" w:themeColor="text1"/>
                <w:sz w:val="22"/>
                <w:szCs w:val="22"/>
                <w:lang w:eastAsia="en-US"/>
              </w:rPr>
              <w:t>Løsningen bør ha funksjonalitet for at saksbehandler i arbeidsflaten kan sortere krav (saker) og oppfølginger/aktiviteter etter dato, tid og størrelse på krav (beløp)</w:t>
            </w:r>
          </w:p>
          <w:p w14:paraId="7623BC7B"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p>
          <w:p w14:paraId="5402C394" w14:textId="77777777" w:rsidR="00585F5A" w:rsidRPr="001853E3" w:rsidRDefault="00585F5A" w:rsidP="00DD154F">
            <w:pPr>
              <w:spacing w:after="160" w:line="276" w:lineRule="auto"/>
              <w:rPr>
                <w:rFonts w:ascii="Aptos" w:eastAsia="Aptos" w:hAnsi="Aptos" w:cs="Aptos"/>
                <w:sz w:val="22"/>
                <w:szCs w:val="22"/>
                <w:shd w:val="clear" w:color="auto" w:fill="FFFFFF"/>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0915D937"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263ABB4B" w14:textId="77777777" w:rsidR="00585F5A" w:rsidRDefault="00585F5A" w:rsidP="00DD154F">
            <w:pPr>
              <w:jc w:val="center"/>
              <w:rPr>
                <w:rFonts w:asciiTheme="minorHAnsi" w:hAnsiTheme="minorHAnsi" w:cstheme="minorBidi"/>
                <w:sz w:val="22"/>
                <w:szCs w:val="22"/>
              </w:rPr>
            </w:pPr>
          </w:p>
          <w:p w14:paraId="362FFB72"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69CE1E07"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C84A2A8" w14:textId="77777777" w:rsidTr="00DD154F">
        <w:trPr>
          <w:trHeight w:val="482"/>
        </w:trPr>
        <w:tc>
          <w:tcPr>
            <w:tcW w:w="9664" w:type="dxa"/>
            <w:gridSpan w:val="4"/>
            <w:shd w:val="clear" w:color="auto" w:fill="FFFFFF" w:themeFill="background1"/>
          </w:tcPr>
          <w:p w14:paraId="21AC0D3D" w14:textId="77777777" w:rsidR="00A20850" w:rsidRDefault="00000000">
            <w:r>
              <w:rPr>
                <w:rFonts w:ascii="Aptos" w:hAnsi="Aptos"/>
                <w:b/>
                <w:sz w:val="22"/>
              </w:rPr>
              <w:t>Leverandørens besvarelse:</w:t>
            </w:r>
          </w:p>
          <w:p w14:paraId="6084AA42" w14:textId="77777777" w:rsidR="00A20850" w:rsidRDefault="00A20850"/>
        </w:tc>
      </w:tr>
      <w:tr w:rsidR="00585F5A" w:rsidRPr="00A85EE0" w14:paraId="1A4C9DC9" w14:textId="77777777" w:rsidTr="00DD154F">
        <w:trPr>
          <w:trHeight w:val="300"/>
        </w:trPr>
        <w:tc>
          <w:tcPr>
            <w:tcW w:w="950" w:type="dxa"/>
            <w:shd w:val="clear" w:color="auto" w:fill="FFFFFF" w:themeFill="background1"/>
          </w:tcPr>
          <w:p w14:paraId="6760EA7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C0F8C22" w14:textId="77777777" w:rsidR="00585F5A" w:rsidRPr="001853E3" w:rsidRDefault="00585F5A" w:rsidP="00DD154F">
            <w:pPr>
              <w:rPr>
                <w:rFonts w:asciiTheme="minorHAnsi" w:eastAsiaTheme="minorEastAsia" w:hAnsiTheme="minorHAnsi" w:cstheme="minorBidi"/>
                <w:b/>
                <w:bCs/>
                <w:color w:val="000000" w:themeColor="text1"/>
                <w:sz w:val="22"/>
                <w:szCs w:val="22"/>
                <w:lang w:eastAsia="en-US"/>
              </w:rPr>
            </w:pPr>
            <w:r w:rsidRPr="001853E3">
              <w:rPr>
                <w:rFonts w:asciiTheme="minorHAnsi" w:eastAsiaTheme="minorEastAsia" w:hAnsiTheme="minorHAnsi" w:cstheme="minorBidi"/>
                <w:b/>
                <w:bCs/>
                <w:color w:val="000000" w:themeColor="text1"/>
                <w:sz w:val="22"/>
                <w:szCs w:val="22"/>
                <w:lang w:eastAsia="en-US"/>
              </w:rPr>
              <w:t>Logg over handlinger</w:t>
            </w:r>
          </w:p>
          <w:p w14:paraId="4B7FB0F8"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r w:rsidRPr="001853E3">
              <w:rPr>
                <w:rFonts w:asciiTheme="minorHAnsi" w:eastAsiaTheme="minorEastAsia" w:hAnsiTheme="minorHAnsi" w:cstheme="minorBidi"/>
                <w:color w:val="000000" w:themeColor="text1"/>
                <w:sz w:val="22"/>
                <w:szCs w:val="22"/>
                <w:lang w:eastAsia="en-US"/>
              </w:rPr>
              <w:t>Det er ønskelig at det i selve arbeidsflaten er sporbart/synlig for systembrukere hvilken saksbehandler som har utført en handling, og når denne handlingen er utført. For eksempel for utsendelse av brev, oppstart av arbeidsflyt, adresseendring, lukking av sak m.m.</w:t>
            </w:r>
          </w:p>
          <w:p w14:paraId="7CB4F1E8"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p>
          <w:p w14:paraId="44B14CFD"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60E35B8D"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0D3C21AB" w14:textId="77777777" w:rsidR="00585F5A" w:rsidRDefault="00585F5A" w:rsidP="00DD154F">
            <w:pPr>
              <w:jc w:val="center"/>
              <w:rPr>
                <w:rFonts w:asciiTheme="minorHAnsi" w:hAnsiTheme="minorHAnsi" w:cstheme="minorBidi"/>
                <w:sz w:val="22"/>
                <w:szCs w:val="22"/>
              </w:rPr>
            </w:pPr>
          </w:p>
          <w:p w14:paraId="56E450BF"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0FFA8F0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BB57477" w14:textId="77777777" w:rsidTr="00DD154F">
        <w:trPr>
          <w:trHeight w:val="482"/>
        </w:trPr>
        <w:tc>
          <w:tcPr>
            <w:tcW w:w="9664" w:type="dxa"/>
            <w:gridSpan w:val="4"/>
            <w:shd w:val="clear" w:color="auto" w:fill="FFFFFF" w:themeFill="background1"/>
          </w:tcPr>
          <w:p w14:paraId="084DF6FF" w14:textId="77777777" w:rsidR="00A20850" w:rsidRDefault="00000000">
            <w:r>
              <w:rPr>
                <w:rFonts w:ascii="Aptos" w:hAnsi="Aptos"/>
                <w:b/>
                <w:sz w:val="22"/>
              </w:rPr>
              <w:t>Leverandørens besvarelse:</w:t>
            </w:r>
          </w:p>
          <w:p w14:paraId="32095959" w14:textId="77777777" w:rsidR="00A20850" w:rsidRDefault="00A20850"/>
        </w:tc>
      </w:tr>
      <w:tr w:rsidR="00585F5A" w:rsidRPr="00A85EE0" w14:paraId="22BF3BCB" w14:textId="77777777" w:rsidTr="00DD154F">
        <w:trPr>
          <w:trHeight w:val="300"/>
        </w:trPr>
        <w:tc>
          <w:tcPr>
            <w:tcW w:w="950" w:type="dxa"/>
            <w:shd w:val="clear" w:color="auto" w:fill="FFFFFF" w:themeFill="background1"/>
          </w:tcPr>
          <w:p w14:paraId="6B41B77E"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3295ACD" w14:textId="77777777" w:rsidR="00585F5A" w:rsidRPr="001853E3" w:rsidRDefault="00585F5A" w:rsidP="00DD154F">
            <w:pPr>
              <w:rPr>
                <w:rFonts w:asciiTheme="minorHAnsi" w:eastAsiaTheme="minorEastAsia" w:hAnsiTheme="minorHAnsi" w:cstheme="minorBidi"/>
                <w:b/>
                <w:bCs/>
                <w:color w:val="000000" w:themeColor="text1"/>
                <w:sz w:val="22"/>
                <w:szCs w:val="22"/>
                <w:lang w:eastAsia="en-US"/>
              </w:rPr>
            </w:pPr>
            <w:r w:rsidRPr="039E175B">
              <w:rPr>
                <w:rFonts w:asciiTheme="minorHAnsi" w:eastAsiaTheme="minorEastAsia" w:hAnsiTheme="minorHAnsi" w:cstheme="minorBidi"/>
                <w:b/>
                <w:bCs/>
                <w:color w:val="000000" w:themeColor="text1"/>
                <w:sz w:val="22"/>
                <w:szCs w:val="22"/>
                <w:lang w:eastAsia="en-US"/>
              </w:rPr>
              <w:t>Logg over saksbehandlingshistorikk</w:t>
            </w:r>
          </w:p>
          <w:p w14:paraId="748D5864"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r w:rsidRPr="001853E3">
              <w:rPr>
                <w:rFonts w:asciiTheme="minorHAnsi" w:eastAsiaTheme="minorEastAsia" w:hAnsiTheme="minorHAnsi" w:cstheme="minorBidi"/>
                <w:color w:val="000000" w:themeColor="text1"/>
                <w:sz w:val="22"/>
                <w:szCs w:val="22"/>
                <w:lang w:eastAsia="en-US"/>
              </w:rPr>
              <w:t>Det er ønskelig at systemet kan gi en oversikt til saksbehandler over alle saker saksbehandleren har vært innom/åpnet i løpet av en arbeidsøkt (f.eks. arbeidsdag), slik at en saksbehandler som blir avbrutt i arbeid med en sak enkelt kan finne tilbake til denne saken.</w:t>
            </w:r>
          </w:p>
          <w:p w14:paraId="6D84E013"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p>
          <w:p w14:paraId="1D951A89"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7C27C751"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1D166E8E" w14:textId="77777777" w:rsidR="00585F5A" w:rsidRDefault="00585F5A" w:rsidP="00DD154F">
            <w:pPr>
              <w:jc w:val="center"/>
              <w:rPr>
                <w:rFonts w:asciiTheme="minorHAnsi" w:hAnsiTheme="minorHAnsi" w:cstheme="minorBidi"/>
                <w:sz w:val="22"/>
                <w:szCs w:val="22"/>
              </w:rPr>
            </w:pPr>
          </w:p>
          <w:p w14:paraId="009C0872" w14:textId="77777777" w:rsidR="00585F5A" w:rsidRPr="00E72F45" w:rsidRDefault="00585F5A" w:rsidP="00DD154F">
            <w:pPr>
              <w:jc w:val="center"/>
              <w:rPr>
                <w:rFonts w:asciiTheme="minorHAnsi" w:hAnsiTheme="minorHAnsi" w:cstheme="minorBidi"/>
                <w:sz w:val="22"/>
                <w:szCs w:val="22"/>
              </w:rPr>
            </w:pPr>
            <w:r w:rsidRPr="00E72F45">
              <w:rPr>
                <w:rFonts w:asciiTheme="minorHAnsi" w:eastAsiaTheme="minorEastAsia" w:hAnsiTheme="minorHAnsi" w:cstheme="minorBidi"/>
                <w:sz w:val="22"/>
                <w:szCs w:val="22"/>
              </w:rPr>
              <w:t>Demo</w:t>
            </w:r>
          </w:p>
          <w:p w14:paraId="7CFC9C22" w14:textId="77777777" w:rsidR="00585F5A" w:rsidRPr="00E72F45" w:rsidRDefault="00585F5A" w:rsidP="00DD154F">
            <w:pPr>
              <w:jc w:val="center"/>
              <w:rPr>
                <w:rFonts w:asciiTheme="minorHAnsi" w:hAnsiTheme="minorHAnsi"/>
                <w:b/>
                <w:bCs/>
                <w:sz w:val="22"/>
                <w:szCs w:val="22"/>
              </w:rPr>
            </w:pPr>
          </w:p>
        </w:tc>
        <w:tc>
          <w:tcPr>
            <w:tcW w:w="2400" w:type="dxa"/>
          </w:tcPr>
          <w:p w14:paraId="01FEB054"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02BCAB9" w14:textId="77777777" w:rsidTr="00DD154F">
        <w:trPr>
          <w:trHeight w:val="482"/>
        </w:trPr>
        <w:tc>
          <w:tcPr>
            <w:tcW w:w="9664" w:type="dxa"/>
            <w:gridSpan w:val="4"/>
            <w:shd w:val="clear" w:color="auto" w:fill="FFFFFF" w:themeFill="background1"/>
          </w:tcPr>
          <w:p w14:paraId="1D6593D9" w14:textId="77777777" w:rsidR="00A20850" w:rsidRDefault="00000000">
            <w:r>
              <w:rPr>
                <w:rFonts w:ascii="Aptos" w:hAnsi="Aptos"/>
                <w:b/>
                <w:sz w:val="22"/>
              </w:rPr>
              <w:lastRenderedPageBreak/>
              <w:t>Leverandørens besvarelse:</w:t>
            </w:r>
          </w:p>
          <w:p w14:paraId="5CE59FAE" w14:textId="77777777" w:rsidR="00A20850" w:rsidRDefault="00A20850"/>
        </w:tc>
      </w:tr>
      <w:tr w:rsidR="00585F5A" w:rsidRPr="00A85EE0" w14:paraId="25EAABEF" w14:textId="77777777" w:rsidTr="00DD154F">
        <w:trPr>
          <w:trHeight w:val="300"/>
        </w:trPr>
        <w:tc>
          <w:tcPr>
            <w:tcW w:w="950" w:type="dxa"/>
            <w:shd w:val="clear" w:color="auto" w:fill="FFFFFF" w:themeFill="background1"/>
          </w:tcPr>
          <w:p w14:paraId="5B0D065A"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DB9A14F" w14:textId="77777777" w:rsidR="00585F5A" w:rsidRPr="001853E3" w:rsidRDefault="00585F5A" w:rsidP="00DD154F">
            <w:pPr>
              <w:rPr>
                <w:rFonts w:asciiTheme="minorHAnsi" w:eastAsiaTheme="minorEastAsia" w:hAnsiTheme="minorHAnsi" w:cstheme="minorBidi"/>
                <w:b/>
                <w:bCs/>
                <w:color w:val="000000" w:themeColor="text1"/>
                <w:sz w:val="22"/>
                <w:szCs w:val="22"/>
                <w:lang w:eastAsia="en-US"/>
              </w:rPr>
            </w:pPr>
            <w:r w:rsidRPr="001853E3">
              <w:rPr>
                <w:rFonts w:asciiTheme="minorHAnsi" w:eastAsiaTheme="minorEastAsia" w:hAnsiTheme="minorHAnsi" w:cstheme="minorBidi"/>
                <w:b/>
                <w:bCs/>
                <w:color w:val="000000" w:themeColor="text1"/>
                <w:sz w:val="22"/>
                <w:szCs w:val="22"/>
                <w:lang w:eastAsia="en-US"/>
              </w:rPr>
              <w:t>Oversikt over inn- og utbetalinger</w:t>
            </w:r>
          </w:p>
          <w:p w14:paraId="756E1BC7"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r w:rsidRPr="039E175B">
              <w:rPr>
                <w:rFonts w:asciiTheme="minorHAnsi" w:eastAsiaTheme="minorEastAsia" w:hAnsiTheme="minorHAnsi" w:cstheme="minorBidi"/>
                <w:color w:val="000000" w:themeColor="text1"/>
                <w:sz w:val="22"/>
                <w:szCs w:val="22"/>
                <w:lang w:eastAsia="en-US"/>
              </w:rPr>
              <w:t>Det er ønskelig at systemet legger til rette for at saksbehandler enkelt kan få oversikt over inn- og utbetalinger i en sak/samlesak gjennom en angitt periode, som også viser tydelig fordeling på hovedstol, gebyr og renter. Herunder bør løsningen kunne gi en renteoversikt over alle innbetalte renter gjort i en enkeltsak og/eller i en samlesak i en angitt periode. Oversikten bør kunne eksporteres til et format som kan lagres som en rapport/sendes videre.</w:t>
            </w:r>
          </w:p>
          <w:p w14:paraId="1C2C9775"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p>
          <w:p w14:paraId="75BB2836"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28028F1D"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053909CE" w14:textId="77777777" w:rsidR="00585F5A" w:rsidRDefault="00585F5A" w:rsidP="00DD154F">
            <w:pPr>
              <w:jc w:val="center"/>
              <w:rPr>
                <w:rFonts w:asciiTheme="minorHAnsi" w:hAnsiTheme="minorHAnsi" w:cstheme="minorBidi"/>
                <w:sz w:val="22"/>
                <w:szCs w:val="22"/>
              </w:rPr>
            </w:pPr>
          </w:p>
          <w:p w14:paraId="7839D523" w14:textId="77777777" w:rsidR="00585F5A" w:rsidRPr="00E72F45" w:rsidRDefault="00585F5A" w:rsidP="00DD154F">
            <w:pPr>
              <w:jc w:val="center"/>
              <w:rPr>
                <w:rFonts w:asciiTheme="minorHAnsi" w:hAnsiTheme="minorHAnsi"/>
                <w:sz w:val="22"/>
                <w:szCs w:val="22"/>
              </w:rPr>
            </w:pPr>
            <w:r w:rsidRPr="00E72F45">
              <w:rPr>
                <w:rFonts w:asciiTheme="minorHAnsi" w:eastAsiaTheme="minorEastAsia" w:hAnsiTheme="minorHAnsi" w:cstheme="minorBidi"/>
                <w:sz w:val="22"/>
                <w:szCs w:val="22"/>
              </w:rPr>
              <w:t>Demo</w:t>
            </w:r>
          </w:p>
        </w:tc>
        <w:tc>
          <w:tcPr>
            <w:tcW w:w="2400" w:type="dxa"/>
          </w:tcPr>
          <w:p w14:paraId="5DB28D7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D1DC5FC" w14:textId="77777777" w:rsidTr="00DD154F">
        <w:trPr>
          <w:trHeight w:val="482"/>
        </w:trPr>
        <w:tc>
          <w:tcPr>
            <w:tcW w:w="9664" w:type="dxa"/>
            <w:gridSpan w:val="4"/>
            <w:shd w:val="clear" w:color="auto" w:fill="FFFFFF" w:themeFill="background1"/>
          </w:tcPr>
          <w:p w14:paraId="36D2BA27" w14:textId="77777777" w:rsidR="00A20850" w:rsidRDefault="00000000">
            <w:r>
              <w:rPr>
                <w:rFonts w:ascii="Aptos" w:hAnsi="Aptos"/>
                <w:b/>
                <w:sz w:val="22"/>
              </w:rPr>
              <w:t>Leverandørens besvarelse:</w:t>
            </w:r>
          </w:p>
          <w:p w14:paraId="4D3C4B33" w14:textId="77777777" w:rsidR="00A20850" w:rsidRDefault="00A20850"/>
        </w:tc>
      </w:tr>
      <w:tr w:rsidR="00585F5A" w:rsidRPr="00A85EE0" w14:paraId="4FC0331B" w14:textId="77777777" w:rsidTr="00DD154F">
        <w:trPr>
          <w:trHeight w:val="300"/>
        </w:trPr>
        <w:tc>
          <w:tcPr>
            <w:tcW w:w="9664" w:type="dxa"/>
            <w:gridSpan w:val="4"/>
            <w:shd w:val="clear" w:color="auto" w:fill="C1E4F5" w:themeFill="accent1" w:themeFillTint="33"/>
          </w:tcPr>
          <w:p w14:paraId="1A4121F3" w14:textId="77777777" w:rsidR="00585F5A" w:rsidRPr="001853E3" w:rsidRDefault="00585F5A" w:rsidP="00DD154F">
            <w:pPr>
              <w:pStyle w:val="Heading3"/>
              <w:rPr>
                <w:rFonts w:asciiTheme="minorHAnsi" w:eastAsia="Aptos" w:hAnsiTheme="minorHAnsi" w:cstheme="minorBidi"/>
                <w:sz w:val="22"/>
                <w:szCs w:val="22"/>
              </w:rPr>
            </w:pPr>
            <w:bookmarkStart w:id="15" w:name="_Toc258503538"/>
            <w:r w:rsidRPr="1C8061B3">
              <w:rPr>
                <w:rFonts w:asciiTheme="minorHAnsi" w:eastAsia="Aptos" w:hAnsiTheme="minorHAnsi" w:cstheme="minorBidi"/>
                <w:sz w:val="22"/>
                <w:szCs w:val="22"/>
              </w:rPr>
              <w:t>3.12 Avslutning av sak</w:t>
            </w:r>
            <w:bookmarkEnd w:id="15"/>
          </w:p>
        </w:tc>
      </w:tr>
      <w:tr w:rsidR="00585F5A" w:rsidRPr="00A85EE0" w14:paraId="57C5F0B5" w14:textId="77777777" w:rsidTr="00DD154F">
        <w:trPr>
          <w:trHeight w:val="300"/>
        </w:trPr>
        <w:tc>
          <w:tcPr>
            <w:tcW w:w="950" w:type="dxa"/>
            <w:shd w:val="clear" w:color="auto" w:fill="FFFFFF" w:themeFill="background1"/>
          </w:tcPr>
          <w:p w14:paraId="1B7565C2"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1CD79E1"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Avslutte sak</w:t>
            </w:r>
          </w:p>
          <w:p w14:paraId="42C95B45"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Saksbehandler skal kunne avslutte saker med </w:t>
            </w:r>
            <w:proofErr w:type="spellStart"/>
            <w:r w:rsidRPr="001853E3">
              <w:rPr>
                <w:rFonts w:asciiTheme="minorHAnsi" w:eastAsia="Calibri" w:hAnsiTheme="minorHAnsi" w:cstheme="minorBidi"/>
                <w:color w:val="000000" w:themeColor="text1"/>
                <w:sz w:val="22"/>
                <w:szCs w:val="22"/>
              </w:rPr>
              <w:t>predefinerte</w:t>
            </w:r>
            <w:proofErr w:type="spellEnd"/>
            <w:r w:rsidRPr="001853E3">
              <w:rPr>
                <w:rFonts w:asciiTheme="minorHAnsi" w:eastAsia="Calibri" w:hAnsiTheme="minorHAnsi" w:cstheme="minorBidi"/>
                <w:color w:val="000000" w:themeColor="text1"/>
                <w:sz w:val="22"/>
                <w:szCs w:val="22"/>
              </w:rPr>
              <w:t xml:space="preserve"> avslutningskoder som viser begrunnelsen for at saken er avsluttet.</w:t>
            </w:r>
          </w:p>
          <w:p w14:paraId="41BF3831" w14:textId="77777777" w:rsidR="00585F5A" w:rsidRPr="001853E3" w:rsidRDefault="00585F5A" w:rsidP="00DD154F">
            <w:pPr>
              <w:rPr>
                <w:rFonts w:asciiTheme="minorHAnsi" w:eastAsia="Calibri" w:hAnsiTheme="minorHAnsi" w:cstheme="minorBidi"/>
                <w:color w:val="000000" w:themeColor="text1"/>
                <w:sz w:val="22"/>
                <w:szCs w:val="22"/>
              </w:rPr>
            </w:pPr>
          </w:p>
          <w:p w14:paraId="5FDB7D46"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shd w:val="clear" w:color="auto" w:fill="FFFFFF" w:themeFill="background1"/>
          </w:tcPr>
          <w:p w14:paraId="0261DF98"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7FCB72AD" w14:textId="77777777" w:rsidR="00585F5A" w:rsidRPr="001853E3" w:rsidRDefault="00585F5A" w:rsidP="00DD154F">
            <w:pPr>
              <w:jc w:val="center"/>
              <w:rPr>
                <w:rFonts w:asciiTheme="minorHAnsi" w:hAnsiTheme="minorHAnsi"/>
                <w:sz w:val="22"/>
                <w:szCs w:val="22"/>
              </w:rPr>
            </w:pPr>
          </w:p>
        </w:tc>
        <w:tc>
          <w:tcPr>
            <w:tcW w:w="2400" w:type="dxa"/>
          </w:tcPr>
          <w:p w14:paraId="3AFB5A5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FD5CDCC" w14:textId="77777777" w:rsidTr="00DD154F">
        <w:trPr>
          <w:trHeight w:val="482"/>
        </w:trPr>
        <w:tc>
          <w:tcPr>
            <w:tcW w:w="9664" w:type="dxa"/>
            <w:gridSpan w:val="4"/>
            <w:shd w:val="clear" w:color="auto" w:fill="FFFFFF" w:themeFill="background1"/>
          </w:tcPr>
          <w:p w14:paraId="5FB02A91" w14:textId="77777777" w:rsidR="00A20850" w:rsidRDefault="00000000">
            <w:r>
              <w:rPr>
                <w:rFonts w:ascii="Aptos" w:hAnsi="Aptos"/>
                <w:b/>
                <w:sz w:val="22"/>
              </w:rPr>
              <w:t>Leverandørens besvarelse:</w:t>
            </w:r>
          </w:p>
          <w:p w14:paraId="045DDC37" w14:textId="77777777" w:rsidR="00A20850" w:rsidRDefault="00A20850"/>
        </w:tc>
      </w:tr>
      <w:tr w:rsidR="00585F5A" w:rsidRPr="00A85EE0" w14:paraId="2B3B2743" w14:textId="77777777" w:rsidTr="00DD154F">
        <w:trPr>
          <w:trHeight w:val="300"/>
        </w:trPr>
        <w:tc>
          <w:tcPr>
            <w:tcW w:w="950" w:type="dxa"/>
            <w:shd w:val="clear" w:color="auto" w:fill="FFFFFF" w:themeFill="background1"/>
          </w:tcPr>
          <w:p w14:paraId="6844DE3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50D5B97"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Automatisk avslutning av sak</w:t>
            </w:r>
          </w:p>
          <w:p w14:paraId="5C7F7C81"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for at saker automatisk blir avsluttet når </w:t>
            </w:r>
            <w:proofErr w:type="spellStart"/>
            <w:r w:rsidRPr="001853E3">
              <w:rPr>
                <w:rFonts w:asciiTheme="minorHAnsi" w:eastAsia="Calibri" w:hAnsiTheme="minorHAnsi" w:cstheme="minorBidi"/>
                <w:color w:val="000000" w:themeColor="text1"/>
                <w:sz w:val="22"/>
                <w:szCs w:val="22"/>
              </w:rPr>
              <w:t>predefinerte</w:t>
            </w:r>
            <w:proofErr w:type="spellEnd"/>
            <w:r w:rsidRPr="001853E3">
              <w:rPr>
                <w:rFonts w:asciiTheme="minorHAnsi" w:eastAsia="Calibri" w:hAnsiTheme="minorHAnsi" w:cstheme="minorBidi"/>
                <w:color w:val="000000" w:themeColor="text1"/>
                <w:sz w:val="22"/>
                <w:szCs w:val="22"/>
              </w:rPr>
              <w:t xml:space="preserve"> kriterier satt av </w:t>
            </w:r>
            <w:r>
              <w:rPr>
                <w:rFonts w:asciiTheme="minorHAnsi" w:eastAsia="Calibri" w:hAnsiTheme="minorHAnsi" w:cstheme="minorBidi"/>
                <w:color w:val="000000" w:themeColor="text1"/>
                <w:sz w:val="22"/>
                <w:szCs w:val="22"/>
              </w:rPr>
              <w:t xml:space="preserve">Kunden </w:t>
            </w:r>
            <w:r w:rsidRPr="001853E3">
              <w:rPr>
                <w:rFonts w:asciiTheme="minorHAnsi" w:eastAsia="Calibri" w:hAnsiTheme="minorHAnsi" w:cstheme="minorBidi"/>
                <w:color w:val="000000" w:themeColor="text1"/>
                <w:sz w:val="22"/>
                <w:szCs w:val="22"/>
              </w:rPr>
              <w:t>er oppfylt i saken. F.eks. når kravet er fullstendig betalt eller det kun gjenstår et lavt rentebeløp.</w:t>
            </w:r>
          </w:p>
          <w:p w14:paraId="21D85A19" w14:textId="77777777" w:rsidR="00585F5A" w:rsidRPr="001853E3" w:rsidRDefault="00585F5A" w:rsidP="00DD154F">
            <w:pPr>
              <w:rPr>
                <w:rFonts w:asciiTheme="minorHAnsi" w:eastAsia="Calibri" w:hAnsiTheme="minorHAnsi" w:cstheme="minorHAnsi"/>
                <w:color w:val="000000" w:themeColor="text1"/>
                <w:sz w:val="22"/>
                <w:szCs w:val="22"/>
              </w:rPr>
            </w:pPr>
          </w:p>
          <w:p w14:paraId="040546E1"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shd w:val="clear" w:color="auto" w:fill="FFFFFF" w:themeFill="background1"/>
          </w:tcPr>
          <w:p w14:paraId="597CD863"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25864614"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37290F3" w14:textId="77777777" w:rsidTr="00DD154F">
        <w:trPr>
          <w:trHeight w:val="482"/>
        </w:trPr>
        <w:tc>
          <w:tcPr>
            <w:tcW w:w="9664" w:type="dxa"/>
            <w:gridSpan w:val="4"/>
            <w:shd w:val="clear" w:color="auto" w:fill="FFFFFF" w:themeFill="background1"/>
          </w:tcPr>
          <w:p w14:paraId="175DFF72" w14:textId="77777777" w:rsidR="00A20850" w:rsidRDefault="00000000">
            <w:r>
              <w:rPr>
                <w:rFonts w:ascii="Aptos" w:hAnsi="Aptos"/>
                <w:b/>
                <w:sz w:val="22"/>
              </w:rPr>
              <w:t>Leverandørens besvarelse:</w:t>
            </w:r>
          </w:p>
          <w:p w14:paraId="0C1D848B" w14:textId="77777777" w:rsidR="00A20850" w:rsidRDefault="00A20850"/>
        </w:tc>
      </w:tr>
      <w:tr w:rsidR="00585F5A" w:rsidRPr="00A85EE0" w14:paraId="545DFF32" w14:textId="77777777" w:rsidTr="00DD154F">
        <w:trPr>
          <w:trHeight w:val="300"/>
        </w:trPr>
        <w:tc>
          <w:tcPr>
            <w:tcW w:w="950" w:type="dxa"/>
            <w:shd w:val="clear" w:color="auto" w:fill="FFFFFF" w:themeFill="background1"/>
          </w:tcPr>
          <w:p w14:paraId="3D2FACEB"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90989C3"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Avslutte saker i en samlesak</w:t>
            </w:r>
          </w:p>
          <w:p w14:paraId="2DF6E83D"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bør ha funksjonalitet for at saksbehandler kan velge å avslutte enkeltsaker eller alle sakene i en samling ved en og samme handling.</w:t>
            </w:r>
          </w:p>
          <w:p w14:paraId="7438434D" w14:textId="77777777" w:rsidR="00585F5A" w:rsidRPr="001853E3" w:rsidRDefault="00585F5A" w:rsidP="00DD154F">
            <w:pPr>
              <w:rPr>
                <w:rFonts w:asciiTheme="minorHAnsi" w:eastAsia="Calibri" w:hAnsiTheme="minorHAnsi" w:cstheme="minorHAnsi"/>
                <w:color w:val="000000" w:themeColor="text1"/>
                <w:sz w:val="22"/>
                <w:szCs w:val="22"/>
              </w:rPr>
            </w:pPr>
          </w:p>
          <w:p w14:paraId="2D7AC454"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59CA9EF5"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4D41120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2C01FFD" w14:textId="77777777" w:rsidTr="00DD154F">
        <w:trPr>
          <w:trHeight w:val="482"/>
        </w:trPr>
        <w:tc>
          <w:tcPr>
            <w:tcW w:w="9664" w:type="dxa"/>
            <w:gridSpan w:val="4"/>
            <w:shd w:val="clear" w:color="auto" w:fill="FFFFFF" w:themeFill="background1"/>
          </w:tcPr>
          <w:p w14:paraId="3513FAC7" w14:textId="77777777" w:rsidR="00A20850" w:rsidRDefault="00000000">
            <w:r>
              <w:rPr>
                <w:rFonts w:ascii="Aptos" w:hAnsi="Aptos"/>
                <w:b/>
                <w:sz w:val="22"/>
              </w:rPr>
              <w:t>Leverandørens besvarelse:</w:t>
            </w:r>
          </w:p>
          <w:p w14:paraId="5A88876C" w14:textId="77777777" w:rsidR="00A20850" w:rsidRDefault="00A20850"/>
        </w:tc>
      </w:tr>
      <w:tr w:rsidR="00585F5A" w:rsidRPr="00A85EE0" w14:paraId="6315263A" w14:textId="77777777" w:rsidTr="00DD154F">
        <w:trPr>
          <w:trHeight w:val="495"/>
        </w:trPr>
        <w:tc>
          <w:tcPr>
            <w:tcW w:w="950" w:type="dxa"/>
            <w:shd w:val="clear" w:color="auto" w:fill="FFFFFF" w:themeFill="background1"/>
          </w:tcPr>
          <w:p w14:paraId="5F97FA0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45F1B68"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Gjenåpne avsluttede saker</w:t>
            </w:r>
          </w:p>
          <w:p w14:paraId="2FAB4836" w14:textId="77777777" w:rsidR="00585F5A" w:rsidRPr="001853E3" w:rsidRDefault="00585F5A" w:rsidP="00DD154F">
            <w:pPr>
              <w:rPr>
                <w:rFonts w:asciiTheme="minorHAnsi" w:eastAsia="Calibri" w:hAnsiTheme="minorHAnsi" w:cstheme="minorBidi"/>
                <w:color w:val="000000" w:themeColor="text1"/>
                <w:sz w:val="22"/>
                <w:szCs w:val="22"/>
              </w:rPr>
            </w:pPr>
            <w:r>
              <w:rPr>
                <w:rFonts w:asciiTheme="minorHAnsi" w:eastAsia="Calibri" w:hAnsiTheme="minorHAnsi" w:cstheme="minorBidi"/>
                <w:color w:val="000000" w:themeColor="text1"/>
                <w:sz w:val="22"/>
                <w:szCs w:val="22"/>
              </w:rPr>
              <w:t>Kunden</w:t>
            </w:r>
            <w:r w:rsidRPr="039E175B">
              <w:rPr>
                <w:rFonts w:asciiTheme="minorHAnsi" w:eastAsia="Calibri" w:hAnsiTheme="minorHAnsi" w:cstheme="minorBidi"/>
                <w:color w:val="000000" w:themeColor="text1"/>
                <w:sz w:val="22"/>
                <w:szCs w:val="22"/>
              </w:rPr>
              <w:t xml:space="preserve"> må selv kunne gjenåpne avsluttede saker. </w:t>
            </w:r>
          </w:p>
          <w:p w14:paraId="58FE1AE1" w14:textId="77777777" w:rsidR="00585F5A" w:rsidRPr="001853E3" w:rsidRDefault="00585F5A" w:rsidP="00DD154F">
            <w:pPr>
              <w:rPr>
                <w:rFonts w:asciiTheme="minorHAnsi" w:eastAsia="Calibri" w:hAnsiTheme="minorHAnsi" w:cstheme="minorHAnsi"/>
                <w:color w:val="000000" w:themeColor="text1"/>
                <w:sz w:val="22"/>
                <w:szCs w:val="22"/>
              </w:rPr>
            </w:pPr>
          </w:p>
          <w:p w14:paraId="275A0CB8"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lastRenderedPageBreak/>
              <w:t>Leverandør bes bekrefte at kravet oppfylles.</w:t>
            </w:r>
          </w:p>
        </w:tc>
        <w:tc>
          <w:tcPr>
            <w:tcW w:w="850" w:type="dxa"/>
            <w:shd w:val="clear" w:color="auto" w:fill="FFFFFF" w:themeFill="background1"/>
          </w:tcPr>
          <w:p w14:paraId="44A6C6A9"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lastRenderedPageBreak/>
              <w:t>A</w:t>
            </w:r>
          </w:p>
        </w:tc>
        <w:tc>
          <w:tcPr>
            <w:tcW w:w="2400" w:type="dxa"/>
          </w:tcPr>
          <w:p w14:paraId="4D2016BD"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A4D348C" w14:textId="77777777" w:rsidTr="00DD154F">
        <w:trPr>
          <w:trHeight w:val="482"/>
        </w:trPr>
        <w:tc>
          <w:tcPr>
            <w:tcW w:w="9664" w:type="dxa"/>
            <w:gridSpan w:val="4"/>
            <w:shd w:val="clear" w:color="auto" w:fill="FFFFFF" w:themeFill="background1"/>
          </w:tcPr>
          <w:p w14:paraId="3D68698B" w14:textId="77777777" w:rsidR="00A20850" w:rsidRDefault="00000000">
            <w:r>
              <w:rPr>
                <w:rFonts w:ascii="Aptos" w:hAnsi="Aptos"/>
                <w:b/>
                <w:sz w:val="22"/>
              </w:rPr>
              <w:t>Leverandørens besvarelse:</w:t>
            </w:r>
          </w:p>
          <w:p w14:paraId="69A5D79B" w14:textId="77777777" w:rsidR="00A20850" w:rsidRDefault="00A20850"/>
        </w:tc>
      </w:tr>
      <w:tr w:rsidR="00585F5A" w:rsidRPr="00A85EE0" w14:paraId="70B6FCA2" w14:textId="77777777" w:rsidTr="00DD154F">
        <w:trPr>
          <w:trHeight w:val="300"/>
        </w:trPr>
        <w:tc>
          <w:tcPr>
            <w:tcW w:w="950" w:type="dxa"/>
            <w:shd w:val="clear" w:color="auto" w:fill="FFFFFF" w:themeFill="background1"/>
          </w:tcPr>
          <w:p w14:paraId="1EE58D2B"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76567D6" w14:textId="77777777" w:rsidR="00585F5A" w:rsidRPr="001853E3" w:rsidRDefault="00585F5A" w:rsidP="00DD154F">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Opprette avslutningskoder</w:t>
            </w:r>
          </w:p>
          <w:p w14:paraId="384D65F1"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Lokal systemadministrator bør kunne opprette, endre og fjerne/deaktivere avslutningskoder i løsningen.</w:t>
            </w:r>
          </w:p>
          <w:p w14:paraId="0C4CA94B" w14:textId="77777777" w:rsidR="00585F5A" w:rsidRPr="001853E3" w:rsidRDefault="00585F5A" w:rsidP="00DD154F">
            <w:pPr>
              <w:rPr>
                <w:rFonts w:asciiTheme="minorHAnsi" w:eastAsia="Calibri" w:hAnsiTheme="minorHAnsi" w:cstheme="minorHAnsi"/>
                <w:sz w:val="22"/>
                <w:szCs w:val="22"/>
              </w:rPr>
            </w:pPr>
          </w:p>
          <w:p w14:paraId="74075472"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583F8E14"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B2</w:t>
            </w:r>
          </w:p>
        </w:tc>
        <w:tc>
          <w:tcPr>
            <w:tcW w:w="2400" w:type="dxa"/>
          </w:tcPr>
          <w:p w14:paraId="193A681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590ABED" w14:textId="77777777" w:rsidTr="00DD154F">
        <w:trPr>
          <w:trHeight w:val="482"/>
        </w:trPr>
        <w:tc>
          <w:tcPr>
            <w:tcW w:w="9664" w:type="dxa"/>
            <w:gridSpan w:val="4"/>
            <w:shd w:val="clear" w:color="auto" w:fill="FFFFFF" w:themeFill="background1"/>
          </w:tcPr>
          <w:p w14:paraId="3706D65A" w14:textId="77777777" w:rsidR="00A20850" w:rsidRDefault="00000000">
            <w:r>
              <w:rPr>
                <w:rFonts w:ascii="Aptos" w:hAnsi="Aptos"/>
                <w:b/>
                <w:sz w:val="22"/>
              </w:rPr>
              <w:t>Leverandørens besvarelse:</w:t>
            </w:r>
          </w:p>
          <w:p w14:paraId="1C5A0C25" w14:textId="77777777" w:rsidR="00A20850" w:rsidRDefault="00A20850"/>
        </w:tc>
      </w:tr>
      <w:tr w:rsidR="00585F5A" w:rsidRPr="00A85EE0" w14:paraId="1BC53E54" w14:textId="77777777" w:rsidTr="00DD154F">
        <w:trPr>
          <w:trHeight w:val="300"/>
        </w:trPr>
        <w:tc>
          <w:tcPr>
            <w:tcW w:w="950" w:type="dxa"/>
            <w:shd w:val="clear" w:color="auto" w:fill="FFFFFF" w:themeFill="background1"/>
          </w:tcPr>
          <w:p w14:paraId="5A207DAF"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2B829391" w14:textId="77777777" w:rsidR="00585F5A" w:rsidRPr="001853E3" w:rsidRDefault="00585F5A" w:rsidP="00DD154F">
            <w:pPr>
              <w:rPr>
                <w:rFonts w:asciiTheme="minorHAnsi" w:eastAsia="Calibri" w:hAnsiTheme="minorHAnsi" w:cstheme="minorHAnsi"/>
                <w:b/>
                <w:bCs/>
                <w:sz w:val="22"/>
                <w:szCs w:val="22"/>
              </w:rPr>
            </w:pPr>
            <w:r w:rsidRPr="001853E3">
              <w:rPr>
                <w:rFonts w:asciiTheme="minorHAnsi" w:eastAsia="Calibri" w:hAnsiTheme="minorHAnsi" w:cstheme="minorHAnsi"/>
                <w:b/>
                <w:bCs/>
                <w:sz w:val="22"/>
                <w:szCs w:val="22"/>
              </w:rPr>
              <w:t xml:space="preserve">Avslutte gjenstående handlinger/aktiviteter </w:t>
            </w:r>
          </w:p>
          <w:p w14:paraId="4B63F838"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 xml:space="preserve">Gjenstående handlinger/aktiviteter i saker som avsluttes bør også avsluttes, eller settes som inaktive. F.eks. planlagte fremtidige innbetalinger, avdragsordninger, andre fremtidige oppfølginger, etc.  </w:t>
            </w:r>
          </w:p>
          <w:p w14:paraId="55364E50" w14:textId="77777777" w:rsidR="00585F5A" w:rsidRPr="001853E3" w:rsidRDefault="00585F5A" w:rsidP="00DD154F">
            <w:pPr>
              <w:rPr>
                <w:rFonts w:asciiTheme="minorHAnsi" w:eastAsia="Calibri" w:hAnsiTheme="minorHAnsi" w:cstheme="minorHAnsi"/>
                <w:sz w:val="22"/>
                <w:szCs w:val="22"/>
              </w:rPr>
            </w:pPr>
          </w:p>
          <w:p w14:paraId="1F674854"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584E7C41"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5601BD3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10FD355" w14:textId="77777777" w:rsidTr="00DD154F">
        <w:trPr>
          <w:trHeight w:val="482"/>
        </w:trPr>
        <w:tc>
          <w:tcPr>
            <w:tcW w:w="9664" w:type="dxa"/>
            <w:gridSpan w:val="4"/>
            <w:shd w:val="clear" w:color="auto" w:fill="FFFFFF" w:themeFill="background1"/>
          </w:tcPr>
          <w:p w14:paraId="78F4D156" w14:textId="77777777" w:rsidR="00A20850" w:rsidRDefault="00000000">
            <w:r>
              <w:rPr>
                <w:rFonts w:ascii="Aptos" w:hAnsi="Aptos"/>
                <w:b/>
                <w:sz w:val="22"/>
              </w:rPr>
              <w:t>Leverandørens besvarelse:</w:t>
            </w:r>
          </w:p>
          <w:p w14:paraId="630FD29E" w14:textId="77777777" w:rsidR="00A20850" w:rsidRDefault="00A20850"/>
        </w:tc>
      </w:tr>
      <w:tr w:rsidR="00585F5A" w:rsidRPr="00A85EE0" w14:paraId="25F073DC" w14:textId="77777777" w:rsidTr="00DD154F">
        <w:trPr>
          <w:trHeight w:val="300"/>
        </w:trPr>
        <w:tc>
          <w:tcPr>
            <w:tcW w:w="9664" w:type="dxa"/>
            <w:gridSpan w:val="4"/>
            <w:shd w:val="clear" w:color="auto" w:fill="C1E4F5" w:themeFill="accent1" w:themeFillTint="33"/>
          </w:tcPr>
          <w:p w14:paraId="072B5F37" w14:textId="77777777" w:rsidR="00585F5A" w:rsidRPr="001853E3" w:rsidRDefault="00585F5A" w:rsidP="00DD154F">
            <w:pPr>
              <w:pStyle w:val="Heading3"/>
              <w:rPr>
                <w:rFonts w:asciiTheme="minorHAnsi" w:eastAsia="Aptos" w:hAnsiTheme="minorHAnsi" w:cstheme="minorBidi"/>
                <w:sz w:val="22"/>
                <w:szCs w:val="22"/>
              </w:rPr>
            </w:pPr>
            <w:bookmarkStart w:id="16" w:name="_Toc2010744358"/>
            <w:r w:rsidRPr="1C8061B3">
              <w:rPr>
                <w:rFonts w:asciiTheme="minorHAnsi" w:eastAsia="Aptos" w:hAnsiTheme="minorHAnsi" w:cstheme="minorBidi"/>
                <w:sz w:val="22"/>
                <w:szCs w:val="22"/>
              </w:rPr>
              <w:t>3.13 Samlefunksjon</w:t>
            </w:r>
            <w:bookmarkEnd w:id="16"/>
          </w:p>
        </w:tc>
      </w:tr>
      <w:tr w:rsidR="00585F5A" w:rsidRPr="00A85EE0" w14:paraId="40954600" w14:textId="77777777" w:rsidTr="00DD154F">
        <w:trPr>
          <w:trHeight w:val="300"/>
        </w:trPr>
        <w:tc>
          <w:tcPr>
            <w:tcW w:w="950" w:type="dxa"/>
            <w:shd w:val="clear" w:color="auto" w:fill="FFFFFF" w:themeFill="background1"/>
          </w:tcPr>
          <w:p w14:paraId="14997F37"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FB20E9C" w14:textId="77777777" w:rsidR="00585F5A" w:rsidRPr="001853E3" w:rsidRDefault="00585F5A" w:rsidP="00DD154F">
            <w:pPr>
              <w:rPr>
                <w:rFonts w:asciiTheme="minorHAnsi" w:hAnsiTheme="minorHAnsi" w:cstheme="minorBidi"/>
                <w:b/>
                <w:bCs/>
                <w:sz w:val="22"/>
                <w:szCs w:val="22"/>
              </w:rPr>
            </w:pPr>
            <w:r w:rsidRPr="001853E3">
              <w:rPr>
                <w:rFonts w:asciiTheme="minorHAnsi" w:hAnsiTheme="minorHAnsi" w:cstheme="minorBidi"/>
                <w:b/>
                <w:bCs/>
                <w:sz w:val="22"/>
                <w:szCs w:val="22"/>
              </w:rPr>
              <w:t>Opprette og oppløse samlesak</w:t>
            </w:r>
          </w:p>
          <w:p w14:paraId="4CE76843" w14:textId="77777777" w:rsidR="00585F5A" w:rsidRPr="001853E3" w:rsidRDefault="00585F5A" w:rsidP="00DD154F">
            <w:pPr>
              <w:rPr>
                <w:rFonts w:asciiTheme="minorHAnsi" w:hAnsiTheme="minorHAnsi" w:cstheme="minorBidi"/>
                <w:sz w:val="22"/>
                <w:szCs w:val="22"/>
              </w:rPr>
            </w:pPr>
            <w:r w:rsidRPr="039E175B">
              <w:rPr>
                <w:rFonts w:asciiTheme="minorHAnsi" w:hAnsiTheme="minorHAnsi" w:cstheme="minorBidi"/>
                <w:sz w:val="22"/>
                <w:szCs w:val="22"/>
              </w:rPr>
              <w:t>Løsningen må ha funksjonalitet for at saksbehandler manuelt kan samle to eller flere saker til en samlesak, flytte ut en eller flere saker fra en samling, og/eller oppløse hele samlingen.</w:t>
            </w:r>
          </w:p>
          <w:p w14:paraId="6497BA43" w14:textId="77777777" w:rsidR="00585F5A" w:rsidRPr="001853E3" w:rsidRDefault="00585F5A" w:rsidP="00DD154F">
            <w:pPr>
              <w:rPr>
                <w:rFonts w:asciiTheme="minorHAnsi" w:eastAsia="Calibri" w:hAnsiTheme="minorHAnsi" w:cstheme="minorBidi"/>
                <w:color w:val="000000" w:themeColor="text1"/>
                <w:sz w:val="22"/>
                <w:szCs w:val="22"/>
              </w:rPr>
            </w:pPr>
          </w:p>
          <w:p w14:paraId="2BD19A12" w14:textId="77777777" w:rsidR="00585F5A" w:rsidRPr="001853E3" w:rsidRDefault="00585F5A" w:rsidP="00DD154F">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23107670"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499C6E9E" w14:textId="77777777" w:rsidR="00585F5A" w:rsidRPr="001853E3" w:rsidRDefault="00585F5A" w:rsidP="00DD154F">
            <w:pPr>
              <w:jc w:val="center"/>
              <w:rPr>
                <w:rFonts w:asciiTheme="minorHAnsi" w:hAnsiTheme="minorHAnsi"/>
                <w:sz w:val="22"/>
                <w:szCs w:val="22"/>
              </w:rPr>
            </w:pPr>
          </w:p>
        </w:tc>
        <w:tc>
          <w:tcPr>
            <w:tcW w:w="2400" w:type="dxa"/>
          </w:tcPr>
          <w:p w14:paraId="114C8BA0"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CEB9F58" w14:textId="77777777" w:rsidTr="00DD154F">
        <w:trPr>
          <w:trHeight w:val="482"/>
        </w:trPr>
        <w:tc>
          <w:tcPr>
            <w:tcW w:w="9664" w:type="dxa"/>
            <w:gridSpan w:val="4"/>
            <w:shd w:val="clear" w:color="auto" w:fill="FFFFFF" w:themeFill="background1"/>
          </w:tcPr>
          <w:p w14:paraId="39AB55C7" w14:textId="77777777" w:rsidR="00A20850" w:rsidRDefault="00000000">
            <w:r>
              <w:rPr>
                <w:rFonts w:ascii="Aptos" w:hAnsi="Aptos"/>
                <w:b/>
                <w:sz w:val="22"/>
              </w:rPr>
              <w:t>Leverandørens besvarelse:</w:t>
            </w:r>
          </w:p>
          <w:p w14:paraId="7D067CB8" w14:textId="77777777" w:rsidR="00A20850" w:rsidRDefault="00A20850"/>
        </w:tc>
      </w:tr>
      <w:tr w:rsidR="00585F5A" w:rsidRPr="00A85EE0" w14:paraId="32918869" w14:textId="77777777" w:rsidTr="00DD154F">
        <w:trPr>
          <w:trHeight w:val="300"/>
        </w:trPr>
        <w:tc>
          <w:tcPr>
            <w:tcW w:w="950" w:type="dxa"/>
            <w:shd w:val="clear" w:color="auto" w:fill="FFFFFF" w:themeFill="background1"/>
          </w:tcPr>
          <w:p w14:paraId="764CE09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E50D0CD"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Samlefunksjon - manuelt</w:t>
            </w:r>
          </w:p>
          <w:p w14:paraId="7D67417A"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Det bør være mulig for saksbehandler å samle saker på tvers av bl.a. sakstyper, kreditorer og tvangsgrunnlag.</w:t>
            </w:r>
          </w:p>
          <w:p w14:paraId="7D47F302" w14:textId="77777777" w:rsidR="00585F5A" w:rsidRPr="001853E3" w:rsidRDefault="00585F5A" w:rsidP="00DD154F">
            <w:pPr>
              <w:rPr>
                <w:rFonts w:asciiTheme="minorHAnsi" w:hAnsiTheme="minorHAnsi" w:cstheme="minorBidi"/>
                <w:b/>
                <w:bCs/>
                <w:sz w:val="22"/>
                <w:szCs w:val="22"/>
              </w:rPr>
            </w:pPr>
          </w:p>
          <w:p w14:paraId="4C428026"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2E3B055A"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2949157A" w14:textId="77777777" w:rsidR="00585F5A" w:rsidRDefault="00585F5A" w:rsidP="00DD154F">
            <w:pPr>
              <w:jc w:val="center"/>
              <w:rPr>
                <w:rFonts w:asciiTheme="minorHAnsi" w:hAnsiTheme="minorHAnsi" w:cstheme="minorBidi"/>
                <w:sz w:val="22"/>
                <w:szCs w:val="22"/>
              </w:rPr>
            </w:pPr>
          </w:p>
          <w:p w14:paraId="73C9C39B" w14:textId="77777777" w:rsidR="00585F5A" w:rsidRPr="00297E7E" w:rsidRDefault="00585F5A" w:rsidP="00DD154F">
            <w:pPr>
              <w:jc w:val="center"/>
              <w:rPr>
                <w:rFonts w:asciiTheme="minorHAnsi" w:hAnsiTheme="minorHAnsi"/>
                <w:sz w:val="22"/>
                <w:szCs w:val="22"/>
              </w:rPr>
            </w:pPr>
            <w:r w:rsidRPr="00297E7E">
              <w:rPr>
                <w:rFonts w:asciiTheme="minorHAnsi" w:eastAsiaTheme="minorEastAsia" w:hAnsiTheme="minorHAnsi" w:cstheme="minorBidi"/>
                <w:sz w:val="22"/>
                <w:szCs w:val="22"/>
              </w:rPr>
              <w:t>Demo</w:t>
            </w:r>
          </w:p>
        </w:tc>
        <w:tc>
          <w:tcPr>
            <w:tcW w:w="2400" w:type="dxa"/>
          </w:tcPr>
          <w:p w14:paraId="1E620CC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BBB4F66" w14:textId="77777777" w:rsidTr="00DD154F">
        <w:trPr>
          <w:trHeight w:val="482"/>
        </w:trPr>
        <w:tc>
          <w:tcPr>
            <w:tcW w:w="9664" w:type="dxa"/>
            <w:gridSpan w:val="4"/>
            <w:shd w:val="clear" w:color="auto" w:fill="FFFFFF" w:themeFill="background1"/>
          </w:tcPr>
          <w:p w14:paraId="142AF49F" w14:textId="77777777" w:rsidR="00A20850" w:rsidRDefault="00000000">
            <w:r>
              <w:rPr>
                <w:rFonts w:ascii="Aptos" w:hAnsi="Aptos"/>
                <w:b/>
                <w:sz w:val="22"/>
              </w:rPr>
              <w:t>Leverandørens besvarelse:</w:t>
            </w:r>
          </w:p>
          <w:p w14:paraId="4EF72E62" w14:textId="77777777" w:rsidR="00A20850" w:rsidRDefault="00A20850"/>
        </w:tc>
      </w:tr>
      <w:tr w:rsidR="00585F5A" w:rsidRPr="00A85EE0" w14:paraId="3A00D574" w14:textId="77777777" w:rsidTr="00DD154F">
        <w:trPr>
          <w:trHeight w:val="300"/>
        </w:trPr>
        <w:tc>
          <w:tcPr>
            <w:tcW w:w="950" w:type="dxa"/>
            <w:shd w:val="clear" w:color="auto" w:fill="FFFFFF" w:themeFill="background1"/>
          </w:tcPr>
          <w:p w14:paraId="5BE1E82D"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494E463"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Samlefunksjon - automatisk</w:t>
            </w:r>
          </w:p>
          <w:p w14:paraId="5F0A5BDE"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bør ha funksjonalitet for automatisk samling av saker, dersom gitte (</w:t>
            </w:r>
            <w:proofErr w:type="spellStart"/>
            <w:r w:rsidRPr="001853E3">
              <w:rPr>
                <w:rFonts w:asciiTheme="minorHAnsi" w:eastAsia="Calibri" w:hAnsiTheme="minorHAnsi" w:cstheme="minorBidi"/>
                <w:color w:val="000000" w:themeColor="text1"/>
                <w:sz w:val="22"/>
                <w:szCs w:val="22"/>
              </w:rPr>
              <w:t>predefinerte</w:t>
            </w:r>
            <w:proofErr w:type="spellEnd"/>
            <w:r w:rsidRPr="001853E3">
              <w:rPr>
                <w:rFonts w:asciiTheme="minorHAnsi" w:eastAsia="Calibri" w:hAnsiTheme="minorHAnsi" w:cstheme="minorBidi"/>
                <w:color w:val="000000" w:themeColor="text1"/>
                <w:sz w:val="22"/>
                <w:szCs w:val="22"/>
              </w:rPr>
              <w:t xml:space="preserve">) kriterier er oppfylt for å samle to eller flere saker til en samling. </w:t>
            </w:r>
          </w:p>
          <w:p w14:paraId="2B732C71" w14:textId="77777777" w:rsidR="00585F5A" w:rsidRPr="001853E3" w:rsidRDefault="00585F5A" w:rsidP="00DD154F">
            <w:pPr>
              <w:rPr>
                <w:rStyle w:val="normaltextrun"/>
                <w:rFonts w:asciiTheme="minorHAnsi" w:eastAsiaTheme="majorEastAsia" w:hAnsiTheme="minorHAnsi" w:cstheme="minorBidi"/>
                <w:sz w:val="22"/>
                <w:szCs w:val="22"/>
              </w:rPr>
            </w:pPr>
          </w:p>
          <w:p w14:paraId="7C7CA7E4"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lastRenderedPageBreak/>
              <w:t>Leverandøren bes beskrive hvordan tilbudt løsning oppfyller ønsket funksjonalitet, inkludert relevante eksempler der dette er hensiktsmessig.</w:t>
            </w:r>
          </w:p>
        </w:tc>
        <w:tc>
          <w:tcPr>
            <w:tcW w:w="850" w:type="dxa"/>
          </w:tcPr>
          <w:p w14:paraId="5541C28C"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lastRenderedPageBreak/>
              <w:t>B1</w:t>
            </w:r>
          </w:p>
        </w:tc>
        <w:tc>
          <w:tcPr>
            <w:tcW w:w="2400" w:type="dxa"/>
          </w:tcPr>
          <w:p w14:paraId="56D16447"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4B1DE1B" w14:textId="77777777" w:rsidTr="00DD154F">
        <w:trPr>
          <w:trHeight w:val="482"/>
        </w:trPr>
        <w:tc>
          <w:tcPr>
            <w:tcW w:w="9664" w:type="dxa"/>
            <w:gridSpan w:val="4"/>
            <w:shd w:val="clear" w:color="auto" w:fill="FFFFFF" w:themeFill="background1"/>
          </w:tcPr>
          <w:p w14:paraId="4D099EED" w14:textId="77777777" w:rsidR="00A20850" w:rsidRDefault="00000000">
            <w:r>
              <w:rPr>
                <w:rFonts w:ascii="Aptos" w:hAnsi="Aptos"/>
                <w:b/>
                <w:sz w:val="22"/>
              </w:rPr>
              <w:t>Leverandørens besvarelse:</w:t>
            </w:r>
          </w:p>
          <w:p w14:paraId="0522D77F" w14:textId="77777777" w:rsidR="00A20850" w:rsidRDefault="00A20850"/>
        </w:tc>
      </w:tr>
      <w:tr w:rsidR="00585F5A" w:rsidRPr="00A85EE0" w14:paraId="32D8D8E4" w14:textId="77777777" w:rsidTr="00DD154F">
        <w:trPr>
          <w:trHeight w:val="300"/>
        </w:trPr>
        <w:tc>
          <w:tcPr>
            <w:tcW w:w="950" w:type="dxa"/>
            <w:shd w:val="clear" w:color="auto" w:fill="FFFFFF" w:themeFill="background1"/>
          </w:tcPr>
          <w:p w14:paraId="56A289C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48C5436"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Samlefunksjon – kriterier automatisk samlefunksjon</w:t>
            </w:r>
          </w:p>
          <w:p w14:paraId="068768F2"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Lokal systemadministrator (i Bergen kommune) bør selv kunne opprette, endre og fjerne/deaktivere kriterier i løsningen som brukes i automatisk samlefunksjon, f.eks. kreditor, sakstype, type tvangsgrunnlag, løpedager, brevtype, samt manuelt reservere sak mot samlefunksjon, m.m.</w:t>
            </w:r>
          </w:p>
          <w:p w14:paraId="13D1D0C7" w14:textId="77777777" w:rsidR="00585F5A" w:rsidRPr="001853E3" w:rsidRDefault="00585F5A" w:rsidP="00DD154F">
            <w:pPr>
              <w:rPr>
                <w:rFonts w:asciiTheme="minorHAnsi" w:eastAsia="Calibri" w:hAnsiTheme="minorHAnsi" w:cstheme="minorBidi"/>
                <w:color w:val="000000" w:themeColor="text1"/>
                <w:sz w:val="22"/>
                <w:szCs w:val="22"/>
              </w:rPr>
            </w:pPr>
          </w:p>
          <w:p w14:paraId="734312FE"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6F3C9D05"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B2</w:t>
            </w:r>
          </w:p>
        </w:tc>
        <w:tc>
          <w:tcPr>
            <w:tcW w:w="2400" w:type="dxa"/>
          </w:tcPr>
          <w:p w14:paraId="0360C7AD"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A569A56" w14:textId="77777777" w:rsidTr="00DD154F">
        <w:trPr>
          <w:trHeight w:val="482"/>
        </w:trPr>
        <w:tc>
          <w:tcPr>
            <w:tcW w:w="9664" w:type="dxa"/>
            <w:gridSpan w:val="4"/>
            <w:shd w:val="clear" w:color="auto" w:fill="FFFFFF" w:themeFill="background1"/>
          </w:tcPr>
          <w:p w14:paraId="440580A3" w14:textId="77777777" w:rsidR="00A20850" w:rsidRDefault="00000000">
            <w:r>
              <w:rPr>
                <w:rFonts w:ascii="Aptos" w:hAnsi="Aptos"/>
                <w:b/>
                <w:sz w:val="22"/>
              </w:rPr>
              <w:t>Leverandørens besvarelse:</w:t>
            </w:r>
          </w:p>
          <w:p w14:paraId="2224D6F1" w14:textId="77777777" w:rsidR="00A20850" w:rsidRDefault="00A20850"/>
        </w:tc>
      </w:tr>
      <w:tr w:rsidR="00585F5A" w:rsidRPr="00A85EE0" w14:paraId="2F17A9ED" w14:textId="77777777" w:rsidTr="00DD154F">
        <w:trPr>
          <w:trHeight w:val="300"/>
        </w:trPr>
        <w:tc>
          <w:tcPr>
            <w:tcW w:w="950" w:type="dxa"/>
            <w:shd w:val="clear" w:color="auto" w:fill="FFFFFF" w:themeFill="background1"/>
          </w:tcPr>
          <w:p w14:paraId="676BDDAF"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02479F0" w14:textId="77777777" w:rsidR="00585F5A" w:rsidRPr="001853E3" w:rsidRDefault="00585F5A" w:rsidP="00DD154F">
            <w:pPr>
              <w:pStyle w:val="Krav"/>
              <w:spacing w:line="240" w:lineRule="auto"/>
              <w:rPr>
                <w:rFonts w:asciiTheme="minorHAnsi" w:eastAsia="Calibri" w:hAnsiTheme="minorHAnsi" w:cstheme="minorBidi"/>
              </w:rPr>
            </w:pPr>
            <w:r w:rsidRPr="001853E3">
              <w:rPr>
                <w:rFonts w:asciiTheme="minorHAnsi" w:eastAsia="Calibri" w:hAnsiTheme="minorHAnsi" w:cstheme="minorBidi"/>
              </w:rPr>
              <w:t>Handling i samlesak</w:t>
            </w:r>
          </w:p>
          <w:p w14:paraId="0266AD3B"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Fonts w:asciiTheme="minorHAnsi" w:eastAsiaTheme="minorEastAsia" w:hAnsiTheme="minorHAnsi" w:cstheme="minorBidi"/>
                <w:b w:val="0"/>
                <w:color w:val="000000" w:themeColor="text1"/>
                <w:lang w:eastAsia="en-US"/>
              </w:rPr>
              <w:t>Når det utføres en handling i en samlesak, bør handlingen som hovedregel utføres på alle enkeltsaker i samlingen. For eksempel bør foreldelsesdato kunne endres på alle saker i samlingen, ved én og samme handling.</w:t>
            </w:r>
          </w:p>
          <w:p w14:paraId="38105706"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p>
          <w:p w14:paraId="65E74990"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74FDF59F"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4DC4CC92" w14:textId="77777777" w:rsidR="00585F5A" w:rsidRPr="00297E7E" w:rsidRDefault="00585F5A" w:rsidP="00DD154F">
            <w:pPr>
              <w:jc w:val="center"/>
              <w:rPr>
                <w:rFonts w:asciiTheme="minorHAnsi" w:hAnsiTheme="minorHAnsi"/>
                <w:sz w:val="22"/>
                <w:szCs w:val="22"/>
              </w:rPr>
            </w:pPr>
            <w:r w:rsidRPr="00297E7E">
              <w:rPr>
                <w:rFonts w:asciiTheme="minorHAnsi" w:eastAsiaTheme="minorEastAsia" w:hAnsiTheme="minorHAnsi" w:cstheme="minorBidi"/>
                <w:sz w:val="22"/>
                <w:szCs w:val="22"/>
              </w:rPr>
              <w:t>Demo</w:t>
            </w:r>
          </w:p>
        </w:tc>
        <w:tc>
          <w:tcPr>
            <w:tcW w:w="2400" w:type="dxa"/>
          </w:tcPr>
          <w:p w14:paraId="11E8E7F7"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9C01385" w14:textId="77777777" w:rsidTr="00DD154F">
        <w:trPr>
          <w:trHeight w:val="482"/>
        </w:trPr>
        <w:tc>
          <w:tcPr>
            <w:tcW w:w="9664" w:type="dxa"/>
            <w:gridSpan w:val="4"/>
            <w:shd w:val="clear" w:color="auto" w:fill="FFFFFF" w:themeFill="background1"/>
          </w:tcPr>
          <w:p w14:paraId="39DEAF9B" w14:textId="77777777" w:rsidR="00A20850" w:rsidRDefault="00000000">
            <w:r>
              <w:rPr>
                <w:rFonts w:ascii="Aptos" w:hAnsi="Aptos"/>
                <w:b/>
                <w:sz w:val="22"/>
              </w:rPr>
              <w:t>Leverandørens besvarelse:</w:t>
            </w:r>
          </w:p>
          <w:p w14:paraId="2F03A43A" w14:textId="77777777" w:rsidR="00A20850" w:rsidRDefault="00A20850"/>
        </w:tc>
      </w:tr>
      <w:tr w:rsidR="00585F5A" w:rsidRPr="00A85EE0" w14:paraId="5C17ABE4" w14:textId="77777777" w:rsidTr="00DD154F">
        <w:trPr>
          <w:trHeight w:val="300"/>
        </w:trPr>
        <w:tc>
          <w:tcPr>
            <w:tcW w:w="950" w:type="dxa"/>
            <w:shd w:val="clear" w:color="auto" w:fill="FFFFFF" w:themeFill="background1"/>
          </w:tcPr>
          <w:p w14:paraId="18B9B5FA"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2786F770"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Theme="minorEastAsia" w:hAnsiTheme="minorHAnsi" w:cstheme="minorBidi"/>
                <w:b/>
                <w:color w:val="000000" w:themeColor="text1"/>
                <w:sz w:val="22"/>
                <w:szCs w:val="22"/>
                <w:lang w:eastAsia="en-US"/>
              </w:rPr>
              <w:t>Handling i en enkeltsak i en samling</w:t>
            </w:r>
          </w:p>
          <w:p w14:paraId="7FCF3F54"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r w:rsidRPr="039E175B">
              <w:rPr>
                <w:rFonts w:asciiTheme="minorHAnsi" w:eastAsiaTheme="minorEastAsia" w:hAnsiTheme="minorHAnsi" w:cstheme="minorBidi"/>
                <w:color w:val="000000" w:themeColor="text1"/>
                <w:sz w:val="22"/>
                <w:szCs w:val="22"/>
                <w:lang w:eastAsia="en-US"/>
              </w:rPr>
              <w:t>Løsningen bør ha funksjonalitet for at saksbehandler unntaksvis kan velge å utføre handlinger på en bestemt sak i en samlesak, uten at handlingen blir registrert på øvrige saker i samlingen. For eksempel bør det være mulig å endre foreldelse i enkeltsaker i en samling.</w:t>
            </w:r>
          </w:p>
          <w:p w14:paraId="4CBD69D5" w14:textId="77777777" w:rsidR="00585F5A" w:rsidRPr="001853E3" w:rsidRDefault="00585F5A" w:rsidP="00DD154F">
            <w:pPr>
              <w:rPr>
                <w:rFonts w:asciiTheme="minorHAnsi" w:eastAsiaTheme="minorEastAsia" w:hAnsiTheme="minorHAnsi" w:cstheme="minorBidi"/>
                <w:color w:val="000000" w:themeColor="text1"/>
                <w:sz w:val="22"/>
                <w:szCs w:val="22"/>
                <w:lang w:eastAsia="en-US"/>
              </w:rPr>
            </w:pPr>
          </w:p>
          <w:p w14:paraId="1991F503"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0F712565" w14:textId="77777777" w:rsidR="00585F5A" w:rsidRPr="001853E3" w:rsidRDefault="00585F5A" w:rsidP="00DD154F">
            <w:pPr>
              <w:jc w:val="center"/>
              <w:rPr>
                <w:rFonts w:asciiTheme="minorHAnsi" w:eastAsiaTheme="minorEastAsia" w:hAnsiTheme="minorHAnsi"/>
                <w:color w:val="000000" w:themeColor="text1"/>
                <w:sz w:val="22"/>
                <w:szCs w:val="22"/>
              </w:rPr>
            </w:pPr>
            <w:r w:rsidRPr="001853E3">
              <w:rPr>
                <w:rFonts w:asciiTheme="minorHAnsi" w:eastAsiaTheme="minorEastAsia" w:hAnsiTheme="minorHAnsi" w:cstheme="minorBidi"/>
                <w:color w:val="000000" w:themeColor="text1"/>
                <w:sz w:val="22"/>
                <w:szCs w:val="22"/>
                <w:lang w:eastAsia="en-US"/>
              </w:rPr>
              <w:t>B2</w:t>
            </w:r>
          </w:p>
        </w:tc>
        <w:tc>
          <w:tcPr>
            <w:tcW w:w="2400" w:type="dxa"/>
          </w:tcPr>
          <w:p w14:paraId="02B45B1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796F641" w14:textId="77777777" w:rsidTr="00DD154F">
        <w:trPr>
          <w:trHeight w:val="482"/>
        </w:trPr>
        <w:tc>
          <w:tcPr>
            <w:tcW w:w="9664" w:type="dxa"/>
            <w:gridSpan w:val="4"/>
            <w:shd w:val="clear" w:color="auto" w:fill="FFFFFF" w:themeFill="background1"/>
          </w:tcPr>
          <w:p w14:paraId="132A338F" w14:textId="77777777" w:rsidR="00A20850" w:rsidRDefault="00000000">
            <w:r>
              <w:rPr>
                <w:rFonts w:ascii="Aptos" w:hAnsi="Aptos"/>
                <w:b/>
                <w:sz w:val="22"/>
              </w:rPr>
              <w:t>Leverandørens besvarelse:</w:t>
            </w:r>
          </w:p>
          <w:p w14:paraId="5508A461" w14:textId="77777777" w:rsidR="00A20850" w:rsidRDefault="00A20850"/>
        </w:tc>
      </w:tr>
      <w:tr w:rsidR="00585F5A" w:rsidRPr="00A85EE0" w14:paraId="7EABC2C7" w14:textId="77777777" w:rsidTr="00DD154F">
        <w:trPr>
          <w:trHeight w:val="300"/>
        </w:trPr>
        <w:tc>
          <w:tcPr>
            <w:tcW w:w="9664" w:type="dxa"/>
            <w:gridSpan w:val="4"/>
            <w:shd w:val="clear" w:color="auto" w:fill="C1E4F5" w:themeFill="accent1" w:themeFillTint="33"/>
          </w:tcPr>
          <w:p w14:paraId="0571ED5D" w14:textId="77777777" w:rsidR="00585F5A" w:rsidRPr="001853E3" w:rsidRDefault="00585F5A" w:rsidP="00DD154F">
            <w:pPr>
              <w:pStyle w:val="Heading3"/>
              <w:rPr>
                <w:rFonts w:asciiTheme="minorHAnsi" w:eastAsia="Aptos" w:hAnsiTheme="minorHAnsi" w:cstheme="minorBidi"/>
                <w:sz w:val="22"/>
                <w:szCs w:val="22"/>
              </w:rPr>
            </w:pPr>
            <w:bookmarkStart w:id="17" w:name="_Toc313583389"/>
            <w:r w:rsidRPr="1C8061B3">
              <w:rPr>
                <w:rFonts w:asciiTheme="minorHAnsi" w:eastAsia="Aptos" w:hAnsiTheme="minorHAnsi" w:cstheme="minorBidi"/>
                <w:sz w:val="22"/>
                <w:szCs w:val="22"/>
              </w:rPr>
              <w:t>3.14 Debitor (skyldner) og tredjepart</w:t>
            </w:r>
            <w:bookmarkEnd w:id="17"/>
            <w:r w:rsidRPr="1C8061B3">
              <w:rPr>
                <w:rFonts w:asciiTheme="minorHAnsi" w:eastAsia="Aptos" w:hAnsiTheme="minorHAnsi" w:cstheme="minorBidi"/>
                <w:sz w:val="22"/>
                <w:szCs w:val="22"/>
              </w:rPr>
              <w:t xml:space="preserve"> </w:t>
            </w:r>
          </w:p>
        </w:tc>
      </w:tr>
      <w:tr w:rsidR="00585F5A" w:rsidRPr="00A85EE0" w14:paraId="51D68B20" w14:textId="77777777" w:rsidTr="00DD154F">
        <w:trPr>
          <w:trHeight w:val="345"/>
        </w:trPr>
        <w:tc>
          <w:tcPr>
            <w:tcW w:w="950" w:type="dxa"/>
            <w:shd w:val="clear" w:color="auto" w:fill="FFFFFF" w:themeFill="background1"/>
          </w:tcPr>
          <w:p w14:paraId="1E5C3CC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393D10B"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 xml:space="preserve">Opprette ny debitor </w:t>
            </w:r>
          </w:p>
          <w:p w14:paraId="68C7626B" w14:textId="77777777" w:rsidR="00585F5A" w:rsidRPr="001853E3" w:rsidRDefault="00585F5A" w:rsidP="00DD154F">
            <w:pPr>
              <w:rPr>
                <w:rFonts w:asciiTheme="minorHAnsi" w:eastAsia="Calibri" w:hAnsiTheme="minorHAnsi" w:cstheme="minorBidi"/>
                <w:color w:val="000000" w:themeColor="text1"/>
                <w:sz w:val="22"/>
                <w:szCs w:val="22"/>
                <w:highlight w:val="yellow"/>
              </w:rPr>
            </w:pPr>
            <w:r w:rsidRPr="039E175B">
              <w:rPr>
                <w:rFonts w:asciiTheme="minorHAnsi" w:eastAsia="Calibri" w:hAnsiTheme="minorHAnsi" w:cstheme="minorBidi"/>
                <w:color w:val="000000" w:themeColor="text1"/>
                <w:sz w:val="22"/>
                <w:szCs w:val="22"/>
              </w:rPr>
              <w:t>Saksbehandler må kunne opprette en ny debitor i Løsningen.</w:t>
            </w:r>
          </w:p>
          <w:p w14:paraId="44179164" w14:textId="77777777" w:rsidR="00585F5A" w:rsidRPr="001853E3" w:rsidRDefault="00585F5A" w:rsidP="00DD154F">
            <w:pPr>
              <w:rPr>
                <w:rFonts w:asciiTheme="minorHAnsi" w:eastAsia="Calibri" w:hAnsiTheme="minorHAnsi" w:cstheme="minorBidi"/>
                <w:color w:val="000000" w:themeColor="text1"/>
                <w:sz w:val="22"/>
                <w:szCs w:val="22"/>
              </w:rPr>
            </w:pPr>
          </w:p>
          <w:p w14:paraId="57318018" w14:textId="77777777" w:rsidR="00585F5A" w:rsidRPr="001853E3" w:rsidRDefault="00585F5A" w:rsidP="00DD154F">
            <w:pPr>
              <w:rPr>
                <w:rFonts w:asciiTheme="minorHAnsi" w:eastAsia="Calibri" w:hAnsiTheme="minorHAnsi" w:cstheme="minorBidi"/>
                <w:color w:val="3A7C22" w:themeColor="accent6" w:themeShade="BF"/>
                <w:sz w:val="22"/>
                <w:szCs w:val="22"/>
              </w:rPr>
            </w:pPr>
            <w:r w:rsidRPr="001853E3">
              <w:rPr>
                <w:rStyle w:val="normaltextrun"/>
                <w:rFonts w:asciiTheme="minorHAnsi" w:eastAsiaTheme="majorEastAsia" w:hAnsiTheme="minorHAnsi" w:cstheme="minorBidi"/>
                <w:sz w:val="22"/>
                <w:szCs w:val="22"/>
                <w:bdr w:val="none" w:sz="0" w:space="0" w:color="auto" w:frame="1"/>
              </w:rPr>
              <w:lastRenderedPageBreak/>
              <w:t>Leverandør bes bekrefte at kravet oppfylles.</w:t>
            </w:r>
          </w:p>
        </w:tc>
        <w:tc>
          <w:tcPr>
            <w:tcW w:w="850" w:type="dxa"/>
            <w:shd w:val="clear" w:color="auto" w:fill="FFFFFF" w:themeFill="background1"/>
          </w:tcPr>
          <w:p w14:paraId="210BFF99"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lastRenderedPageBreak/>
              <w:t>A</w:t>
            </w:r>
          </w:p>
        </w:tc>
        <w:tc>
          <w:tcPr>
            <w:tcW w:w="2400" w:type="dxa"/>
          </w:tcPr>
          <w:p w14:paraId="6459531E"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D40011D" w14:textId="77777777" w:rsidTr="00DD154F">
        <w:trPr>
          <w:trHeight w:val="482"/>
        </w:trPr>
        <w:tc>
          <w:tcPr>
            <w:tcW w:w="9664" w:type="dxa"/>
            <w:gridSpan w:val="4"/>
            <w:shd w:val="clear" w:color="auto" w:fill="FFFFFF" w:themeFill="background1"/>
          </w:tcPr>
          <w:p w14:paraId="2EA433AD" w14:textId="77777777" w:rsidR="00A20850" w:rsidRDefault="00000000">
            <w:r>
              <w:rPr>
                <w:rFonts w:ascii="Aptos" w:hAnsi="Aptos"/>
                <w:b/>
                <w:sz w:val="22"/>
              </w:rPr>
              <w:t>Leverandørens besvarelse:</w:t>
            </w:r>
          </w:p>
          <w:p w14:paraId="6C5F40A6" w14:textId="77777777" w:rsidR="00A20850" w:rsidRDefault="00A20850"/>
        </w:tc>
      </w:tr>
      <w:tr w:rsidR="00585F5A" w:rsidRPr="00A85EE0" w14:paraId="12265A5C" w14:textId="77777777" w:rsidTr="00DD154F">
        <w:trPr>
          <w:trHeight w:val="345"/>
        </w:trPr>
        <w:tc>
          <w:tcPr>
            <w:tcW w:w="950" w:type="dxa"/>
            <w:shd w:val="clear" w:color="auto" w:fill="FFFFFF" w:themeFill="background1"/>
          </w:tcPr>
          <w:p w14:paraId="3B77831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2ECBCC1"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b/>
                <w:bCs/>
                <w:color w:val="000000" w:themeColor="text1"/>
                <w:sz w:val="22"/>
                <w:szCs w:val="22"/>
              </w:rPr>
              <w:t>Opprette andre aktører/tredjepart</w:t>
            </w:r>
          </w:p>
          <w:p w14:paraId="7F12292D"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Det er ønskelig at saksbehandler kan opprette andre aktører i Løsningen, som </w:t>
            </w:r>
            <w:proofErr w:type="spellStart"/>
            <w:r w:rsidRPr="001853E3">
              <w:rPr>
                <w:rFonts w:asciiTheme="minorHAnsi" w:eastAsia="Calibri" w:hAnsiTheme="minorHAnsi" w:cstheme="minorBidi"/>
                <w:color w:val="000000" w:themeColor="text1"/>
                <w:sz w:val="22"/>
                <w:szCs w:val="22"/>
              </w:rPr>
              <w:t>medskyldnere</w:t>
            </w:r>
            <w:proofErr w:type="spellEnd"/>
            <w:r w:rsidRPr="001853E3">
              <w:rPr>
                <w:rFonts w:asciiTheme="minorHAnsi" w:eastAsia="Calibri" w:hAnsiTheme="minorHAnsi" w:cstheme="minorBidi"/>
                <w:color w:val="000000" w:themeColor="text1"/>
                <w:sz w:val="22"/>
                <w:szCs w:val="22"/>
              </w:rPr>
              <w:t xml:space="preserve">, kausjonister og arbeidsgivere. </w:t>
            </w:r>
          </w:p>
          <w:p w14:paraId="76C2A74B" w14:textId="77777777" w:rsidR="00585F5A" w:rsidRPr="001853E3" w:rsidRDefault="00585F5A" w:rsidP="00DD154F">
            <w:pPr>
              <w:rPr>
                <w:rFonts w:asciiTheme="minorHAnsi" w:eastAsia="Calibri" w:hAnsiTheme="minorHAnsi" w:cstheme="minorBidi"/>
                <w:color w:val="000000" w:themeColor="text1"/>
                <w:sz w:val="22"/>
                <w:szCs w:val="22"/>
              </w:rPr>
            </w:pPr>
          </w:p>
          <w:p w14:paraId="2498E381"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185C9E10"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tc>
        <w:tc>
          <w:tcPr>
            <w:tcW w:w="2400" w:type="dxa"/>
          </w:tcPr>
          <w:p w14:paraId="34288941"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06AE430" w14:textId="77777777" w:rsidTr="00DD154F">
        <w:trPr>
          <w:trHeight w:val="482"/>
        </w:trPr>
        <w:tc>
          <w:tcPr>
            <w:tcW w:w="9664" w:type="dxa"/>
            <w:gridSpan w:val="4"/>
            <w:shd w:val="clear" w:color="auto" w:fill="FFFFFF" w:themeFill="background1"/>
          </w:tcPr>
          <w:p w14:paraId="6465236F" w14:textId="77777777" w:rsidR="00A20850" w:rsidRDefault="00000000">
            <w:r>
              <w:rPr>
                <w:rFonts w:ascii="Aptos" w:hAnsi="Aptos"/>
                <w:b/>
                <w:sz w:val="22"/>
              </w:rPr>
              <w:t>Leverandørens besvarelse:</w:t>
            </w:r>
          </w:p>
          <w:p w14:paraId="170D3304" w14:textId="77777777" w:rsidR="00A20850" w:rsidRDefault="00A20850"/>
        </w:tc>
      </w:tr>
      <w:tr w:rsidR="00585F5A" w:rsidRPr="00A85EE0" w14:paraId="4F341F56" w14:textId="77777777" w:rsidTr="00DD154F">
        <w:trPr>
          <w:trHeight w:val="2385"/>
        </w:trPr>
        <w:tc>
          <w:tcPr>
            <w:tcW w:w="950" w:type="dxa"/>
            <w:shd w:val="clear" w:color="auto" w:fill="FFFFFF" w:themeFill="background1"/>
          </w:tcPr>
          <w:p w14:paraId="4FC0E712"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66D6B17" w14:textId="77777777" w:rsidR="00585F5A" w:rsidRPr="001853E3" w:rsidRDefault="00585F5A" w:rsidP="00DD154F">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Knytte tredjepart til sak</w:t>
            </w:r>
          </w:p>
          <w:p w14:paraId="1EB22B1F"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bør legge til rette for at en tredjepart skal kunne knyttes til en sak. Dette vil gjelde:</w:t>
            </w:r>
          </w:p>
          <w:p w14:paraId="342D0EF7" w14:textId="77777777" w:rsidR="00585F5A" w:rsidRPr="001853E3" w:rsidRDefault="00585F5A" w:rsidP="00DD154F">
            <w:pPr>
              <w:pStyle w:val="ListParagraph"/>
              <w:numPr>
                <w:ilvl w:val="0"/>
                <w:numId w:val="29"/>
              </w:numPr>
              <w:rPr>
                <w:rFonts w:asciiTheme="minorHAnsi" w:eastAsia="Calibri" w:hAnsiTheme="minorHAnsi" w:cstheme="minorBidi"/>
                <w:color w:val="000000" w:themeColor="text1"/>
                <w:sz w:val="22"/>
                <w:szCs w:val="22"/>
              </w:rPr>
            </w:pPr>
            <w:proofErr w:type="spellStart"/>
            <w:r w:rsidRPr="001853E3">
              <w:rPr>
                <w:rFonts w:asciiTheme="minorHAnsi" w:eastAsia="Calibri" w:hAnsiTheme="minorHAnsi" w:cstheme="minorBidi"/>
                <w:color w:val="000000" w:themeColor="text1"/>
                <w:sz w:val="22"/>
                <w:szCs w:val="22"/>
              </w:rPr>
              <w:t>Medskyldnere</w:t>
            </w:r>
            <w:proofErr w:type="spellEnd"/>
            <w:r w:rsidRPr="001853E3">
              <w:rPr>
                <w:rFonts w:asciiTheme="minorHAnsi" w:eastAsia="Calibri" w:hAnsiTheme="minorHAnsi" w:cstheme="minorBidi"/>
                <w:color w:val="000000" w:themeColor="text1"/>
                <w:sz w:val="22"/>
                <w:szCs w:val="22"/>
              </w:rPr>
              <w:t>/medeiere</w:t>
            </w:r>
          </w:p>
          <w:p w14:paraId="3FA3F73E" w14:textId="77777777" w:rsidR="00585F5A" w:rsidRPr="001853E3" w:rsidRDefault="00585F5A" w:rsidP="00DD154F">
            <w:pPr>
              <w:pStyle w:val="ListParagraph"/>
              <w:numPr>
                <w:ilvl w:val="0"/>
                <w:numId w:val="29"/>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Kausjonister</w:t>
            </w:r>
          </w:p>
          <w:p w14:paraId="1050D361" w14:textId="77777777" w:rsidR="00585F5A" w:rsidRPr="001853E3" w:rsidRDefault="00585F5A" w:rsidP="00DD154F">
            <w:pPr>
              <w:pStyle w:val="ListParagraph"/>
              <w:numPr>
                <w:ilvl w:val="0"/>
                <w:numId w:val="29"/>
              </w:num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Arbeidsgivere/NAV</w:t>
            </w:r>
          </w:p>
          <w:p w14:paraId="07C9D927" w14:textId="77777777" w:rsidR="00585F5A" w:rsidRPr="001853E3" w:rsidRDefault="00585F5A" w:rsidP="00DD154F">
            <w:pPr>
              <w:rPr>
                <w:rFonts w:asciiTheme="minorHAnsi" w:eastAsia="Calibri" w:hAnsiTheme="minorHAnsi" w:cstheme="minorBidi"/>
                <w:color w:val="000000" w:themeColor="text1"/>
                <w:sz w:val="22"/>
                <w:szCs w:val="22"/>
              </w:rPr>
            </w:pPr>
          </w:p>
          <w:p w14:paraId="659C6763"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3C371FF9"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29D27996" w14:textId="77777777" w:rsidR="00585F5A" w:rsidRDefault="00585F5A" w:rsidP="00DD154F">
            <w:pPr>
              <w:jc w:val="center"/>
              <w:rPr>
                <w:rFonts w:asciiTheme="minorHAnsi" w:hAnsiTheme="minorHAnsi" w:cstheme="minorBidi"/>
                <w:sz w:val="22"/>
                <w:szCs w:val="22"/>
              </w:rPr>
            </w:pPr>
          </w:p>
          <w:p w14:paraId="0A8F3913" w14:textId="77777777" w:rsidR="00585F5A" w:rsidRPr="00F75CB4" w:rsidRDefault="00585F5A" w:rsidP="00DD154F">
            <w:pPr>
              <w:jc w:val="center"/>
              <w:rPr>
                <w:rFonts w:asciiTheme="minorHAnsi" w:hAnsiTheme="minorHAnsi" w:cstheme="minorBidi"/>
                <w:sz w:val="22"/>
                <w:szCs w:val="22"/>
              </w:rPr>
            </w:pPr>
            <w:r w:rsidRPr="00F75CB4">
              <w:rPr>
                <w:rFonts w:asciiTheme="minorHAnsi" w:eastAsiaTheme="minorEastAsia" w:hAnsiTheme="minorHAnsi" w:cstheme="minorBidi"/>
                <w:sz w:val="22"/>
                <w:szCs w:val="22"/>
              </w:rPr>
              <w:t>Demo</w:t>
            </w:r>
          </w:p>
        </w:tc>
        <w:tc>
          <w:tcPr>
            <w:tcW w:w="2400" w:type="dxa"/>
          </w:tcPr>
          <w:p w14:paraId="338D4F9E"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BF48DFF" w14:textId="77777777" w:rsidTr="00DD154F">
        <w:trPr>
          <w:trHeight w:val="482"/>
        </w:trPr>
        <w:tc>
          <w:tcPr>
            <w:tcW w:w="9664" w:type="dxa"/>
            <w:gridSpan w:val="4"/>
            <w:shd w:val="clear" w:color="auto" w:fill="FFFFFF" w:themeFill="background1"/>
          </w:tcPr>
          <w:p w14:paraId="1DA31643" w14:textId="77777777" w:rsidR="00A20850" w:rsidRDefault="00000000">
            <w:r>
              <w:rPr>
                <w:rFonts w:ascii="Aptos" w:hAnsi="Aptos"/>
                <w:b/>
                <w:sz w:val="22"/>
              </w:rPr>
              <w:t>Leverandørens besvarelse:</w:t>
            </w:r>
          </w:p>
          <w:p w14:paraId="1499D106" w14:textId="77777777" w:rsidR="00A20850" w:rsidRDefault="00A20850"/>
        </w:tc>
      </w:tr>
      <w:tr w:rsidR="00585F5A" w:rsidRPr="00A85EE0" w14:paraId="7DD41B4B" w14:textId="77777777" w:rsidTr="00DD154F">
        <w:trPr>
          <w:trHeight w:val="300"/>
        </w:trPr>
        <w:tc>
          <w:tcPr>
            <w:tcW w:w="950" w:type="dxa"/>
            <w:shd w:val="clear" w:color="auto" w:fill="FFFFFF" w:themeFill="background1"/>
          </w:tcPr>
          <w:p w14:paraId="1FF86008"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688D811" w14:textId="77777777" w:rsidR="00585F5A" w:rsidRPr="001853E3" w:rsidRDefault="00585F5A" w:rsidP="00DD154F">
            <w:pPr>
              <w:spacing w:line="259" w:lineRule="auto"/>
              <w:rPr>
                <w:rFonts w:asciiTheme="minorHAnsi" w:eastAsia="Calibri" w:hAnsiTheme="minorHAnsi" w:cstheme="minorBidi"/>
                <w:b/>
                <w:bCs/>
                <w:sz w:val="22"/>
                <w:szCs w:val="22"/>
              </w:rPr>
            </w:pPr>
            <w:r w:rsidRPr="001853E3">
              <w:rPr>
                <w:rFonts w:asciiTheme="minorHAnsi" w:eastAsia="Calibri" w:hAnsiTheme="minorHAnsi" w:cstheme="minorBidi"/>
                <w:b/>
                <w:bCs/>
                <w:sz w:val="22"/>
                <w:szCs w:val="22"/>
              </w:rPr>
              <w:t xml:space="preserve">Opplysning om debitor </w:t>
            </w:r>
          </w:p>
          <w:p w14:paraId="1AD5D0C1" w14:textId="77777777" w:rsidR="00585F5A" w:rsidRPr="001853E3" w:rsidRDefault="00585F5A" w:rsidP="00DD154F">
            <w:pPr>
              <w:spacing w:line="259" w:lineRule="auto"/>
              <w:rPr>
                <w:rFonts w:asciiTheme="minorHAnsi" w:eastAsia="Calibri" w:hAnsiTheme="minorHAnsi" w:cstheme="minorBidi"/>
                <w:sz w:val="22"/>
                <w:szCs w:val="22"/>
              </w:rPr>
            </w:pPr>
            <w:r w:rsidRPr="001853E3">
              <w:rPr>
                <w:rFonts w:asciiTheme="minorHAnsi" w:eastAsia="Calibri" w:hAnsiTheme="minorHAnsi" w:cstheme="minorBidi"/>
                <w:sz w:val="22"/>
                <w:szCs w:val="22"/>
              </w:rPr>
              <w:t>Det må kunne legges inn personnummer, d-nummer og/eller organisasjonsnummer for debitorer i en sak.</w:t>
            </w:r>
          </w:p>
          <w:p w14:paraId="17B64805" w14:textId="77777777" w:rsidR="00585F5A" w:rsidRPr="001853E3" w:rsidRDefault="00585F5A" w:rsidP="00DD154F">
            <w:pPr>
              <w:spacing w:line="259" w:lineRule="auto"/>
              <w:rPr>
                <w:rFonts w:asciiTheme="minorHAnsi" w:eastAsia="Calibri" w:hAnsiTheme="minorHAnsi" w:cstheme="minorHAnsi"/>
                <w:sz w:val="22"/>
                <w:szCs w:val="22"/>
              </w:rPr>
            </w:pPr>
          </w:p>
          <w:p w14:paraId="46F59B5E" w14:textId="77777777" w:rsidR="00585F5A" w:rsidRPr="001853E3" w:rsidRDefault="00585F5A" w:rsidP="00DD154F">
            <w:pPr>
              <w:spacing w:line="259" w:lineRule="auto"/>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shd w:val="clear" w:color="auto" w:fill="FFFFFF" w:themeFill="background1"/>
          </w:tcPr>
          <w:p w14:paraId="57563DCA"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228D43A7" w14:textId="77777777" w:rsidR="00585F5A" w:rsidRPr="001853E3" w:rsidRDefault="00585F5A" w:rsidP="00DD154F">
            <w:pPr>
              <w:jc w:val="center"/>
              <w:rPr>
                <w:rFonts w:asciiTheme="minorHAnsi" w:hAnsiTheme="minorHAnsi"/>
                <w:sz w:val="22"/>
                <w:szCs w:val="22"/>
              </w:rPr>
            </w:pPr>
          </w:p>
        </w:tc>
        <w:tc>
          <w:tcPr>
            <w:tcW w:w="2400" w:type="dxa"/>
          </w:tcPr>
          <w:p w14:paraId="20692C45"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A949C5A" w14:textId="77777777" w:rsidTr="00DD154F">
        <w:trPr>
          <w:trHeight w:val="482"/>
        </w:trPr>
        <w:tc>
          <w:tcPr>
            <w:tcW w:w="9664" w:type="dxa"/>
            <w:gridSpan w:val="4"/>
            <w:shd w:val="clear" w:color="auto" w:fill="FFFFFF" w:themeFill="background1"/>
          </w:tcPr>
          <w:p w14:paraId="4D281058" w14:textId="77777777" w:rsidR="00A20850" w:rsidRDefault="00000000">
            <w:r>
              <w:rPr>
                <w:rFonts w:ascii="Aptos" w:hAnsi="Aptos"/>
                <w:b/>
                <w:sz w:val="22"/>
              </w:rPr>
              <w:t>Leverandørens besvarelse:</w:t>
            </w:r>
          </w:p>
          <w:p w14:paraId="1507E2CD" w14:textId="77777777" w:rsidR="00A20850" w:rsidRDefault="00A20850"/>
        </w:tc>
      </w:tr>
      <w:tr w:rsidR="00585F5A" w:rsidRPr="00A85EE0" w14:paraId="1C94D6A1" w14:textId="77777777" w:rsidTr="00DD154F">
        <w:trPr>
          <w:trHeight w:val="300"/>
        </w:trPr>
        <w:tc>
          <w:tcPr>
            <w:tcW w:w="950" w:type="dxa"/>
            <w:shd w:val="clear" w:color="auto" w:fill="FFFFFF" w:themeFill="background1"/>
          </w:tcPr>
          <w:p w14:paraId="623F0647"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26E0CCFA" w14:textId="77777777" w:rsidR="00585F5A" w:rsidRPr="001853E3" w:rsidRDefault="00585F5A" w:rsidP="00DD154F">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Debitor-identifikator</w:t>
            </w:r>
          </w:p>
          <w:p w14:paraId="19245DFA"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Alle debitorer og andre aktører som blir registrert i løsningen må få tildelt en unik debitor-identifikator.</w:t>
            </w:r>
          </w:p>
          <w:p w14:paraId="2335FA6B" w14:textId="77777777" w:rsidR="00585F5A" w:rsidRPr="001853E3" w:rsidRDefault="00585F5A" w:rsidP="00DD154F">
            <w:pPr>
              <w:spacing w:line="259" w:lineRule="auto"/>
              <w:rPr>
                <w:rStyle w:val="normaltextrun"/>
                <w:rFonts w:asciiTheme="minorHAnsi" w:eastAsiaTheme="majorEastAsia" w:hAnsiTheme="minorHAnsi" w:cstheme="minorHAnsi"/>
                <w:sz w:val="22"/>
                <w:szCs w:val="22"/>
                <w:bdr w:val="none" w:sz="0" w:space="0" w:color="auto" w:frame="1"/>
              </w:rPr>
            </w:pPr>
          </w:p>
          <w:p w14:paraId="68D48FFE" w14:textId="77777777" w:rsidR="00585F5A" w:rsidRPr="001853E3" w:rsidRDefault="00585F5A" w:rsidP="00DD154F">
            <w:pPr>
              <w:spacing w:line="259" w:lineRule="auto"/>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shd w:val="clear" w:color="auto" w:fill="FFFFFF" w:themeFill="background1"/>
          </w:tcPr>
          <w:p w14:paraId="3DA4FB29"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7D441F58" w14:textId="77777777" w:rsidR="00585F5A" w:rsidRPr="001853E3" w:rsidRDefault="00585F5A" w:rsidP="00DD154F">
            <w:pPr>
              <w:jc w:val="center"/>
              <w:rPr>
                <w:rFonts w:asciiTheme="minorHAnsi" w:hAnsiTheme="minorHAnsi"/>
                <w:sz w:val="22"/>
                <w:szCs w:val="22"/>
              </w:rPr>
            </w:pPr>
          </w:p>
        </w:tc>
        <w:tc>
          <w:tcPr>
            <w:tcW w:w="2400" w:type="dxa"/>
          </w:tcPr>
          <w:p w14:paraId="39736FCD"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2BECE6B" w14:textId="77777777" w:rsidTr="00DD154F">
        <w:trPr>
          <w:trHeight w:val="482"/>
        </w:trPr>
        <w:tc>
          <w:tcPr>
            <w:tcW w:w="9664" w:type="dxa"/>
            <w:gridSpan w:val="4"/>
            <w:shd w:val="clear" w:color="auto" w:fill="FFFFFF" w:themeFill="background1"/>
          </w:tcPr>
          <w:p w14:paraId="14FA9916" w14:textId="77777777" w:rsidR="00A20850" w:rsidRDefault="00000000">
            <w:r>
              <w:rPr>
                <w:rFonts w:ascii="Aptos" w:hAnsi="Aptos"/>
                <w:b/>
                <w:sz w:val="22"/>
              </w:rPr>
              <w:t>Leverandørens besvarelse:</w:t>
            </w:r>
          </w:p>
          <w:p w14:paraId="6CCF961D" w14:textId="77777777" w:rsidR="00A20850" w:rsidRDefault="00A20850"/>
        </w:tc>
      </w:tr>
      <w:tr w:rsidR="00585F5A" w:rsidRPr="00A85EE0" w14:paraId="206E6B1E" w14:textId="77777777" w:rsidTr="00DD154F">
        <w:trPr>
          <w:trHeight w:val="300"/>
        </w:trPr>
        <w:tc>
          <w:tcPr>
            <w:tcW w:w="950" w:type="dxa"/>
            <w:shd w:val="clear" w:color="auto" w:fill="FFFFFF" w:themeFill="background1"/>
          </w:tcPr>
          <w:p w14:paraId="1D01D0B1"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9AFC67A" w14:textId="77777777" w:rsidR="00585F5A" w:rsidRPr="001853E3" w:rsidRDefault="00585F5A" w:rsidP="00DD154F">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 xml:space="preserve">Endre opplysninger om </w:t>
            </w:r>
            <w:r w:rsidRPr="001853E3">
              <w:rPr>
                <w:rFonts w:asciiTheme="minorHAnsi" w:eastAsia="Calibri" w:hAnsiTheme="minorHAnsi" w:cstheme="minorBidi"/>
                <w:b/>
                <w:bCs/>
                <w:sz w:val="22"/>
                <w:szCs w:val="22"/>
              </w:rPr>
              <w:t>debitor og andre aktører</w:t>
            </w:r>
          </w:p>
          <w:p w14:paraId="175E2EA8"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Saksbehandler må kunne korrigere og/eller endre opplysninger om debitor, som navn ved navneendring, adresse eller fra D-nummer til personnummer.</w:t>
            </w:r>
          </w:p>
          <w:p w14:paraId="1330B1EF" w14:textId="77777777" w:rsidR="00585F5A" w:rsidRPr="001853E3" w:rsidRDefault="00585F5A" w:rsidP="00DD154F">
            <w:pPr>
              <w:rPr>
                <w:rFonts w:asciiTheme="minorHAnsi" w:eastAsia="Calibri" w:hAnsiTheme="minorHAnsi" w:cstheme="minorHAnsi"/>
                <w:color w:val="000000" w:themeColor="text1"/>
                <w:sz w:val="22"/>
                <w:szCs w:val="22"/>
              </w:rPr>
            </w:pPr>
          </w:p>
          <w:p w14:paraId="4E26DB91"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shd w:val="clear" w:color="auto" w:fill="FFFFFF" w:themeFill="background1"/>
          </w:tcPr>
          <w:p w14:paraId="43C216ED"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07F6665B" w14:textId="77777777" w:rsidR="00585F5A" w:rsidRPr="001853E3" w:rsidRDefault="00585F5A" w:rsidP="00DD154F">
            <w:pPr>
              <w:jc w:val="center"/>
              <w:rPr>
                <w:rFonts w:asciiTheme="minorHAnsi" w:hAnsiTheme="minorHAnsi"/>
                <w:sz w:val="22"/>
                <w:szCs w:val="22"/>
              </w:rPr>
            </w:pPr>
          </w:p>
        </w:tc>
        <w:tc>
          <w:tcPr>
            <w:tcW w:w="2400" w:type="dxa"/>
          </w:tcPr>
          <w:p w14:paraId="12C165E3"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499A62F" w14:textId="77777777" w:rsidTr="00DD154F">
        <w:trPr>
          <w:trHeight w:val="482"/>
        </w:trPr>
        <w:tc>
          <w:tcPr>
            <w:tcW w:w="9664" w:type="dxa"/>
            <w:gridSpan w:val="4"/>
            <w:shd w:val="clear" w:color="auto" w:fill="FFFFFF" w:themeFill="background1"/>
          </w:tcPr>
          <w:p w14:paraId="47101379" w14:textId="77777777" w:rsidR="00A20850" w:rsidRDefault="00000000">
            <w:r>
              <w:rPr>
                <w:rFonts w:ascii="Aptos" w:hAnsi="Aptos"/>
                <w:b/>
                <w:sz w:val="22"/>
              </w:rPr>
              <w:t>Leverandørens besvarelse:</w:t>
            </w:r>
          </w:p>
          <w:p w14:paraId="4EC7DDED" w14:textId="77777777" w:rsidR="00A20850" w:rsidRDefault="00A20850"/>
        </w:tc>
      </w:tr>
      <w:tr w:rsidR="00585F5A" w:rsidRPr="00A85EE0" w14:paraId="6D121B43" w14:textId="77777777" w:rsidTr="00DD154F">
        <w:trPr>
          <w:trHeight w:val="300"/>
        </w:trPr>
        <w:tc>
          <w:tcPr>
            <w:tcW w:w="950" w:type="dxa"/>
            <w:shd w:val="clear" w:color="auto" w:fill="FFFFFF" w:themeFill="background1"/>
          </w:tcPr>
          <w:p w14:paraId="7589582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107AC68" w14:textId="77777777" w:rsidR="00585F5A" w:rsidRPr="001853E3" w:rsidRDefault="00585F5A" w:rsidP="00DD154F">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Overføre sak til ny debitor</w:t>
            </w:r>
          </w:p>
          <w:p w14:paraId="0E6DDC57"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lastRenderedPageBreak/>
              <w:t>Løsningen bør ha funksjonalitet for at en sak/samlesak kan overføres til en annen debitor, for eksempel ved fusjon av virksomheter, eller dødsbo der sak skal overføres til arving.</w:t>
            </w:r>
          </w:p>
          <w:p w14:paraId="27AA9ED1"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p>
          <w:p w14:paraId="579B8E04"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05A42458"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B1</w:t>
            </w:r>
          </w:p>
          <w:p w14:paraId="0513053C" w14:textId="77777777" w:rsidR="00585F5A" w:rsidRPr="001853E3" w:rsidRDefault="00585F5A" w:rsidP="00DD154F">
            <w:pPr>
              <w:jc w:val="center"/>
              <w:rPr>
                <w:rFonts w:asciiTheme="minorHAnsi" w:hAnsiTheme="minorHAnsi"/>
                <w:sz w:val="22"/>
                <w:szCs w:val="22"/>
              </w:rPr>
            </w:pPr>
          </w:p>
        </w:tc>
        <w:tc>
          <w:tcPr>
            <w:tcW w:w="2400" w:type="dxa"/>
          </w:tcPr>
          <w:p w14:paraId="45BC8A4A" w14:textId="77777777" w:rsidR="00A20850" w:rsidRDefault="00000000">
            <w:pPr>
              <w:rPr>
                <w:rFonts w:ascii="Aptos" w:eastAsia="Aptos" w:hAnsi="Aptos" w:cs="Aptos"/>
                <w:sz w:val="22"/>
                <w:szCs w:val="22"/>
              </w:rPr>
            </w:pPr>
            <w:r>
              <w:rPr>
                <w:rFonts w:ascii="Aptos" w:eastAsia="Aptos" w:hAnsi="Aptos" w:cs="Aptos"/>
                <w:sz w:val="22"/>
              </w:rPr>
              <w:t xml:space="preserve">Dette kravet vil bli evaluert under </w:t>
            </w:r>
            <w:r>
              <w:rPr>
                <w:rFonts w:ascii="Aptos" w:eastAsia="Aptos" w:hAnsi="Aptos" w:cs="Aptos"/>
                <w:sz w:val="22"/>
              </w:rPr>
              <w:lastRenderedPageBreak/>
              <w:t>tildelingskriterium:</w:t>
            </w:r>
            <w:r>
              <w:rPr>
                <w:rFonts w:ascii="Aptos" w:eastAsia="Aptos" w:hAnsi="Aptos" w:cs="Aptos"/>
                <w:sz w:val="22"/>
              </w:rPr>
              <w:br/>
              <w:t>Kvalitet i tilbudt løsning</w:t>
            </w:r>
          </w:p>
        </w:tc>
      </w:tr>
      <w:tr w:rsidR="00585F5A" w:rsidRPr="00A85EE0" w14:paraId="289ED855" w14:textId="77777777" w:rsidTr="00DD154F">
        <w:trPr>
          <w:trHeight w:val="482"/>
        </w:trPr>
        <w:tc>
          <w:tcPr>
            <w:tcW w:w="9664" w:type="dxa"/>
            <w:gridSpan w:val="4"/>
            <w:shd w:val="clear" w:color="auto" w:fill="FFFFFF" w:themeFill="background1"/>
          </w:tcPr>
          <w:p w14:paraId="6AACC622" w14:textId="77777777" w:rsidR="00A20850" w:rsidRDefault="00000000">
            <w:r>
              <w:rPr>
                <w:rFonts w:ascii="Aptos" w:hAnsi="Aptos"/>
                <w:b/>
                <w:sz w:val="22"/>
              </w:rPr>
              <w:lastRenderedPageBreak/>
              <w:t>Leverandørens besvarelse:</w:t>
            </w:r>
          </w:p>
          <w:p w14:paraId="0139FCAB" w14:textId="77777777" w:rsidR="00A20850" w:rsidRDefault="00A20850"/>
        </w:tc>
      </w:tr>
      <w:tr w:rsidR="00585F5A" w:rsidRPr="00A85EE0" w14:paraId="0ABDF291" w14:textId="77777777" w:rsidTr="00DD154F">
        <w:trPr>
          <w:trHeight w:val="300"/>
        </w:trPr>
        <w:tc>
          <w:tcPr>
            <w:tcW w:w="950" w:type="dxa"/>
            <w:shd w:val="clear" w:color="auto" w:fill="FFFFFF" w:themeFill="background1"/>
          </w:tcPr>
          <w:p w14:paraId="70DDEECC"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D1EFD1D" w14:textId="77777777" w:rsidR="00585F5A" w:rsidRPr="001853E3" w:rsidRDefault="00585F5A" w:rsidP="00DD154F">
            <w:pPr>
              <w:spacing w:line="259" w:lineRule="auto"/>
              <w:rPr>
                <w:rFonts w:asciiTheme="minorHAnsi" w:eastAsia="Calibri" w:hAnsiTheme="minorHAnsi" w:cstheme="minorBidi"/>
                <w:b/>
                <w:bCs/>
                <w:sz w:val="22"/>
                <w:szCs w:val="22"/>
              </w:rPr>
            </w:pPr>
            <w:r w:rsidRPr="001853E3">
              <w:rPr>
                <w:rFonts w:asciiTheme="minorHAnsi" w:eastAsia="Calibri" w:hAnsiTheme="minorHAnsi" w:cstheme="minorBidi"/>
                <w:b/>
                <w:bCs/>
                <w:sz w:val="22"/>
                <w:szCs w:val="22"/>
              </w:rPr>
              <w:t>Overføre sak til ny debitor – fortsette saksgang</w:t>
            </w:r>
          </w:p>
          <w:p w14:paraId="78E0FA1A"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Ved overføring av sak til ny debitor bør nødvendig historikk beholdes, og saken bør kunne fortsette i samme arbeidsflyt.</w:t>
            </w:r>
          </w:p>
          <w:p w14:paraId="69E7BCF7" w14:textId="77777777" w:rsidR="00585F5A" w:rsidRPr="001853E3" w:rsidRDefault="00585F5A" w:rsidP="00DD154F">
            <w:pPr>
              <w:rPr>
                <w:rFonts w:asciiTheme="minorHAnsi" w:eastAsia="Calibri" w:hAnsiTheme="minorHAnsi" w:cstheme="minorBidi"/>
                <w:color w:val="000000" w:themeColor="text1"/>
                <w:sz w:val="22"/>
                <w:szCs w:val="22"/>
              </w:rPr>
            </w:pPr>
          </w:p>
          <w:p w14:paraId="7A4943F1"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67C06A30"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5BB6942B" w14:textId="77777777" w:rsidR="00585F5A" w:rsidRPr="001853E3" w:rsidRDefault="00585F5A" w:rsidP="00DD154F">
            <w:pPr>
              <w:jc w:val="center"/>
              <w:rPr>
                <w:rFonts w:asciiTheme="minorHAnsi" w:hAnsiTheme="minorHAnsi" w:cstheme="minorBidi"/>
                <w:sz w:val="22"/>
                <w:szCs w:val="22"/>
              </w:rPr>
            </w:pPr>
          </w:p>
        </w:tc>
        <w:tc>
          <w:tcPr>
            <w:tcW w:w="2400" w:type="dxa"/>
          </w:tcPr>
          <w:p w14:paraId="065F2292"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71EEF20" w14:textId="77777777" w:rsidTr="00DD154F">
        <w:trPr>
          <w:trHeight w:val="482"/>
        </w:trPr>
        <w:tc>
          <w:tcPr>
            <w:tcW w:w="9664" w:type="dxa"/>
            <w:gridSpan w:val="4"/>
            <w:shd w:val="clear" w:color="auto" w:fill="FFFFFF" w:themeFill="background1"/>
          </w:tcPr>
          <w:p w14:paraId="340F48A4" w14:textId="77777777" w:rsidR="00A20850" w:rsidRDefault="00000000">
            <w:r>
              <w:rPr>
                <w:rFonts w:ascii="Aptos" w:hAnsi="Aptos"/>
                <w:b/>
                <w:sz w:val="22"/>
              </w:rPr>
              <w:t>Leverandørens besvarelse:</w:t>
            </w:r>
          </w:p>
          <w:p w14:paraId="49629C9C" w14:textId="77777777" w:rsidR="00A20850" w:rsidRDefault="00A20850"/>
        </w:tc>
      </w:tr>
      <w:tr w:rsidR="00585F5A" w:rsidRPr="00A85EE0" w14:paraId="4D3E7F90" w14:textId="77777777" w:rsidTr="00DD154F">
        <w:trPr>
          <w:trHeight w:val="300"/>
        </w:trPr>
        <w:tc>
          <w:tcPr>
            <w:tcW w:w="950" w:type="dxa"/>
            <w:shd w:val="clear" w:color="auto" w:fill="FFFFFF" w:themeFill="background1"/>
          </w:tcPr>
          <w:p w14:paraId="28C8926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1A4D228" w14:textId="77777777" w:rsidR="00585F5A" w:rsidRPr="001853E3" w:rsidRDefault="00585F5A" w:rsidP="00DD154F">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 xml:space="preserve">Kobling mellom enkeltpersonforetak og innehaver </w:t>
            </w:r>
          </w:p>
          <w:p w14:paraId="1B1F1B7B"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Det er ønskelig at løsningen har funksjonalitet for at innkommende saker knyttet til enkeltpersonsforetak, automatisk kan kobles mot/til personnummer til innehaver, slik at saksbehandler enkelt kan identifisere juridisk subjekt for videre saksgang.</w:t>
            </w:r>
          </w:p>
          <w:p w14:paraId="136DF416" w14:textId="77777777" w:rsidR="00585F5A" w:rsidRPr="001853E3" w:rsidRDefault="00585F5A" w:rsidP="00DD154F">
            <w:pPr>
              <w:spacing w:line="259" w:lineRule="auto"/>
              <w:rPr>
                <w:rFonts w:asciiTheme="minorHAnsi" w:hAnsiTheme="minorHAnsi" w:cstheme="minorHAnsi"/>
                <w:sz w:val="22"/>
                <w:szCs w:val="22"/>
              </w:rPr>
            </w:pPr>
          </w:p>
          <w:p w14:paraId="7C399E85"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49834CCD"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B3</w:t>
            </w:r>
          </w:p>
        </w:tc>
        <w:tc>
          <w:tcPr>
            <w:tcW w:w="2400" w:type="dxa"/>
          </w:tcPr>
          <w:p w14:paraId="4D26314F"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443F4C4" w14:textId="77777777" w:rsidTr="00DD154F">
        <w:trPr>
          <w:trHeight w:val="482"/>
        </w:trPr>
        <w:tc>
          <w:tcPr>
            <w:tcW w:w="9664" w:type="dxa"/>
            <w:gridSpan w:val="4"/>
            <w:shd w:val="clear" w:color="auto" w:fill="FFFFFF" w:themeFill="background1"/>
          </w:tcPr>
          <w:p w14:paraId="71B0854F" w14:textId="77777777" w:rsidR="00A20850" w:rsidRDefault="00000000">
            <w:r>
              <w:rPr>
                <w:rFonts w:ascii="Aptos" w:hAnsi="Aptos"/>
                <w:b/>
                <w:sz w:val="22"/>
              </w:rPr>
              <w:t>Leverandørens besvarelse:</w:t>
            </w:r>
          </w:p>
          <w:p w14:paraId="1BF72B47" w14:textId="77777777" w:rsidR="00A20850" w:rsidRDefault="00A20850"/>
        </w:tc>
      </w:tr>
      <w:tr w:rsidR="00585F5A" w:rsidRPr="00A85EE0" w14:paraId="34DDAD14" w14:textId="77777777" w:rsidTr="00DD154F">
        <w:trPr>
          <w:trHeight w:val="300"/>
        </w:trPr>
        <w:tc>
          <w:tcPr>
            <w:tcW w:w="950" w:type="dxa"/>
            <w:shd w:val="clear" w:color="auto" w:fill="FFFFFF" w:themeFill="background1"/>
          </w:tcPr>
          <w:p w14:paraId="6E12095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4FC9463" w14:textId="77777777" w:rsidR="00585F5A" w:rsidRPr="001853E3" w:rsidRDefault="00585F5A" w:rsidP="00DD154F">
            <w:pPr>
              <w:rPr>
                <w:rFonts w:asciiTheme="minorHAnsi" w:hAnsiTheme="minorHAnsi" w:cstheme="minorBidi"/>
                <w:b/>
                <w:bCs/>
                <w:sz w:val="22"/>
                <w:szCs w:val="22"/>
              </w:rPr>
            </w:pPr>
            <w:r w:rsidRPr="039E175B">
              <w:rPr>
                <w:rFonts w:asciiTheme="minorHAnsi" w:hAnsiTheme="minorHAnsi" w:cstheme="minorBidi"/>
                <w:b/>
                <w:bCs/>
                <w:sz w:val="22"/>
                <w:szCs w:val="22"/>
              </w:rPr>
              <w:t>Opprette ulike (flere) adresser</w:t>
            </w:r>
          </w:p>
          <w:p w14:paraId="28D56EB6"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Løsningen bør ha funksjonalitet som gjør det mulig å ha registrert ulike (flere) adresser til en debitor, og velge hvilken adresse som skal brukes. F.eks. kan skyldner (debitor) ha en annen postadresse enn bostedsadresse, eller at det er adresse til verge, arvtaker, dødsbo, konkursbo og fullmektig som skal brukes under saksbehandlingen.</w:t>
            </w:r>
          </w:p>
          <w:p w14:paraId="1F05004E" w14:textId="77777777" w:rsidR="00585F5A" w:rsidRPr="001853E3" w:rsidRDefault="00585F5A" w:rsidP="00DD154F">
            <w:pPr>
              <w:rPr>
                <w:rFonts w:asciiTheme="minorHAnsi" w:hAnsiTheme="minorHAnsi" w:cstheme="minorHAnsi"/>
                <w:sz w:val="22"/>
                <w:szCs w:val="22"/>
              </w:rPr>
            </w:pPr>
          </w:p>
          <w:p w14:paraId="1DE96F0E"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1F5620D6"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B2</w:t>
            </w:r>
          </w:p>
        </w:tc>
        <w:tc>
          <w:tcPr>
            <w:tcW w:w="2400" w:type="dxa"/>
          </w:tcPr>
          <w:p w14:paraId="463686C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1EF5EB9" w14:textId="77777777" w:rsidTr="00DD154F">
        <w:trPr>
          <w:trHeight w:val="482"/>
        </w:trPr>
        <w:tc>
          <w:tcPr>
            <w:tcW w:w="9664" w:type="dxa"/>
            <w:gridSpan w:val="4"/>
            <w:shd w:val="clear" w:color="auto" w:fill="FFFFFF" w:themeFill="background1"/>
          </w:tcPr>
          <w:p w14:paraId="3745ACDC" w14:textId="77777777" w:rsidR="00A20850" w:rsidRDefault="00000000">
            <w:r>
              <w:rPr>
                <w:rFonts w:ascii="Aptos" w:hAnsi="Aptos"/>
                <w:b/>
                <w:sz w:val="22"/>
              </w:rPr>
              <w:t>Leverandørens besvarelse:</w:t>
            </w:r>
          </w:p>
          <w:p w14:paraId="07055089" w14:textId="77777777" w:rsidR="00A20850" w:rsidRDefault="00A20850"/>
        </w:tc>
      </w:tr>
      <w:tr w:rsidR="00585F5A" w:rsidRPr="00A85EE0" w14:paraId="17F37FE5" w14:textId="77777777" w:rsidTr="00DD154F">
        <w:trPr>
          <w:trHeight w:val="300"/>
        </w:trPr>
        <w:tc>
          <w:tcPr>
            <w:tcW w:w="950" w:type="dxa"/>
            <w:shd w:val="clear" w:color="auto" w:fill="FFFFFF" w:themeFill="background1"/>
          </w:tcPr>
          <w:p w14:paraId="0711DFF0"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3C8B00F" w14:textId="77777777" w:rsidR="00585F5A" w:rsidRPr="001853E3" w:rsidRDefault="00585F5A" w:rsidP="00DD154F">
            <w:pPr>
              <w:spacing w:line="259" w:lineRule="auto"/>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Kontroll av opplysninger – nye saker</w:t>
            </w:r>
          </w:p>
          <w:p w14:paraId="5517204A" w14:textId="77777777" w:rsidR="00585F5A" w:rsidRPr="001853E3" w:rsidRDefault="00585F5A" w:rsidP="00DD154F">
            <w:pPr>
              <w:spacing w:line="259" w:lineRule="auto"/>
              <w:rPr>
                <w:rFonts w:asciiTheme="minorHAnsi" w:eastAsia="Aptos" w:hAnsiTheme="minorHAnsi" w:cs="Aptos"/>
                <w:sz w:val="22"/>
                <w:szCs w:val="22"/>
              </w:rPr>
            </w:pPr>
            <w:r w:rsidRPr="039E175B">
              <w:rPr>
                <w:rFonts w:asciiTheme="minorHAnsi" w:eastAsia="Calibri" w:hAnsiTheme="minorHAnsi" w:cstheme="minorBidi"/>
                <w:color w:val="000000" w:themeColor="text1"/>
                <w:sz w:val="22"/>
                <w:szCs w:val="22"/>
              </w:rPr>
              <w:t>Løsningen bør ha funksjonalitet for at opplysninger knyttet til debitor i nye saker (som kommer fra forsystem og/eller selvbetjeningsportal) blir kontrollert mot eksisterende debitorer i løsningen, slik at en debitor kun er registrert én gang i løsningen</w:t>
            </w:r>
            <w:r w:rsidRPr="039E175B">
              <w:rPr>
                <w:rFonts w:asciiTheme="minorHAnsi" w:eastAsia="Segoe UI" w:hAnsiTheme="minorHAnsi" w:cs="Segoe UI"/>
                <w:color w:val="242424"/>
                <w:sz w:val="22"/>
                <w:szCs w:val="22"/>
              </w:rPr>
              <w:t>.</w:t>
            </w:r>
          </w:p>
          <w:p w14:paraId="733EA5D9" w14:textId="77777777" w:rsidR="00585F5A" w:rsidRPr="001853E3" w:rsidRDefault="00585F5A" w:rsidP="00DD154F">
            <w:pPr>
              <w:spacing w:line="259" w:lineRule="auto"/>
              <w:rPr>
                <w:rFonts w:asciiTheme="minorHAnsi" w:hAnsiTheme="minorHAnsi" w:cstheme="minorBidi"/>
                <w:sz w:val="22"/>
                <w:szCs w:val="22"/>
              </w:rPr>
            </w:pPr>
            <w:r w:rsidRPr="001853E3">
              <w:rPr>
                <w:rFonts w:asciiTheme="minorHAnsi" w:hAnsiTheme="minorHAnsi" w:cstheme="minorBidi"/>
                <w:sz w:val="22"/>
                <w:szCs w:val="22"/>
              </w:rPr>
              <w:t>Nøkkel for kontroll vil trolig være fødselsnummer / organisasjonsnummer.</w:t>
            </w:r>
          </w:p>
          <w:p w14:paraId="456D7669" w14:textId="77777777" w:rsidR="00585F5A" w:rsidRPr="001853E3" w:rsidRDefault="00585F5A" w:rsidP="00DD154F">
            <w:pPr>
              <w:spacing w:line="259" w:lineRule="auto"/>
              <w:rPr>
                <w:rFonts w:asciiTheme="minorHAnsi" w:hAnsiTheme="minorHAnsi" w:cstheme="minorBidi"/>
                <w:sz w:val="22"/>
                <w:szCs w:val="22"/>
              </w:rPr>
            </w:pPr>
          </w:p>
          <w:p w14:paraId="1364684C"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0E01F066"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7B7022C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02603E9" w14:textId="77777777" w:rsidTr="00DD154F">
        <w:trPr>
          <w:trHeight w:val="482"/>
        </w:trPr>
        <w:tc>
          <w:tcPr>
            <w:tcW w:w="9664" w:type="dxa"/>
            <w:gridSpan w:val="4"/>
            <w:shd w:val="clear" w:color="auto" w:fill="FFFFFF" w:themeFill="background1"/>
          </w:tcPr>
          <w:p w14:paraId="737E25DE" w14:textId="77777777" w:rsidR="00A20850" w:rsidRDefault="00000000">
            <w:r>
              <w:rPr>
                <w:rFonts w:ascii="Aptos" w:hAnsi="Aptos"/>
                <w:b/>
                <w:sz w:val="22"/>
              </w:rPr>
              <w:t>Leverandørens besvarelse:</w:t>
            </w:r>
          </w:p>
          <w:p w14:paraId="497F9FE6" w14:textId="77777777" w:rsidR="00A20850" w:rsidRDefault="00A20850"/>
        </w:tc>
      </w:tr>
      <w:tr w:rsidR="00585F5A" w:rsidRPr="00A85EE0" w14:paraId="3CA1213B" w14:textId="77777777" w:rsidTr="00DD154F">
        <w:trPr>
          <w:trHeight w:val="300"/>
        </w:trPr>
        <w:tc>
          <w:tcPr>
            <w:tcW w:w="9664" w:type="dxa"/>
            <w:gridSpan w:val="4"/>
            <w:shd w:val="clear" w:color="auto" w:fill="C1E4F5" w:themeFill="accent1" w:themeFillTint="33"/>
          </w:tcPr>
          <w:p w14:paraId="0D70D4D1" w14:textId="77777777" w:rsidR="00585F5A" w:rsidRPr="001853E3" w:rsidRDefault="00585F5A" w:rsidP="00DD154F">
            <w:pPr>
              <w:pStyle w:val="Heading3"/>
              <w:rPr>
                <w:rFonts w:asciiTheme="minorHAnsi" w:eastAsia="Aptos" w:hAnsiTheme="minorHAnsi" w:cstheme="minorBidi"/>
                <w:sz w:val="22"/>
                <w:szCs w:val="22"/>
              </w:rPr>
            </w:pPr>
            <w:bookmarkStart w:id="18" w:name="_Toc1074960860"/>
            <w:r w:rsidRPr="1C8061B3">
              <w:rPr>
                <w:rFonts w:asciiTheme="minorHAnsi" w:eastAsia="Aptos" w:hAnsiTheme="minorHAnsi" w:cstheme="minorBidi"/>
                <w:sz w:val="22"/>
                <w:szCs w:val="22"/>
              </w:rPr>
              <w:t>3.15 Kreditorer (Bergen kommune)</w:t>
            </w:r>
            <w:bookmarkEnd w:id="18"/>
          </w:p>
        </w:tc>
      </w:tr>
      <w:tr w:rsidR="00585F5A" w:rsidRPr="00A85EE0" w14:paraId="0FAEF811" w14:textId="77777777" w:rsidTr="00DD154F">
        <w:trPr>
          <w:trHeight w:val="300"/>
        </w:trPr>
        <w:tc>
          <w:tcPr>
            <w:tcW w:w="950" w:type="dxa"/>
            <w:shd w:val="clear" w:color="auto" w:fill="FFFFFF" w:themeFill="background1"/>
          </w:tcPr>
          <w:p w14:paraId="0C849CF8"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68682FA" w14:textId="77777777" w:rsidR="00585F5A" w:rsidRPr="001853E3" w:rsidRDefault="00585F5A" w:rsidP="00DD154F">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Kreditornummer / kreditor-identifikator</w:t>
            </w:r>
          </w:p>
          <w:p w14:paraId="015B8319"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Det er ønskelig at alle kreditorer som blir registrert i løsningen tildeles et unikt kreditornummer (kreditor-ID), og at kreditornummeret som opprettes samsvarer med kreditornummer brukt i forsystemene til løsningen (i Bergen kommune). </w:t>
            </w:r>
          </w:p>
          <w:p w14:paraId="2EC0F421"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p>
          <w:p w14:paraId="3B62699C"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497A5FEC"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76BEC596"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F9DDAD7" w14:textId="77777777" w:rsidTr="00DD154F">
        <w:trPr>
          <w:trHeight w:val="482"/>
        </w:trPr>
        <w:tc>
          <w:tcPr>
            <w:tcW w:w="9664" w:type="dxa"/>
            <w:gridSpan w:val="4"/>
            <w:shd w:val="clear" w:color="auto" w:fill="FFFFFF" w:themeFill="background1"/>
          </w:tcPr>
          <w:p w14:paraId="466F5F4B" w14:textId="77777777" w:rsidR="00A20850" w:rsidRDefault="00000000">
            <w:r>
              <w:rPr>
                <w:rFonts w:ascii="Aptos" w:hAnsi="Aptos"/>
                <w:b/>
                <w:sz w:val="22"/>
              </w:rPr>
              <w:t>Leverandørens besvarelse:</w:t>
            </w:r>
          </w:p>
          <w:p w14:paraId="39A7A626" w14:textId="77777777" w:rsidR="00A20850" w:rsidRDefault="00A20850"/>
        </w:tc>
      </w:tr>
      <w:tr w:rsidR="00585F5A" w:rsidRPr="00A85EE0" w14:paraId="65D2A842" w14:textId="77777777" w:rsidTr="00DD154F">
        <w:trPr>
          <w:trHeight w:val="300"/>
        </w:trPr>
        <w:tc>
          <w:tcPr>
            <w:tcW w:w="950" w:type="dxa"/>
            <w:shd w:val="clear" w:color="auto" w:fill="FFFFFF" w:themeFill="background1"/>
          </w:tcPr>
          <w:p w14:paraId="15E15E8C"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1F4DED4" w14:textId="77777777" w:rsidR="00585F5A" w:rsidRPr="001853E3" w:rsidRDefault="00585F5A" w:rsidP="00DD154F">
            <w:pPr>
              <w:rPr>
                <w:rFonts w:asciiTheme="minorHAnsi" w:hAnsiTheme="minorHAnsi" w:cstheme="minorBidi"/>
                <w:b/>
                <w:bCs/>
                <w:sz w:val="22"/>
                <w:szCs w:val="22"/>
              </w:rPr>
            </w:pPr>
            <w:r w:rsidRPr="039E175B">
              <w:rPr>
                <w:rFonts w:asciiTheme="minorHAnsi" w:hAnsiTheme="minorHAnsi" w:cstheme="minorBidi"/>
                <w:b/>
                <w:bCs/>
                <w:sz w:val="22"/>
                <w:szCs w:val="22"/>
              </w:rPr>
              <w:t>Opprette ny kreditor</w:t>
            </w:r>
          </w:p>
          <w:p w14:paraId="2A1526CF" w14:textId="77777777" w:rsidR="00585F5A" w:rsidRPr="001853E3" w:rsidRDefault="00585F5A" w:rsidP="00DD154F">
            <w:pPr>
              <w:rPr>
                <w:rFonts w:asciiTheme="minorHAnsi" w:hAnsiTheme="minorHAnsi" w:cstheme="minorBidi"/>
                <w:sz w:val="22"/>
                <w:szCs w:val="22"/>
              </w:rPr>
            </w:pPr>
            <w:r w:rsidRPr="039E175B">
              <w:rPr>
                <w:rFonts w:asciiTheme="minorHAnsi" w:hAnsiTheme="minorHAnsi" w:cstheme="minorBidi"/>
                <w:sz w:val="22"/>
                <w:szCs w:val="22"/>
              </w:rPr>
              <w:t xml:space="preserve">Det er ønskelig at lokal systemadministrator (i Bergen Kommune) skal kunne opprette nye kreditorer, endre opplysninger og/eller fjerne (deaktivere) eksisterende kreditorer i løsningen. </w:t>
            </w:r>
          </w:p>
          <w:p w14:paraId="087EAB19" w14:textId="77777777" w:rsidR="00585F5A" w:rsidRPr="001853E3" w:rsidRDefault="00585F5A" w:rsidP="00DD154F">
            <w:pPr>
              <w:rPr>
                <w:rFonts w:asciiTheme="minorHAnsi" w:hAnsiTheme="minorHAnsi" w:cstheme="minorBidi"/>
                <w:sz w:val="22"/>
                <w:szCs w:val="22"/>
              </w:rPr>
            </w:pPr>
          </w:p>
          <w:p w14:paraId="7E7684AB"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23CC82DE"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B2</w:t>
            </w:r>
          </w:p>
        </w:tc>
        <w:tc>
          <w:tcPr>
            <w:tcW w:w="2400" w:type="dxa"/>
          </w:tcPr>
          <w:p w14:paraId="77C5441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6D3D72A" w14:textId="77777777" w:rsidTr="00DD154F">
        <w:trPr>
          <w:trHeight w:val="482"/>
        </w:trPr>
        <w:tc>
          <w:tcPr>
            <w:tcW w:w="9664" w:type="dxa"/>
            <w:gridSpan w:val="4"/>
            <w:shd w:val="clear" w:color="auto" w:fill="FFFFFF" w:themeFill="background1"/>
          </w:tcPr>
          <w:p w14:paraId="5D8DCDE8" w14:textId="77777777" w:rsidR="00A20850" w:rsidRDefault="00000000">
            <w:r>
              <w:rPr>
                <w:rFonts w:ascii="Aptos" w:hAnsi="Aptos"/>
                <w:b/>
                <w:sz w:val="22"/>
              </w:rPr>
              <w:t>Leverandørens besvarelse:</w:t>
            </w:r>
          </w:p>
          <w:p w14:paraId="242126A2" w14:textId="77777777" w:rsidR="00A20850" w:rsidRDefault="00A20850"/>
        </w:tc>
      </w:tr>
      <w:tr w:rsidR="00585F5A" w:rsidRPr="00A85EE0" w14:paraId="33505D39" w14:textId="77777777" w:rsidTr="00DD154F">
        <w:trPr>
          <w:trHeight w:val="300"/>
        </w:trPr>
        <w:tc>
          <w:tcPr>
            <w:tcW w:w="950" w:type="dxa"/>
            <w:shd w:val="clear" w:color="auto" w:fill="FFFFFF" w:themeFill="background1"/>
          </w:tcPr>
          <w:p w14:paraId="27F2369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224C12E" w14:textId="77777777" w:rsidR="00585F5A" w:rsidRPr="001853E3" w:rsidRDefault="00585F5A" w:rsidP="00DD154F">
            <w:pPr>
              <w:rPr>
                <w:rFonts w:asciiTheme="minorHAnsi" w:hAnsiTheme="minorHAnsi" w:cstheme="minorBidi"/>
                <w:b/>
                <w:bCs/>
                <w:sz w:val="22"/>
                <w:szCs w:val="22"/>
              </w:rPr>
            </w:pPr>
            <w:r w:rsidRPr="001853E3">
              <w:rPr>
                <w:rFonts w:asciiTheme="minorHAnsi" w:hAnsiTheme="minorHAnsi" w:cstheme="minorBidi"/>
                <w:b/>
                <w:bCs/>
                <w:sz w:val="22"/>
                <w:szCs w:val="22"/>
              </w:rPr>
              <w:t>Endre kreditor på en sak</w:t>
            </w:r>
          </w:p>
          <w:p w14:paraId="2713CD64"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Saksbehandler bør kunne flytte en sak fra en kreditor til en annen kreditor som er registrert i løsningen med umiddelbar virkning.</w:t>
            </w:r>
          </w:p>
          <w:p w14:paraId="3DBB3A56" w14:textId="77777777" w:rsidR="00585F5A" w:rsidRPr="001853E3" w:rsidRDefault="00585F5A" w:rsidP="00DD154F">
            <w:pPr>
              <w:rPr>
                <w:rFonts w:asciiTheme="minorHAnsi" w:hAnsiTheme="minorHAnsi" w:cstheme="minorBidi"/>
                <w:sz w:val="22"/>
                <w:szCs w:val="22"/>
              </w:rPr>
            </w:pPr>
          </w:p>
          <w:p w14:paraId="52B9DA3F"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lastRenderedPageBreak/>
              <w:t>Leverandøren bes beskrive hvordan tilbudt løsning oppfyller ønsket funksjonalitet, inkludert relevante eksempler der dette er hensiktsmessig.</w:t>
            </w:r>
          </w:p>
        </w:tc>
        <w:tc>
          <w:tcPr>
            <w:tcW w:w="850" w:type="dxa"/>
            <w:shd w:val="clear" w:color="auto" w:fill="FFFFFF" w:themeFill="background1"/>
          </w:tcPr>
          <w:p w14:paraId="3EF67708"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lastRenderedPageBreak/>
              <w:t>B1</w:t>
            </w:r>
          </w:p>
        </w:tc>
        <w:tc>
          <w:tcPr>
            <w:tcW w:w="2400" w:type="dxa"/>
          </w:tcPr>
          <w:p w14:paraId="1041471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D362850" w14:textId="77777777" w:rsidTr="00DD154F">
        <w:trPr>
          <w:trHeight w:val="482"/>
        </w:trPr>
        <w:tc>
          <w:tcPr>
            <w:tcW w:w="9664" w:type="dxa"/>
            <w:gridSpan w:val="4"/>
            <w:shd w:val="clear" w:color="auto" w:fill="FFFFFF" w:themeFill="background1"/>
          </w:tcPr>
          <w:p w14:paraId="2D152BD3" w14:textId="77777777" w:rsidR="00A20850" w:rsidRDefault="00000000">
            <w:r>
              <w:rPr>
                <w:rFonts w:ascii="Aptos" w:hAnsi="Aptos"/>
                <w:b/>
                <w:sz w:val="22"/>
              </w:rPr>
              <w:t>Leverandørens besvarelse:</w:t>
            </w:r>
          </w:p>
          <w:p w14:paraId="203F0882" w14:textId="77777777" w:rsidR="00A20850" w:rsidRDefault="00A20850"/>
        </w:tc>
      </w:tr>
      <w:tr w:rsidR="00585F5A" w:rsidRPr="00A85EE0" w14:paraId="72FE7881" w14:textId="77777777" w:rsidTr="00DD154F">
        <w:trPr>
          <w:trHeight w:val="300"/>
        </w:trPr>
        <w:tc>
          <w:tcPr>
            <w:tcW w:w="9664" w:type="dxa"/>
            <w:gridSpan w:val="4"/>
            <w:shd w:val="clear" w:color="auto" w:fill="C1E4F5" w:themeFill="accent1" w:themeFillTint="33"/>
          </w:tcPr>
          <w:p w14:paraId="11B54AAD" w14:textId="77777777" w:rsidR="00585F5A" w:rsidRPr="001853E3" w:rsidRDefault="00585F5A" w:rsidP="00DD154F">
            <w:pPr>
              <w:pStyle w:val="Heading3"/>
              <w:rPr>
                <w:rFonts w:asciiTheme="minorHAnsi" w:eastAsia="Aptos" w:hAnsiTheme="minorHAnsi" w:cstheme="minorBidi"/>
                <w:sz w:val="22"/>
                <w:szCs w:val="22"/>
              </w:rPr>
            </w:pPr>
            <w:bookmarkStart w:id="19" w:name="_Toc1647998483"/>
            <w:r w:rsidRPr="1C8061B3">
              <w:rPr>
                <w:rFonts w:asciiTheme="minorHAnsi" w:eastAsia="Aptos" w:hAnsiTheme="minorHAnsi" w:cstheme="minorBidi"/>
                <w:sz w:val="22"/>
                <w:szCs w:val="22"/>
              </w:rPr>
              <w:t>3.16 Foreldelse</w:t>
            </w:r>
            <w:bookmarkEnd w:id="19"/>
            <w:r w:rsidRPr="1C8061B3">
              <w:rPr>
                <w:rFonts w:asciiTheme="minorHAnsi" w:eastAsia="Aptos" w:hAnsiTheme="minorHAnsi" w:cstheme="minorBidi"/>
                <w:sz w:val="22"/>
                <w:szCs w:val="22"/>
              </w:rPr>
              <w:t xml:space="preserve"> </w:t>
            </w:r>
          </w:p>
        </w:tc>
      </w:tr>
      <w:tr w:rsidR="00585F5A" w:rsidRPr="00A85EE0" w14:paraId="6AB89A00" w14:textId="77777777" w:rsidTr="00DD154F">
        <w:trPr>
          <w:trHeight w:val="300"/>
        </w:trPr>
        <w:tc>
          <w:tcPr>
            <w:tcW w:w="950" w:type="dxa"/>
            <w:shd w:val="clear" w:color="auto" w:fill="FFFFFF" w:themeFill="background1"/>
          </w:tcPr>
          <w:p w14:paraId="2761ECC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2C4F770" w14:textId="77777777" w:rsidR="00585F5A" w:rsidRPr="001853E3" w:rsidRDefault="00585F5A" w:rsidP="00DD154F">
            <w:pPr>
              <w:pStyle w:val="Krav"/>
              <w:spacing w:line="240" w:lineRule="auto"/>
              <w:rPr>
                <w:rFonts w:asciiTheme="minorHAnsi" w:eastAsia="Calibri" w:hAnsiTheme="minorHAnsi" w:cstheme="minorBidi"/>
              </w:rPr>
            </w:pPr>
            <w:r w:rsidRPr="001853E3">
              <w:rPr>
                <w:rFonts w:asciiTheme="minorHAnsi" w:eastAsia="Calibri" w:hAnsiTheme="minorHAnsi" w:cstheme="minorBidi"/>
              </w:rPr>
              <w:t>Beregning av foreldelsesdato</w:t>
            </w:r>
          </w:p>
          <w:p w14:paraId="09557488"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Fonts w:asciiTheme="minorHAnsi" w:eastAsia="Calibri" w:hAnsiTheme="minorHAnsi" w:cstheme="minorBidi"/>
                <w:b w:val="0"/>
                <w:color w:val="000000" w:themeColor="text1"/>
              </w:rPr>
              <w:t>Løsningen må ha funksjonalitet for at riktig foreldelsesdato til et krav beregnes automatisk. Med dette menes at foreldelsesdato må kunne automatisk beregnes og oppdateres ved ulike fristavbrytende hendelser, f.eks. ved frivillige innbetalinger, registrering av avholdt utleggsforretning, dom, gjeldsbrev, m.m.</w:t>
            </w:r>
          </w:p>
          <w:p w14:paraId="2E644E2A"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p>
          <w:p w14:paraId="5917630B"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Style w:val="normaltextrun"/>
                <w:rFonts w:asciiTheme="minorHAnsi" w:eastAsiaTheme="majorEastAsia" w:hAnsiTheme="minorHAnsi" w:cstheme="minorBidi"/>
                <w:b w:val="0"/>
                <w:bdr w:val="none" w:sz="0" w:space="0" w:color="auto" w:frame="1"/>
              </w:rPr>
              <w:t>Leverandør bes bekrefte at kravet oppfylles.</w:t>
            </w:r>
          </w:p>
        </w:tc>
        <w:tc>
          <w:tcPr>
            <w:tcW w:w="850" w:type="dxa"/>
          </w:tcPr>
          <w:p w14:paraId="713F8944"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2D81E19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E1A6C1A" w14:textId="77777777" w:rsidTr="00DD154F">
        <w:trPr>
          <w:trHeight w:val="482"/>
        </w:trPr>
        <w:tc>
          <w:tcPr>
            <w:tcW w:w="9664" w:type="dxa"/>
            <w:gridSpan w:val="4"/>
            <w:shd w:val="clear" w:color="auto" w:fill="FFFFFF" w:themeFill="background1"/>
          </w:tcPr>
          <w:p w14:paraId="46F8CFA9" w14:textId="77777777" w:rsidR="00A20850" w:rsidRDefault="00000000">
            <w:r>
              <w:rPr>
                <w:rFonts w:ascii="Aptos" w:hAnsi="Aptos"/>
                <w:b/>
                <w:sz w:val="22"/>
              </w:rPr>
              <w:t>Leverandørens besvarelse:</w:t>
            </w:r>
          </w:p>
          <w:p w14:paraId="5243622E" w14:textId="77777777" w:rsidR="00A20850" w:rsidRDefault="00A20850"/>
        </w:tc>
      </w:tr>
      <w:tr w:rsidR="00585F5A" w:rsidRPr="00A85EE0" w14:paraId="2523767D" w14:textId="77777777" w:rsidTr="00DD154F">
        <w:trPr>
          <w:trHeight w:val="300"/>
        </w:trPr>
        <w:tc>
          <w:tcPr>
            <w:tcW w:w="950" w:type="dxa"/>
            <w:shd w:val="clear" w:color="auto" w:fill="FFFFFF" w:themeFill="background1"/>
          </w:tcPr>
          <w:p w14:paraId="56B2292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BE1221F"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Manuell endring av foreldelsesdato</w:t>
            </w:r>
          </w:p>
          <w:p w14:paraId="56E6C325"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Saksbehandler skal også manuelt kunne endre foreldelsesdato for kravet.</w:t>
            </w:r>
          </w:p>
          <w:p w14:paraId="6DD95202" w14:textId="77777777" w:rsidR="00585F5A" w:rsidRPr="001853E3" w:rsidRDefault="00585F5A" w:rsidP="00DD154F">
            <w:pPr>
              <w:rPr>
                <w:rFonts w:asciiTheme="minorHAnsi" w:eastAsia="Calibri" w:hAnsiTheme="minorHAnsi" w:cstheme="minorBidi"/>
                <w:color w:val="000000" w:themeColor="text1"/>
                <w:sz w:val="22"/>
                <w:szCs w:val="22"/>
              </w:rPr>
            </w:pPr>
          </w:p>
          <w:p w14:paraId="452C0253"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4461FDB3"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7E4E83CE"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864A4E8" w14:textId="77777777" w:rsidTr="00DD154F">
        <w:trPr>
          <w:trHeight w:val="482"/>
        </w:trPr>
        <w:tc>
          <w:tcPr>
            <w:tcW w:w="9664" w:type="dxa"/>
            <w:gridSpan w:val="4"/>
            <w:shd w:val="clear" w:color="auto" w:fill="FFFFFF" w:themeFill="background1"/>
          </w:tcPr>
          <w:p w14:paraId="5C856E9A" w14:textId="77777777" w:rsidR="00A20850" w:rsidRDefault="00000000">
            <w:r>
              <w:rPr>
                <w:rFonts w:ascii="Aptos" w:hAnsi="Aptos"/>
                <w:b/>
                <w:sz w:val="22"/>
              </w:rPr>
              <w:t>Leverandørens besvarelse:</w:t>
            </w:r>
          </w:p>
          <w:p w14:paraId="05F0F7F2" w14:textId="77777777" w:rsidR="00A20850" w:rsidRDefault="00A20850"/>
        </w:tc>
      </w:tr>
      <w:tr w:rsidR="00585F5A" w:rsidRPr="00A85EE0" w14:paraId="3A8ACCBF" w14:textId="77777777" w:rsidTr="00DD154F">
        <w:trPr>
          <w:trHeight w:val="300"/>
        </w:trPr>
        <w:tc>
          <w:tcPr>
            <w:tcW w:w="950" w:type="dxa"/>
            <w:shd w:val="clear" w:color="auto" w:fill="FFFFFF" w:themeFill="background1"/>
          </w:tcPr>
          <w:p w14:paraId="18170F48"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7B1FD12" w14:textId="77777777" w:rsidR="00585F5A" w:rsidRPr="001853E3" w:rsidRDefault="00585F5A" w:rsidP="00DD154F">
            <w:pPr>
              <w:pStyle w:val="Krav"/>
              <w:spacing w:line="240" w:lineRule="auto"/>
              <w:rPr>
                <w:rFonts w:asciiTheme="minorHAnsi" w:eastAsia="Calibri" w:hAnsiTheme="minorHAnsi" w:cstheme="minorBidi"/>
              </w:rPr>
            </w:pPr>
            <w:r w:rsidRPr="001853E3">
              <w:rPr>
                <w:rFonts w:asciiTheme="minorHAnsi" w:eastAsia="Calibri" w:hAnsiTheme="minorHAnsi" w:cstheme="minorBidi"/>
              </w:rPr>
              <w:t>Varsel om foreldelse</w:t>
            </w:r>
          </w:p>
          <w:p w14:paraId="1246730F" w14:textId="77777777" w:rsidR="00585F5A" w:rsidRPr="001853E3" w:rsidRDefault="00585F5A" w:rsidP="00DD154F">
            <w:pPr>
              <w:pStyle w:val="Krav"/>
              <w:spacing w:line="240" w:lineRule="auto"/>
              <w:rPr>
                <w:rFonts w:asciiTheme="minorHAnsi" w:eastAsia="Calibri" w:hAnsiTheme="minorHAnsi" w:cstheme="minorBidi"/>
                <w:b w:val="0"/>
              </w:rPr>
            </w:pPr>
            <w:r w:rsidRPr="001853E3">
              <w:rPr>
                <w:rFonts w:asciiTheme="minorHAnsi" w:eastAsia="Calibri" w:hAnsiTheme="minorHAnsi" w:cstheme="minorBidi"/>
                <w:b w:val="0"/>
              </w:rPr>
              <w:t>Løsningen bør ha funksjonalitet for å generere et varsel/en oppfølging til saksbehandler når en sak nærmer seg foreldelse. Det er ønskelig at lokal systemadministrator kan sette kriteriene for når oppfølging skal inntre (hvor lang tid i forkant av foreldelsesdato).</w:t>
            </w:r>
          </w:p>
          <w:p w14:paraId="33B8BFEC" w14:textId="77777777" w:rsidR="00585F5A" w:rsidRPr="001853E3" w:rsidRDefault="00585F5A" w:rsidP="00DD154F">
            <w:pPr>
              <w:pStyle w:val="Krav"/>
              <w:spacing w:line="240" w:lineRule="auto"/>
              <w:rPr>
                <w:rFonts w:asciiTheme="minorHAnsi" w:eastAsia="Calibri" w:hAnsiTheme="minorHAnsi" w:cstheme="minorBidi"/>
                <w:b w:val="0"/>
              </w:rPr>
            </w:pPr>
          </w:p>
          <w:p w14:paraId="51A7806C"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21F69836"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0C3A1574" w14:textId="77777777" w:rsidR="00585F5A" w:rsidRDefault="00585F5A" w:rsidP="00DD154F">
            <w:pPr>
              <w:jc w:val="center"/>
              <w:rPr>
                <w:rFonts w:asciiTheme="minorHAnsi" w:hAnsiTheme="minorHAnsi" w:cstheme="minorBidi"/>
                <w:sz w:val="22"/>
                <w:szCs w:val="22"/>
              </w:rPr>
            </w:pPr>
          </w:p>
          <w:p w14:paraId="2B55C1B5" w14:textId="77777777" w:rsidR="00585F5A" w:rsidRPr="00F75CB4" w:rsidRDefault="00585F5A" w:rsidP="00DD154F">
            <w:pPr>
              <w:jc w:val="center"/>
              <w:rPr>
                <w:rFonts w:asciiTheme="minorHAnsi" w:hAnsiTheme="minorHAnsi"/>
                <w:sz w:val="22"/>
                <w:szCs w:val="22"/>
              </w:rPr>
            </w:pPr>
            <w:r w:rsidRPr="00F75CB4">
              <w:rPr>
                <w:rFonts w:asciiTheme="minorHAnsi" w:eastAsiaTheme="minorEastAsia" w:hAnsiTheme="minorHAnsi" w:cstheme="minorBidi"/>
                <w:sz w:val="22"/>
                <w:szCs w:val="22"/>
              </w:rPr>
              <w:t>Demo</w:t>
            </w:r>
          </w:p>
        </w:tc>
        <w:tc>
          <w:tcPr>
            <w:tcW w:w="2400" w:type="dxa"/>
          </w:tcPr>
          <w:p w14:paraId="13F509EF"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654BB83" w14:textId="77777777" w:rsidTr="00DD154F">
        <w:trPr>
          <w:trHeight w:val="482"/>
        </w:trPr>
        <w:tc>
          <w:tcPr>
            <w:tcW w:w="9664" w:type="dxa"/>
            <w:gridSpan w:val="4"/>
            <w:shd w:val="clear" w:color="auto" w:fill="FFFFFF" w:themeFill="background1"/>
          </w:tcPr>
          <w:p w14:paraId="79DD9AB1" w14:textId="77777777" w:rsidR="00A20850" w:rsidRDefault="00000000">
            <w:r>
              <w:rPr>
                <w:rFonts w:ascii="Aptos" w:hAnsi="Aptos"/>
                <w:b/>
                <w:sz w:val="22"/>
              </w:rPr>
              <w:t>Leverandørens besvarelse:</w:t>
            </w:r>
          </w:p>
          <w:p w14:paraId="45847A4D" w14:textId="77777777" w:rsidR="00A20850" w:rsidRDefault="00A20850"/>
        </w:tc>
      </w:tr>
      <w:tr w:rsidR="00585F5A" w:rsidRPr="00A85EE0" w14:paraId="76653DE8" w14:textId="77777777" w:rsidTr="00DD154F">
        <w:trPr>
          <w:trHeight w:val="300"/>
        </w:trPr>
        <w:tc>
          <w:tcPr>
            <w:tcW w:w="950" w:type="dxa"/>
          </w:tcPr>
          <w:p w14:paraId="7BAA3467"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BA94CE0" w14:textId="77777777" w:rsidR="00585F5A" w:rsidRPr="001853E3" w:rsidRDefault="00585F5A" w:rsidP="00DD154F">
            <w:pPr>
              <w:pStyle w:val="Krav"/>
              <w:spacing w:line="240" w:lineRule="auto"/>
              <w:rPr>
                <w:rFonts w:asciiTheme="minorHAnsi" w:eastAsia="Calibri" w:hAnsiTheme="minorHAnsi" w:cstheme="minorBidi"/>
              </w:rPr>
            </w:pPr>
            <w:r w:rsidRPr="001853E3">
              <w:rPr>
                <w:rFonts w:asciiTheme="minorHAnsi" w:eastAsia="Calibri" w:hAnsiTheme="minorHAnsi" w:cstheme="minorBidi"/>
              </w:rPr>
              <w:t>Foreldelse av pant</w:t>
            </w:r>
          </w:p>
          <w:p w14:paraId="38F71826" w14:textId="77777777" w:rsidR="00585F5A" w:rsidRPr="001853E3" w:rsidRDefault="00585F5A" w:rsidP="00DD154F">
            <w:pPr>
              <w:pStyle w:val="Krav"/>
              <w:spacing w:line="240" w:lineRule="auto"/>
              <w:rPr>
                <w:rFonts w:asciiTheme="minorHAnsi" w:eastAsia="Calibri" w:hAnsiTheme="minorHAnsi" w:cstheme="minorBidi"/>
                <w:b w:val="0"/>
              </w:rPr>
            </w:pPr>
            <w:r w:rsidRPr="001853E3">
              <w:rPr>
                <w:rFonts w:asciiTheme="minorHAnsi" w:eastAsia="Calibri" w:hAnsiTheme="minorHAnsi" w:cstheme="minorBidi"/>
                <w:b w:val="0"/>
              </w:rPr>
              <w:t xml:space="preserve">Det er ønskelig at løsningen ivaretar oppfølging av foreldelse av ulike pant (utleggspant og legalpant). Med dette menes at utgangspunktet for foreldelsesfristen (tinglysningsdato for utleggspant, forfallsdato siste kvartal kommunale avgifter/eiendomsskatt, ileggelsesdato for parkeringsgebyr) kan registreres inn på saken og at det genereres oppfølging/varsel til saksbehandler i rimelig tid før pantet nærmer seg foreldelse.  </w:t>
            </w:r>
          </w:p>
          <w:p w14:paraId="7A663D6C" w14:textId="77777777" w:rsidR="00585F5A" w:rsidRPr="001853E3" w:rsidRDefault="00585F5A" w:rsidP="00DD154F">
            <w:pPr>
              <w:pStyle w:val="Krav"/>
              <w:spacing w:line="240" w:lineRule="auto"/>
              <w:rPr>
                <w:rFonts w:asciiTheme="minorHAnsi" w:hAnsiTheme="minorHAnsi" w:cstheme="minorBidi"/>
                <w:b w:val="0"/>
              </w:rPr>
            </w:pPr>
          </w:p>
          <w:p w14:paraId="3F4F4D59"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lastRenderedPageBreak/>
              <w:t>Leverandøren bes beskrive hvordan tilbudt løsning oppfyller ønsket funksjonalitet, inkludert relevante eksempler der dette er hensiktsmessig.</w:t>
            </w:r>
          </w:p>
        </w:tc>
        <w:tc>
          <w:tcPr>
            <w:tcW w:w="850" w:type="dxa"/>
          </w:tcPr>
          <w:p w14:paraId="60572593"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B1</w:t>
            </w:r>
          </w:p>
          <w:p w14:paraId="0A4954DE" w14:textId="77777777" w:rsidR="00585F5A" w:rsidRDefault="00585F5A" w:rsidP="00DD154F">
            <w:pPr>
              <w:jc w:val="center"/>
              <w:rPr>
                <w:rFonts w:asciiTheme="minorHAnsi" w:hAnsiTheme="minorHAnsi" w:cstheme="minorBidi"/>
                <w:sz w:val="22"/>
                <w:szCs w:val="22"/>
              </w:rPr>
            </w:pPr>
          </w:p>
          <w:p w14:paraId="3A4981AB" w14:textId="77777777" w:rsidR="00585F5A" w:rsidRPr="00F75CB4" w:rsidRDefault="00585F5A" w:rsidP="00DD154F">
            <w:pPr>
              <w:jc w:val="center"/>
              <w:rPr>
                <w:rFonts w:asciiTheme="minorHAnsi" w:hAnsiTheme="minorHAnsi"/>
                <w:sz w:val="22"/>
                <w:szCs w:val="22"/>
              </w:rPr>
            </w:pPr>
            <w:r w:rsidRPr="00F75CB4">
              <w:rPr>
                <w:rFonts w:asciiTheme="minorHAnsi" w:eastAsiaTheme="minorEastAsia" w:hAnsiTheme="minorHAnsi" w:cstheme="minorBidi"/>
                <w:sz w:val="22"/>
                <w:szCs w:val="22"/>
              </w:rPr>
              <w:t>Demo</w:t>
            </w:r>
          </w:p>
        </w:tc>
        <w:tc>
          <w:tcPr>
            <w:tcW w:w="2400" w:type="dxa"/>
          </w:tcPr>
          <w:p w14:paraId="31005FB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5E07573" w14:textId="77777777" w:rsidTr="00DD154F">
        <w:trPr>
          <w:trHeight w:val="482"/>
        </w:trPr>
        <w:tc>
          <w:tcPr>
            <w:tcW w:w="9664" w:type="dxa"/>
            <w:gridSpan w:val="4"/>
          </w:tcPr>
          <w:p w14:paraId="2504D73B" w14:textId="77777777" w:rsidR="00A20850" w:rsidRDefault="00000000">
            <w:r>
              <w:rPr>
                <w:rFonts w:ascii="Aptos" w:hAnsi="Aptos"/>
                <w:b/>
                <w:sz w:val="22"/>
              </w:rPr>
              <w:t>Leverandørens besvarelse:</w:t>
            </w:r>
          </w:p>
          <w:p w14:paraId="45C1C647" w14:textId="77777777" w:rsidR="00A20850" w:rsidRDefault="00A20850"/>
        </w:tc>
      </w:tr>
      <w:tr w:rsidR="00585F5A" w:rsidRPr="00A85EE0" w14:paraId="3865D8BF" w14:textId="77777777" w:rsidTr="00DD154F">
        <w:trPr>
          <w:trHeight w:val="300"/>
        </w:trPr>
        <w:tc>
          <w:tcPr>
            <w:tcW w:w="9664" w:type="dxa"/>
            <w:gridSpan w:val="4"/>
            <w:shd w:val="clear" w:color="auto" w:fill="C1E4F5" w:themeFill="accent1" w:themeFillTint="33"/>
          </w:tcPr>
          <w:p w14:paraId="7F068694" w14:textId="77777777" w:rsidR="00585F5A" w:rsidRPr="001853E3" w:rsidRDefault="00585F5A" w:rsidP="00DD154F">
            <w:pPr>
              <w:pStyle w:val="Heading3"/>
              <w:rPr>
                <w:rFonts w:asciiTheme="minorHAnsi" w:eastAsia="Aptos" w:hAnsiTheme="minorHAnsi" w:cstheme="minorBidi"/>
                <w:sz w:val="22"/>
                <w:szCs w:val="22"/>
              </w:rPr>
            </w:pPr>
            <w:bookmarkStart w:id="20" w:name="_Toc1692510158"/>
            <w:r w:rsidRPr="1C8061B3">
              <w:rPr>
                <w:rFonts w:asciiTheme="minorHAnsi" w:eastAsia="Aptos" w:hAnsiTheme="minorHAnsi" w:cstheme="minorBidi"/>
                <w:sz w:val="22"/>
                <w:szCs w:val="22"/>
              </w:rPr>
              <w:t>3.17 Renter, gebyrer og salærer</w:t>
            </w:r>
            <w:bookmarkEnd w:id="20"/>
          </w:p>
        </w:tc>
      </w:tr>
      <w:tr w:rsidR="00585F5A" w:rsidRPr="00A85EE0" w14:paraId="7BD703C0" w14:textId="77777777" w:rsidTr="00DD154F">
        <w:trPr>
          <w:trHeight w:val="300"/>
        </w:trPr>
        <w:tc>
          <w:tcPr>
            <w:tcW w:w="950" w:type="dxa"/>
            <w:shd w:val="clear" w:color="auto" w:fill="FFFFFF" w:themeFill="background1"/>
          </w:tcPr>
          <w:p w14:paraId="3638F05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168914B"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Beregne renter</w:t>
            </w:r>
          </w:p>
          <w:p w14:paraId="639ACEB9"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Løsningen må ha funksjonalitet for å beregne korrekte renter på et krav, herunder ulike rentetyper på ulike sakstyper. Beregning og korrigering skal også kunne gjøres når grunnlag for krav (hovedstol) blir endret. </w:t>
            </w:r>
          </w:p>
          <w:p w14:paraId="44F97F4D" w14:textId="77777777" w:rsidR="00585F5A" w:rsidRPr="001853E3" w:rsidRDefault="00585F5A" w:rsidP="00DD154F">
            <w:pPr>
              <w:rPr>
                <w:rFonts w:asciiTheme="minorHAnsi" w:eastAsia="Calibri" w:hAnsiTheme="minorHAnsi" w:cstheme="minorHAnsi"/>
                <w:color w:val="000000" w:themeColor="text1"/>
                <w:sz w:val="22"/>
                <w:szCs w:val="22"/>
              </w:rPr>
            </w:pPr>
          </w:p>
          <w:p w14:paraId="32957C9F"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2BDABCD3"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018AB50F" w14:textId="77777777" w:rsidR="00585F5A" w:rsidRDefault="00585F5A" w:rsidP="00DD154F">
            <w:pPr>
              <w:jc w:val="center"/>
              <w:rPr>
                <w:rFonts w:asciiTheme="minorHAnsi" w:hAnsiTheme="minorHAnsi" w:cstheme="minorBidi"/>
                <w:sz w:val="22"/>
                <w:szCs w:val="22"/>
              </w:rPr>
            </w:pPr>
          </w:p>
          <w:p w14:paraId="4150C216" w14:textId="77777777" w:rsidR="00585F5A" w:rsidRPr="00F75CB4" w:rsidRDefault="00585F5A" w:rsidP="00DD154F">
            <w:pPr>
              <w:jc w:val="center"/>
              <w:rPr>
                <w:rFonts w:asciiTheme="minorHAnsi" w:hAnsiTheme="minorHAnsi"/>
                <w:sz w:val="22"/>
                <w:szCs w:val="22"/>
              </w:rPr>
            </w:pPr>
            <w:r w:rsidRPr="00F75CB4">
              <w:rPr>
                <w:rFonts w:asciiTheme="minorHAnsi" w:eastAsiaTheme="minorEastAsia" w:hAnsiTheme="minorHAnsi" w:cstheme="minorBidi"/>
                <w:sz w:val="22"/>
                <w:szCs w:val="22"/>
              </w:rPr>
              <w:t>Demo</w:t>
            </w:r>
          </w:p>
        </w:tc>
        <w:tc>
          <w:tcPr>
            <w:tcW w:w="2400" w:type="dxa"/>
          </w:tcPr>
          <w:p w14:paraId="5232A454"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D6BA77F" w14:textId="77777777" w:rsidTr="00DD154F">
        <w:trPr>
          <w:trHeight w:val="482"/>
        </w:trPr>
        <w:tc>
          <w:tcPr>
            <w:tcW w:w="9664" w:type="dxa"/>
            <w:gridSpan w:val="4"/>
            <w:shd w:val="clear" w:color="auto" w:fill="FFFFFF" w:themeFill="background1"/>
          </w:tcPr>
          <w:p w14:paraId="02B7E9C5" w14:textId="77777777" w:rsidR="00A20850" w:rsidRDefault="00000000">
            <w:r>
              <w:rPr>
                <w:rFonts w:ascii="Aptos" w:hAnsi="Aptos"/>
                <w:b/>
                <w:sz w:val="22"/>
              </w:rPr>
              <w:t>Leverandørens besvarelse:</w:t>
            </w:r>
          </w:p>
          <w:p w14:paraId="648FD858" w14:textId="77777777" w:rsidR="00A20850" w:rsidRDefault="00A20850"/>
        </w:tc>
      </w:tr>
      <w:tr w:rsidR="00585F5A" w:rsidRPr="00A85EE0" w14:paraId="731AF5E3" w14:textId="77777777" w:rsidTr="00DD154F">
        <w:trPr>
          <w:trHeight w:val="300"/>
        </w:trPr>
        <w:tc>
          <w:tcPr>
            <w:tcW w:w="950" w:type="dxa"/>
            <w:shd w:val="clear" w:color="auto" w:fill="FFFFFF" w:themeFill="background1"/>
          </w:tcPr>
          <w:p w14:paraId="2605A9D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250D2B4"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Rentetyper</w:t>
            </w:r>
          </w:p>
          <w:p w14:paraId="31B00F12" w14:textId="77777777" w:rsidR="00585F5A" w:rsidRPr="001853E3" w:rsidRDefault="00585F5A" w:rsidP="00DD154F">
            <w:pPr>
              <w:rPr>
                <w:rFonts w:asciiTheme="minorHAnsi" w:eastAsia="Calibri" w:hAnsiTheme="minorHAnsi" w:cstheme="minorBidi"/>
                <w:color w:val="000000" w:themeColor="text1"/>
                <w:sz w:val="22"/>
                <w:szCs w:val="22"/>
              </w:rPr>
            </w:pPr>
            <w:r w:rsidRPr="15FFD1A8">
              <w:rPr>
                <w:rFonts w:asciiTheme="minorHAnsi" w:eastAsia="Calibri" w:hAnsiTheme="minorHAnsi" w:cstheme="minorBidi"/>
                <w:color w:val="000000" w:themeColor="text1"/>
                <w:sz w:val="22"/>
                <w:szCs w:val="22"/>
              </w:rPr>
              <w:t>Det skal være mulig å bruke ulike (flere) rentetyper i løsningen, også muligheten der det ikke skal løpe noen form for renter.</w:t>
            </w:r>
          </w:p>
          <w:p w14:paraId="4A3EEA8C"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Rentetyper kan være morarente/forsinkelsesrente og forskjellige boliglånsrenter (f.eks. fastrente, perioderente, etableringsrente, lavrente og startlån).</w:t>
            </w:r>
          </w:p>
          <w:p w14:paraId="6AB8E1DC" w14:textId="77777777" w:rsidR="00585F5A" w:rsidRPr="001853E3" w:rsidRDefault="00585F5A" w:rsidP="00DD154F">
            <w:pPr>
              <w:rPr>
                <w:rFonts w:asciiTheme="minorHAnsi" w:eastAsia="Calibri" w:hAnsiTheme="minorHAnsi" w:cstheme="minorBidi"/>
                <w:color w:val="000000" w:themeColor="text1"/>
                <w:sz w:val="22"/>
                <w:szCs w:val="22"/>
              </w:rPr>
            </w:pPr>
          </w:p>
          <w:p w14:paraId="51BDAF6E"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Style w:val="normaltextrun"/>
                <w:rFonts w:asciiTheme="minorHAnsi" w:eastAsiaTheme="majorEastAsia" w:hAnsiTheme="minorHAnsi" w:cstheme="minorBidi"/>
                <w:sz w:val="22"/>
                <w:szCs w:val="22"/>
                <w:bdr w:val="none" w:sz="0" w:space="0" w:color="auto" w:frame="1"/>
              </w:rPr>
              <w:t>Leverandør bes bekrefte at kravet oppfylles.</w:t>
            </w:r>
            <w:r w:rsidRPr="039E175B">
              <w:rPr>
                <w:rStyle w:val="normaltextrun"/>
                <w:rFonts w:asciiTheme="minorHAnsi" w:eastAsiaTheme="majorEastAsia" w:hAnsiTheme="minorHAnsi" w:cstheme="minorBidi"/>
                <w:sz w:val="22"/>
                <w:szCs w:val="22"/>
              </w:rPr>
              <w:t xml:space="preserve"> </w:t>
            </w:r>
            <w:r w:rsidRPr="039E175B">
              <w:rPr>
                <w:rFonts w:asciiTheme="minorHAnsi" w:hAnsiTheme="minorHAnsi" w:cstheme="minorBidi"/>
                <w:sz w:val="22"/>
                <w:szCs w:val="22"/>
              </w:rPr>
              <w:t>Leverandør bes beskrive hvordan løsningen oppfyller ønsket funksjonalitet.</w:t>
            </w:r>
          </w:p>
        </w:tc>
        <w:tc>
          <w:tcPr>
            <w:tcW w:w="850" w:type="dxa"/>
          </w:tcPr>
          <w:p w14:paraId="74FFE81F"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1878F350"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D46FCE8" w14:textId="77777777" w:rsidTr="00DD154F">
        <w:trPr>
          <w:trHeight w:val="482"/>
        </w:trPr>
        <w:tc>
          <w:tcPr>
            <w:tcW w:w="9664" w:type="dxa"/>
            <w:gridSpan w:val="4"/>
            <w:shd w:val="clear" w:color="auto" w:fill="FFFFFF" w:themeFill="background1"/>
          </w:tcPr>
          <w:p w14:paraId="6C57FDA6" w14:textId="77777777" w:rsidR="00A20850" w:rsidRDefault="00000000">
            <w:r>
              <w:rPr>
                <w:rFonts w:ascii="Aptos" w:hAnsi="Aptos"/>
                <w:b/>
                <w:sz w:val="22"/>
              </w:rPr>
              <w:t>Leverandørens besvarelse:</w:t>
            </w:r>
          </w:p>
          <w:p w14:paraId="06AAB0A2" w14:textId="77777777" w:rsidR="00A20850" w:rsidRDefault="00A20850"/>
        </w:tc>
      </w:tr>
      <w:tr w:rsidR="00585F5A" w:rsidRPr="00A85EE0" w14:paraId="2A8DA11E" w14:textId="77777777" w:rsidTr="00DD154F">
        <w:trPr>
          <w:trHeight w:val="300"/>
        </w:trPr>
        <w:tc>
          <w:tcPr>
            <w:tcW w:w="950" w:type="dxa"/>
            <w:shd w:val="clear" w:color="auto" w:fill="FFFFFF" w:themeFill="background1"/>
          </w:tcPr>
          <w:p w14:paraId="07614A1E"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A6521B6"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Bruk av rentetyper</w:t>
            </w:r>
          </w:p>
          <w:p w14:paraId="54CB2187"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Løsningen bør ha funksjonalitet for at flere ulike rentetyper kan brukes i saker knyttet til én kreditor (f.eks. at fastrente går over i startlånsrente, og motsatt/sak flyttes fra fastlånkunde til startlånkunde).</w:t>
            </w:r>
          </w:p>
          <w:p w14:paraId="0FD20CCA" w14:textId="77777777" w:rsidR="00585F5A" w:rsidRPr="001853E3" w:rsidRDefault="00585F5A" w:rsidP="00DD154F">
            <w:pPr>
              <w:rPr>
                <w:rFonts w:asciiTheme="minorHAnsi" w:hAnsiTheme="minorHAnsi" w:cstheme="minorHAnsi"/>
                <w:b/>
                <w:bCs/>
                <w:sz w:val="22"/>
                <w:szCs w:val="22"/>
              </w:rPr>
            </w:pPr>
          </w:p>
          <w:p w14:paraId="08416592"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4FE250C1"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3840D73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C86742D" w14:textId="77777777" w:rsidTr="00DD154F">
        <w:trPr>
          <w:trHeight w:val="482"/>
        </w:trPr>
        <w:tc>
          <w:tcPr>
            <w:tcW w:w="9664" w:type="dxa"/>
            <w:gridSpan w:val="4"/>
            <w:shd w:val="clear" w:color="auto" w:fill="FFFFFF" w:themeFill="background1"/>
          </w:tcPr>
          <w:p w14:paraId="166AB599" w14:textId="77777777" w:rsidR="00A20850" w:rsidRDefault="00000000">
            <w:r>
              <w:rPr>
                <w:rFonts w:ascii="Aptos" w:hAnsi="Aptos"/>
                <w:b/>
                <w:sz w:val="22"/>
              </w:rPr>
              <w:t>Leverandørens besvarelse:</w:t>
            </w:r>
          </w:p>
          <w:p w14:paraId="16C55CD1" w14:textId="77777777" w:rsidR="00A20850" w:rsidRDefault="00A20850"/>
        </w:tc>
      </w:tr>
      <w:tr w:rsidR="00585F5A" w:rsidRPr="00A85EE0" w14:paraId="4180B41F" w14:textId="77777777" w:rsidTr="00DD154F">
        <w:trPr>
          <w:trHeight w:val="300"/>
        </w:trPr>
        <w:tc>
          <w:tcPr>
            <w:tcW w:w="950" w:type="dxa"/>
            <w:shd w:val="clear" w:color="auto" w:fill="FFFFFF" w:themeFill="background1"/>
          </w:tcPr>
          <w:p w14:paraId="3D23A94E"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C22EFB4"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Endring av rentedato</w:t>
            </w:r>
          </w:p>
          <w:p w14:paraId="0352821E"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Fonts w:asciiTheme="minorHAnsi" w:eastAsia="Calibri" w:hAnsiTheme="minorHAnsi" w:cstheme="minorHAnsi"/>
                <w:color w:val="000000" w:themeColor="text1"/>
                <w:sz w:val="22"/>
                <w:szCs w:val="22"/>
              </w:rPr>
              <w:t>Saksbehandler må kunne stoppe og/eller endre rentedato, i en enkeltsak eller samlesak.</w:t>
            </w:r>
          </w:p>
          <w:p w14:paraId="0F567572" w14:textId="77777777" w:rsidR="00585F5A" w:rsidRPr="001853E3" w:rsidRDefault="00585F5A" w:rsidP="00DD154F">
            <w:pPr>
              <w:rPr>
                <w:rFonts w:asciiTheme="minorHAnsi" w:eastAsia="Calibri" w:hAnsiTheme="minorHAnsi" w:cstheme="minorHAnsi"/>
                <w:color w:val="000000" w:themeColor="text1"/>
                <w:sz w:val="22"/>
                <w:szCs w:val="22"/>
              </w:rPr>
            </w:pPr>
          </w:p>
          <w:p w14:paraId="02E440E8"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099AA807"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0D2CBA50" w14:textId="77777777" w:rsidR="00585F5A" w:rsidRPr="001853E3" w:rsidRDefault="00585F5A" w:rsidP="00DD154F">
            <w:pPr>
              <w:jc w:val="center"/>
              <w:rPr>
                <w:rFonts w:asciiTheme="minorHAnsi" w:hAnsiTheme="minorHAnsi"/>
                <w:sz w:val="22"/>
                <w:szCs w:val="22"/>
              </w:rPr>
            </w:pPr>
          </w:p>
        </w:tc>
        <w:tc>
          <w:tcPr>
            <w:tcW w:w="2400" w:type="dxa"/>
          </w:tcPr>
          <w:p w14:paraId="07F44827"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C0E1129" w14:textId="77777777" w:rsidTr="00DD154F">
        <w:trPr>
          <w:trHeight w:val="482"/>
        </w:trPr>
        <w:tc>
          <w:tcPr>
            <w:tcW w:w="9664" w:type="dxa"/>
            <w:gridSpan w:val="4"/>
            <w:shd w:val="clear" w:color="auto" w:fill="FFFFFF" w:themeFill="background1"/>
          </w:tcPr>
          <w:p w14:paraId="018AE5CB" w14:textId="77777777" w:rsidR="00A20850" w:rsidRDefault="00000000">
            <w:r>
              <w:rPr>
                <w:rFonts w:ascii="Aptos" w:hAnsi="Aptos"/>
                <w:b/>
                <w:sz w:val="22"/>
              </w:rPr>
              <w:t>Leverandørens besvarelse:</w:t>
            </w:r>
          </w:p>
          <w:p w14:paraId="489E4D73" w14:textId="77777777" w:rsidR="00A20850" w:rsidRDefault="00A20850"/>
        </w:tc>
      </w:tr>
      <w:tr w:rsidR="00585F5A" w:rsidRPr="00A85EE0" w14:paraId="71A33062" w14:textId="77777777" w:rsidTr="00DD154F">
        <w:trPr>
          <w:trHeight w:val="300"/>
        </w:trPr>
        <w:tc>
          <w:tcPr>
            <w:tcW w:w="950" w:type="dxa"/>
            <w:shd w:val="clear" w:color="auto" w:fill="FFFFFF" w:themeFill="background1"/>
          </w:tcPr>
          <w:p w14:paraId="42B55C23"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29C8980" w14:textId="77777777" w:rsidR="00585F5A" w:rsidRPr="001853E3" w:rsidRDefault="00585F5A" w:rsidP="00DD154F">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Beregning av fremtidige renter</w:t>
            </w:r>
          </w:p>
          <w:p w14:paraId="0A53C4BA"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lastRenderedPageBreak/>
              <w:t>Løsningen bør ha funksjonalitet for at saksbehandler kan beregne renter frem i tid, til ulike datoer, for enkeltsaker og/eller samlesaker.</w:t>
            </w:r>
          </w:p>
          <w:p w14:paraId="4AAEC326" w14:textId="77777777" w:rsidR="00585F5A" w:rsidRPr="001853E3" w:rsidRDefault="00585F5A" w:rsidP="00DD154F">
            <w:pPr>
              <w:rPr>
                <w:rFonts w:asciiTheme="minorHAnsi" w:hAnsiTheme="minorHAnsi" w:cstheme="minorHAnsi"/>
                <w:sz w:val="22"/>
                <w:szCs w:val="22"/>
              </w:rPr>
            </w:pPr>
          </w:p>
          <w:p w14:paraId="2D816FC2"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tcPr>
          <w:p w14:paraId="59A92EFB"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A</w:t>
            </w:r>
          </w:p>
          <w:p w14:paraId="4A7C344A" w14:textId="77777777" w:rsidR="00585F5A" w:rsidRDefault="00585F5A" w:rsidP="00DD154F">
            <w:pPr>
              <w:jc w:val="center"/>
              <w:rPr>
                <w:rFonts w:asciiTheme="minorHAnsi" w:hAnsiTheme="minorHAnsi" w:cstheme="minorBidi"/>
                <w:sz w:val="22"/>
                <w:szCs w:val="22"/>
              </w:rPr>
            </w:pPr>
          </w:p>
          <w:p w14:paraId="19EEE44F" w14:textId="77777777" w:rsidR="00585F5A" w:rsidRPr="00F75CB4" w:rsidRDefault="00585F5A" w:rsidP="00DD154F">
            <w:pPr>
              <w:jc w:val="center"/>
              <w:rPr>
                <w:rFonts w:asciiTheme="minorHAnsi" w:hAnsiTheme="minorHAnsi" w:cstheme="minorBidi"/>
                <w:sz w:val="22"/>
                <w:szCs w:val="22"/>
              </w:rPr>
            </w:pPr>
            <w:r w:rsidRPr="00F75CB4">
              <w:rPr>
                <w:rFonts w:asciiTheme="minorHAnsi" w:eastAsiaTheme="minorEastAsia" w:hAnsiTheme="minorHAnsi" w:cstheme="minorBidi"/>
                <w:sz w:val="22"/>
                <w:szCs w:val="22"/>
              </w:rPr>
              <w:t>Demo</w:t>
            </w:r>
          </w:p>
        </w:tc>
        <w:tc>
          <w:tcPr>
            <w:tcW w:w="2400" w:type="dxa"/>
          </w:tcPr>
          <w:p w14:paraId="7CB973FA"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3CC6694" w14:textId="77777777" w:rsidTr="00DD154F">
        <w:trPr>
          <w:trHeight w:val="482"/>
        </w:trPr>
        <w:tc>
          <w:tcPr>
            <w:tcW w:w="9664" w:type="dxa"/>
            <w:gridSpan w:val="4"/>
            <w:shd w:val="clear" w:color="auto" w:fill="FFFFFF" w:themeFill="background1"/>
          </w:tcPr>
          <w:p w14:paraId="1C841577" w14:textId="77777777" w:rsidR="00A20850" w:rsidRDefault="00000000">
            <w:r>
              <w:rPr>
                <w:rFonts w:ascii="Aptos" w:hAnsi="Aptos"/>
                <w:b/>
                <w:sz w:val="22"/>
              </w:rPr>
              <w:t>Leverandørens besvarelse:</w:t>
            </w:r>
          </w:p>
          <w:p w14:paraId="1238456F" w14:textId="77777777" w:rsidR="00A20850" w:rsidRDefault="00A20850"/>
        </w:tc>
      </w:tr>
      <w:tr w:rsidR="00585F5A" w:rsidRPr="00A85EE0" w14:paraId="773E3503" w14:textId="77777777" w:rsidTr="00DD154F">
        <w:trPr>
          <w:trHeight w:val="300"/>
        </w:trPr>
        <w:tc>
          <w:tcPr>
            <w:tcW w:w="950" w:type="dxa"/>
            <w:shd w:val="clear" w:color="auto" w:fill="FFFFFF" w:themeFill="background1"/>
          </w:tcPr>
          <w:p w14:paraId="2387F889"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2565F29" w14:textId="77777777" w:rsidR="00585F5A" w:rsidRPr="001853E3" w:rsidRDefault="00585F5A" w:rsidP="00DD154F">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Sats for forsinkelsesrente</w:t>
            </w:r>
          </w:p>
          <w:p w14:paraId="368D74FF" w14:textId="77777777" w:rsidR="00585F5A" w:rsidRPr="001853E3" w:rsidRDefault="00585F5A" w:rsidP="00DD154F">
            <w:pPr>
              <w:pStyle w:val="NoSpacing"/>
              <w:rPr>
                <w:rFonts w:asciiTheme="minorHAnsi" w:eastAsia="Aptos" w:hAnsiTheme="minorHAnsi" w:cs="Aptos"/>
              </w:rPr>
            </w:pPr>
            <w:r w:rsidRPr="001853E3">
              <w:rPr>
                <w:rFonts w:asciiTheme="minorHAnsi" w:eastAsia="Aptos" w:hAnsiTheme="minorHAnsi" w:cs="Aptos"/>
              </w:rPr>
              <w:t>Nasjonale satser for forsinkelsesrenter endres normalt et par ganger i året, og løsningen bør ha funksjonalitet for at ny sats for forsinkelsesrente automatisk blir oppdatert på alle aktuelle saker i løsningen med rett datointervall, når satsen oppdateres i systemet. Det er ønskelig at satsen automatisk oppdateres av Leverandør, når endring i de nasjonale satsene forekommer.</w:t>
            </w:r>
          </w:p>
          <w:p w14:paraId="6BCE30F4" w14:textId="77777777" w:rsidR="00585F5A" w:rsidRPr="001853E3" w:rsidRDefault="00585F5A" w:rsidP="00DD154F">
            <w:pPr>
              <w:rPr>
                <w:rFonts w:asciiTheme="minorHAnsi" w:eastAsia="Calibri" w:hAnsiTheme="minorHAnsi" w:cstheme="minorHAnsi"/>
                <w:color w:val="000000" w:themeColor="text1"/>
                <w:sz w:val="22"/>
                <w:szCs w:val="22"/>
              </w:rPr>
            </w:pPr>
          </w:p>
          <w:p w14:paraId="6038E412"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019261E1"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67C1B852" w14:textId="77777777" w:rsidR="00585F5A" w:rsidRPr="001853E3" w:rsidRDefault="00585F5A" w:rsidP="00DD154F">
            <w:pPr>
              <w:jc w:val="center"/>
              <w:rPr>
                <w:rFonts w:asciiTheme="minorHAnsi" w:hAnsiTheme="minorHAnsi"/>
                <w:sz w:val="22"/>
                <w:szCs w:val="22"/>
              </w:rPr>
            </w:pPr>
          </w:p>
        </w:tc>
        <w:tc>
          <w:tcPr>
            <w:tcW w:w="2400" w:type="dxa"/>
          </w:tcPr>
          <w:p w14:paraId="0DC91BD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60D33D5" w14:textId="77777777" w:rsidTr="00DD154F">
        <w:trPr>
          <w:trHeight w:val="482"/>
        </w:trPr>
        <w:tc>
          <w:tcPr>
            <w:tcW w:w="9664" w:type="dxa"/>
            <w:gridSpan w:val="4"/>
            <w:shd w:val="clear" w:color="auto" w:fill="FFFFFF" w:themeFill="background1"/>
          </w:tcPr>
          <w:p w14:paraId="2884A47C" w14:textId="77777777" w:rsidR="00A20850" w:rsidRDefault="00000000">
            <w:r>
              <w:rPr>
                <w:rFonts w:ascii="Aptos" w:hAnsi="Aptos"/>
                <w:b/>
                <w:sz w:val="22"/>
              </w:rPr>
              <w:t>Leverandørens besvarelse:</w:t>
            </w:r>
          </w:p>
          <w:p w14:paraId="03A6EE36" w14:textId="77777777" w:rsidR="00A20850" w:rsidRDefault="00A20850"/>
        </w:tc>
      </w:tr>
      <w:tr w:rsidR="00585F5A" w:rsidRPr="00A85EE0" w14:paraId="0DDFB758" w14:textId="77777777" w:rsidTr="00DD154F">
        <w:trPr>
          <w:trHeight w:val="300"/>
        </w:trPr>
        <w:tc>
          <w:tcPr>
            <w:tcW w:w="950" w:type="dxa"/>
          </w:tcPr>
          <w:p w14:paraId="338A3E48" w14:textId="77777777" w:rsidR="00585F5A" w:rsidRPr="000165D3" w:rsidRDefault="00585F5A" w:rsidP="00DD154F">
            <w:pPr>
              <w:pStyle w:val="ListParagraph"/>
              <w:numPr>
                <w:ilvl w:val="0"/>
                <w:numId w:val="33"/>
              </w:numPr>
            </w:pPr>
          </w:p>
        </w:tc>
        <w:tc>
          <w:tcPr>
            <w:tcW w:w="5464" w:type="dxa"/>
          </w:tcPr>
          <w:p w14:paraId="59842A12" w14:textId="77777777" w:rsidR="00585F5A" w:rsidRPr="001853E3" w:rsidRDefault="00585F5A" w:rsidP="00DD154F">
            <w:pPr>
              <w:rPr>
                <w:rFonts w:asciiTheme="minorHAnsi" w:eastAsia="Calibri" w:hAnsiTheme="minorHAnsi" w:cstheme="minorHAnsi"/>
                <w:b/>
                <w:bCs/>
                <w:sz w:val="22"/>
                <w:szCs w:val="22"/>
              </w:rPr>
            </w:pPr>
            <w:r w:rsidRPr="001853E3">
              <w:rPr>
                <w:rFonts w:asciiTheme="minorHAnsi" w:eastAsia="Calibri" w:hAnsiTheme="minorHAnsi" w:cstheme="minorHAnsi"/>
                <w:b/>
                <w:bCs/>
                <w:sz w:val="22"/>
                <w:szCs w:val="22"/>
              </w:rPr>
              <w:t>Rentesats ved innkreving av boliglån</w:t>
            </w:r>
          </w:p>
          <w:p w14:paraId="3E4ECD2E"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Løsningen bør ha funksjonalitet for at rentesatsen for innkreving av boliglån kan økes med 1 prosentpoeng, over løpende rente (boligrente) for krav. Beløpet dette utgjør vil være provisjon for innkreving.</w:t>
            </w:r>
          </w:p>
          <w:p w14:paraId="702232FA" w14:textId="77777777" w:rsidR="00585F5A" w:rsidRPr="001853E3" w:rsidRDefault="00585F5A" w:rsidP="00DD154F">
            <w:pPr>
              <w:rPr>
                <w:rFonts w:asciiTheme="minorHAnsi" w:eastAsia="Calibri" w:hAnsiTheme="minorHAnsi" w:cstheme="minorHAnsi"/>
                <w:sz w:val="22"/>
                <w:szCs w:val="22"/>
              </w:rPr>
            </w:pPr>
          </w:p>
          <w:p w14:paraId="6B0A95C8"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10210854"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5E493CEE" w14:textId="77777777" w:rsidR="00585F5A" w:rsidRPr="001853E3" w:rsidRDefault="00585F5A" w:rsidP="00DD154F">
            <w:pPr>
              <w:jc w:val="center"/>
              <w:rPr>
                <w:rFonts w:asciiTheme="minorHAnsi" w:hAnsiTheme="minorHAnsi"/>
                <w:sz w:val="22"/>
                <w:szCs w:val="22"/>
              </w:rPr>
            </w:pPr>
          </w:p>
        </w:tc>
        <w:tc>
          <w:tcPr>
            <w:tcW w:w="2400" w:type="dxa"/>
          </w:tcPr>
          <w:p w14:paraId="3AB35C1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ACBED7F" w14:textId="77777777" w:rsidTr="00DD154F">
        <w:trPr>
          <w:trHeight w:val="482"/>
        </w:trPr>
        <w:tc>
          <w:tcPr>
            <w:tcW w:w="9664" w:type="dxa"/>
            <w:gridSpan w:val="4"/>
          </w:tcPr>
          <w:p w14:paraId="5A89632A" w14:textId="77777777" w:rsidR="00A20850" w:rsidRDefault="00000000">
            <w:r>
              <w:rPr>
                <w:rFonts w:ascii="Aptos" w:hAnsi="Aptos"/>
                <w:b/>
                <w:sz w:val="22"/>
              </w:rPr>
              <w:t>Leverandørens besvarelse:</w:t>
            </w:r>
          </w:p>
          <w:p w14:paraId="63AE24F0" w14:textId="77777777" w:rsidR="00A20850" w:rsidRDefault="00A20850"/>
        </w:tc>
      </w:tr>
      <w:tr w:rsidR="00585F5A" w:rsidRPr="00A85EE0" w14:paraId="1967F2FF" w14:textId="77777777" w:rsidTr="00DD154F">
        <w:trPr>
          <w:trHeight w:val="300"/>
        </w:trPr>
        <w:tc>
          <w:tcPr>
            <w:tcW w:w="950" w:type="dxa"/>
          </w:tcPr>
          <w:p w14:paraId="6C62E099"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284F4804"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Beregne gebyrer/salærer</w:t>
            </w:r>
          </w:p>
          <w:p w14:paraId="048A93CE"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Løsningen må ha funksjonalitet for å beregne korrekt størrelse på gebyrer og/eller salærer på et krav, utfra kravets størrelse og gjeldende satser, i henhold til de enhver tids gjeldende lover og forskrifter. Herunder må løsningen ha funksjonalitet som ivaretar beregning av salær ved inndriving av egne pengekrav ved advokatbevilling.</w:t>
            </w:r>
          </w:p>
          <w:p w14:paraId="5354EADA" w14:textId="77777777" w:rsidR="00585F5A" w:rsidRPr="001853E3" w:rsidRDefault="00585F5A" w:rsidP="00DD154F">
            <w:pPr>
              <w:rPr>
                <w:rFonts w:asciiTheme="minorHAnsi" w:eastAsia="Calibri" w:hAnsiTheme="minorHAnsi" w:cstheme="minorBidi"/>
                <w:color w:val="000000" w:themeColor="text1"/>
                <w:sz w:val="22"/>
                <w:szCs w:val="22"/>
              </w:rPr>
            </w:pPr>
          </w:p>
          <w:p w14:paraId="7BC27CB1"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shd w:val="clear" w:color="auto" w:fill="FFFFFF" w:themeFill="background1"/>
          </w:tcPr>
          <w:p w14:paraId="6F3687C9"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1A042308" w14:textId="77777777" w:rsidR="00585F5A" w:rsidRPr="001853E3" w:rsidRDefault="00585F5A" w:rsidP="00DD154F">
            <w:pPr>
              <w:jc w:val="center"/>
              <w:rPr>
                <w:rFonts w:asciiTheme="minorHAnsi" w:hAnsiTheme="minorHAnsi"/>
                <w:sz w:val="22"/>
                <w:szCs w:val="22"/>
              </w:rPr>
            </w:pPr>
          </w:p>
        </w:tc>
        <w:tc>
          <w:tcPr>
            <w:tcW w:w="2400" w:type="dxa"/>
          </w:tcPr>
          <w:p w14:paraId="2BC0AAD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E3EA821" w14:textId="77777777" w:rsidTr="00DD154F">
        <w:trPr>
          <w:trHeight w:val="482"/>
        </w:trPr>
        <w:tc>
          <w:tcPr>
            <w:tcW w:w="9664" w:type="dxa"/>
            <w:gridSpan w:val="4"/>
          </w:tcPr>
          <w:p w14:paraId="43E1ED23" w14:textId="77777777" w:rsidR="00A20850" w:rsidRDefault="00000000">
            <w:r>
              <w:rPr>
                <w:rFonts w:ascii="Aptos" w:hAnsi="Aptos"/>
                <w:b/>
                <w:sz w:val="22"/>
              </w:rPr>
              <w:t>Leverandørens besvarelse:</w:t>
            </w:r>
          </w:p>
          <w:p w14:paraId="4D534303" w14:textId="77777777" w:rsidR="00A20850" w:rsidRDefault="00A20850"/>
        </w:tc>
      </w:tr>
      <w:tr w:rsidR="00585F5A" w:rsidRPr="00A85EE0" w14:paraId="61D0F1C8" w14:textId="77777777" w:rsidTr="00DD154F">
        <w:trPr>
          <w:trHeight w:val="1470"/>
        </w:trPr>
        <w:tc>
          <w:tcPr>
            <w:tcW w:w="950" w:type="dxa"/>
          </w:tcPr>
          <w:p w14:paraId="14C4ABE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803229E"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Oppdatering av gebyr- og salærsatser</w:t>
            </w:r>
          </w:p>
          <w:p w14:paraId="0B53EA9B"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for at satser for gebyr og salær kan oppdateres, når det gjøres endringer i de nasjonale satsene. </w:t>
            </w:r>
          </w:p>
          <w:p w14:paraId="2D5C02AB" w14:textId="77777777" w:rsidR="00585F5A" w:rsidRPr="001853E3" w:rsidRDefault="00585F5A" w:rsidP="00DD154F">
            <w:pPr>
              <w:rPr>
                <w:rFonts w:asciiTheme="minorHAnsi" w:eastAsia="Calibri" w:hAnsiTheme="minorHAnsi" w:cstheme="minorBidi"/>
                <w:color w:val="000000" w:themeColor="text1"/>
                <w:sz w:val="22"/>
                <w:szCs w:val="22"/>
              </w:rPr>
            </w:pPr>
          </w:p>
          <w:p w14:paraId="3DDF231A"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shd w:val="clear" w:color="auto" w:fill="FFFFFF" w:themeFill="background1"/>
          </w:tcPr>
          <w:p w14:paraId="34527323"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tc>
        <w:tc>
          <w:tcPr>
            <w:tcW w:w="2400" w:type="dxa"/>
          </w:tcPr>
          <w:p w14:paraId="5A17E59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A681884" w14:textId="77777777" w:rsidTr="00DD154F">
        <w:trPr>
          <w:trHeight w:val="482"/>
        </w:trPr>
        <w:tc>
          <w:tcPr>
            <w:tcW w:w="9664" w:type="dxa"/>
            <w:gridSpan w:val="4"/>
          </w:tcPr>
          <w:p w14:paraId="27D86A83" w14:textId="77777777" w:rsidR="00A20850" w:rsidRDefault="00000000">
            <w:r>
              <w:rPr>
                <w:rFonts w:ascii="Aptos" w:hAnsi="Aptos"/>
                <w:b/>
                <w:sz w:val="22"/>
              </w:rPr>
              <w:t>Leverandørens besvarelse:</w:t>
            </w:r>
          </w:p>
          <w:p w14:paraId="347AE9CC" w14:textId="77777777" w:rsidR="00A20850" w:rsidRDefault="00A20850"/>
        </w:tc>
      </w:tr>
      <w:tr w:rsidR="00585F5A" w:rsidRPr="00A85EE0" w14:paraId="1E678F59" w14:textId="77777777" w:rsidTr="00DD154F">
        <w:trPr>
          <w:trHeight w:val="300"/>
        </w:trPr>
        <w:tc>
          <w:tcPr>
            <w:tcW w:w="950" w:type="dxa"/>
          </w:tcPr>
          <w:p w14:paraId="36815EE3"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1C2209A0" w14:textId="77777777" w:rsidR="00585F5A" w:rsidRPr="001853E3" w:rsidRDefault="00585F5A" w:rsidP="00DD154F">
            <w:pPr>
              <w:pStyle w:val="Krav"/>
              <w:spacing w:line="240" w:lineRule="auto"/>
              <w:rPr>
                <w:rFonts w:asciiTheme="minorHAnsi" w:eastAsia="Calibri" w:hAnsiTheme="minorHAnsi" w:cstheme="minorBidi"/>
              </w:rPr>
            </w:pPr>
            <w:r w:rsidRPr="001853E3">
              <w:rPr>
                <w:rFonts w:asciiTheme="minorHAnsi" w:eastAsia="Calibri" w:hAnsiTheme="minorHAnsi" w:cstheme="minorBidi"/>
              </w:rPr>
              <w:t xml:space="preserve">Endre satser på gebyrer og salærer - lokalt </w:t>
            </w:r>
          </w:p>
          <w:p w14:paraId="60D80CD3" w14:textId="77777777" w:rsidR="00585F5A" w:rsidRPr="001853E3" w:rsidRDefault="00585F5A" w:rsidP="00DD154F">
            <w:pPr>
              <w:pStyle w:val="Krav"/>
              <w:spacing w:line="240" w:lineRule="auto"/>
              <w:rPr>
                <w:rFonts w:asciiTheme="minorHAnsi" w:eastAsia="Calibri" w:hAnsiTheme="minorHAnsi" w:cstheme="minorBidi"/>
                <w:b w:val="0"/>
              </w:rPr>
            </w:pPr>
            <w:r w:rsidRPr="039E175B">
              <w:rPr>
                <w:rFonts w:asciiTheme="minorHAnsi" w:eastAsia="Calibri" w:hAnsiTheme="minorHAnsi" w:cstheme="minorBidi"/>
                <w:b w:val="0"/>
              </w:rPr>
              <w:t>Det er ønskelig at lokal systemadministrator (i Bergen kommune) selv skal kunne endre gebyr- og salærsatser som brukes i løsningen.</w:t>
            </w:r>
          </w:p>
          <w:p w14:paraId="5B70E25A" w14:textId="77777777" w:rsidR="00585F5A" w:rsidRPr="001853E3" w:rsidRDefault="00585F5A" w:rsidP="00DD154F">
            <w:pPr>
              <w:pStyle w:val="Krav"/>
              <w:spacing w:line="240" w:lineRule="auto"/>
              <w:rPr>
                <w:rStyle w:val="normaltextrun"/>
                <w:rFonts w:asciiTheme="minorHAnsi" w:eastAsiaTheme="majorEastAsia" w:hAnsiTheme="minorHAnsi" w:cstheme="minorBidi"/>
                <w:b w:val="0"/>
              </w:rPr>
            </w:pPr>
          </w:p>
          <w:p w14:paraId="14A87F86"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1F30EF94"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3363C793" w14:textId="77777777" w:rsidR="00585F5A" w:rsidRPr="001853E3" w:rsidRDefault="00585F5A" w:rsidP="00DD154F">
            <w:pPr>
              <w:jc w:val="center"/>
              <w:rPr>
                <w:rFonts w:asciiTheme="minorHAnsi" w:hAnsiTheme="minorHAnsi"/>
                <w:sz w:val="22"/>
                <w:szCs w:val="22"/>
              </w:rPr>
            </w:pPr>
          </w:p>
        </w:tc>
        <w:tc>
          <w:tcPr>
            <w:tcW w:w="2400" w:type="dxa"/>
          </w:tcPr>
          <w:p w14:paraId="15EC1ED5"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03AC843" w14:textId="77777777" w:rsidTr="00DD154F">
        <w:trPr>
          <w:trHeight w:val="482"/>
        </w:trPr>
        <w:tc>
          <w:tcPr>
            <w:tcW w:w="9664" w:type="dxa"/>
            <w:gridSpan w:val="4"/>
          </w:tcPr>
          <w:p w14:paraId="05F30521" w14:textId="77777777" w:rsidR="00A20850" w:rsidRDefault="00000000">
            <w:r>
              <w:rPr>
                <w:rFonts w:ascii="Aptos" w:hAnsi="Aptos"/>
                <w:b/>
                <w:sz w:val="22"/>
              </w:rPr>
              <w:t>Leverandørens besvarelse:</w:t>
            </w:r>
          </w:p>
          <w:p w14:paraId="57187484" w14:textId="77777777" w:rsidR="00A20850" w:rsidRDefault="00A20850"/>
        </w:tc>
      </w:tr>
      <w:tr w:rsidR="00585F5A" w:rsidRPr="00A85EE0" w14:paraId="3BCD106C" w14:textId="77777777" w:rsidTr="00DD154F">
        <w:trPr>
          <w:trHeight w:val="300"/>
        </w:trPr>
        <w:tc>
          <w:tcPr>
            <w:tcW w:w="950" w:type="dxa"/>
          </w:tcPr>
          <w:p w14:paraId="4A21AA2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8895EA8" w14:textId="77777777" w:rsidR="00585F5A" w:rsidRPr="001853E3" w:rsidRDefault="00585F5A" w:rsidP="00DD154F">
            <w:pPr>
              <w:rPr>
                <w:rFonts w:asciiTheme="minorHAnsi" w:eastAsia="Calibri" w:hAnsiTheme="minorHAnsi" w:cstheme="minorHAnsi"/>
                <w:b/>
                <w:bCs/>
                <w:sz w:val="22"/>
                <w:szCs w:val="22"/>
              </w:rPr>
            </w:pPr>
            <w:r w:rsidRPr="001853E3">
              <w:rPr>
                <w:rFonts w:asciiTheme="minorHAnsi" w:eastAsia="Calibri" w:hAnsiTheme="minorHAnsi" w:cstheme="minorHAnsi"/>
                <w:b/>
                <w:bCs/>
                <w:sz w:val="22"/>
                <w:szCs w:val="22"/>
              </w:rPr>
              <w:t>Nye gebyrer og salærer – ved samling av saker</w:t>
            </w:r>
          </w:p>
          <w:p w14:paraId="19010742"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Løsningen bør ha funksjonalitet for at gebyr/salær på enkeltsaker kan tas bort og erstattes med nytt gebyr/salær for en samlesak. Nytt gebyr/salær i en samlesak bør kunne beregnes utfra et samlet beløp (hovedstol). </w:t>
            </w:r>
          </w:p>
          <w:p w14:paraId="5780399B" w14:textId="77777777" w:rsidR="00585F5A" w:rsidRPr="001853E3" w:rsidRDefault="00585F5A" w:rsidP="00DD154F">
            <w:pPr>
              <w:rPr>
                <w:rFonts w:asciiTheme="minorHAnsi" w:eastAsia="Calibri" w:hAnsiTheme="minorHAnsi" w:cstheme="minorHAnsi"/>
                <w:sz w:val="22"/>
                <w:szCs w:val="22"/>
              </w:rPr>
            </w:pPr>
          </w:p>
          <w:p w14:paraId="6D2EC5D9"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Saksbehandler bør få opp følgende valg ved samling av saker:</w:t>
            </w:r>
          </w:p>
          <w:p w14:paraId="36690E2B" w14:textId="77777777" w:rsidR="00585F5A" w:rsidRPr="001853E3" w:rsidRDefault="00585F5A" w:rsidP="00DD154F">
            <w:pPr>
              <w:pStyle w:val="ListParagraph"/>
              <w:numPr>
                <w:ilvl w:val="0"/>
                <w:numId w:val="20"/>
              </w:numPr>
              <w:rPr>
                <w:rFonts w:asciiTheme="minorHAnsi" w:eastAsia="Calibri" w:hAnsiTheme="minorHAnsi" w:cstheme="minorBidi"/>
                <w:sz w:val="22"/>
                <w:szCs w:val="22"/>
              </w:rPr>
            </w:pPr>
            <w:r w:rsidRPr="001853E3">
              <w:rPr>
                <w:rFonts w:asciiTheme="minorHAnsi" w:eastAsia="Calibri" w:hAnsiTheme="minorHAnsi" w:cstheme="minorBidi"/>
                <w:sz w:val="22"/>
                <w:szCs w:val="22"/>
              </w:rPr>
              <w:t>Nullstille gebyrer og salærer</w:t>
            </w:r>
          </w:p>
          <w:p w14:paraId="775156AB" w14:textId="77777777" w:rsidR="00585F5A" w:rsidRPr="001853E3" w:rsidRDefault="00585F5A" w:rsidP="00DD154F">
            <w:pPr>
              <w:pStyle w:val="ListParagraph"/>
              <w:numPr>
                <w:ilvl w:val="0"/>
                <w:numId w:val="20"/>
              </w:numPr>
              <w:rPr>
                <w:rFonts w:asciiTheme="minorHAnsi" w:eastAsia="Calibri" w:hAnsiTheme="minorHAnsi" w:cstheme="minorHAnsi"/>
                <w:sz w:val="22"/>
                <w:szCs w:val="22"/>
              </w:rPr>
            </w:pPr>
            <w:r w:rsidRPr="001853E3">
              <w:rPr>
                <w:rFonts w:asciiTheme="minorHAnsi" w:eastAsia="Calibri" w:hAnsiTheme="minorHAnsi" w:cstheme="minorHAnsi"/>
                <w:sz w:val="22"/>
                <w:szCs w:val="22"/>
              </w:rPr>
              <w:t>Beholde gebyrer og salærer – fra hver enkelt sak</w:t>
            </w:r>
          </w:p>
          <w:p w14:paraId="0676D02A" w14:textId="77777777" w:rsidR="00585F5A" w:rsidRPr="001853E3" w:rsidRDefault="00585F5A" w:rsidP="00DD154F">
            <w:pPr>
              <w:pStyle w:val="ListParagraph"/>
              <w:numPr>
                <w:ilvl w:val="0"/>
                <w:numId w:val="20"/>
              </w:numPr>
              <w:rPr>
                <w:rFonts w:asciiTheme="minorHAnsi" w:eastAsia="Calibri" w:hAnsiTheme="minorHAnsi" w:cstheme="minorBidi"/>
                <w:sz w:val="22"/>
                <w:szCs w:val="22"/>
              </w:rPr>
            </w:pPr>
            <w:r w:rsidRPr="001853E3">
              <w:rPr>
                <w:rFonts w:asciiTheme="minorHAnsi" w:eastAsia="Calibri" w:hAnsiTheme="minorHAnsi" w:cstheme="minorBidi"/>
                <w:sz w:val="22"/>
                <w:szCs w:val="22"/>
              </w:rPr>
              <w:t>Beregne/justere nye gebyrer og salærer – basert på samlet beløp (hovedstol)</w:t>
            </w:r>
          </w:p>
          <w:p w14:paraId="171CA06B" w14:textId="77777777" w:rsidR="00585F5A" w:rsidRPr="001853E3" w:rsidRDefault="00585F5A" w:rsidP="00DD154F">
            <w:pPr>
              <w:rPr>
                <w:rFonts w:asciiTheme="minorHAnsi" w:eastAsia="Calibri" w:hAnsiTheme="minorHAnsi" w:cstheme="minorHAnsi"/>
                <w:sz w:val="22"/>
                <w:szCs w:val="22"/>
              </w:rPr>
            </w:pPr>
          </w:p>
          <w:p w14:paraId="4042F573"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63CF08AE"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188CD521" w14:textId="77777777" w:rsidR="00585F5A" w:rsidRDefault="00585F5A" w:rsidP="00DD154F">
            <w:pPr>
              <w:jc w:val="center"/>
              <w:rPr>
                <w:rFonts w:asciiTheme="minorHAnsi" w:hAnsiTheme="minorHAnsi" w:cstheme="minorBidi"/>
                <w:sz w:val="22"/>
                <w:szCs w:val="22"/>
              </w:rPr>
            </w:pPr>
          </w:p>
          <w:p w14:paraId="6DD90543" w14:textId="77777777" w:rsidR="00585F5A" w:rsidRPr="00F75CB4" w:rsidRDefault="00585F5A" w:rsidP="00DD154F">
            <w:pPr>
              <w:jc w:val="center"/>
              <w:rPr>
                <w:rFonts w:asciiTheme="minorHAnsi" w:hAnsiTheme="minorHAnsi" w:cstheme="minorBidi"/>
                <w:sz w:val="22"/>
                <w:szCs w:val="22"/>
              </w:rPr>
            </w:pPr>
            <w:r w:rsidRPr="00F75CB4">
              <w:rPr>
                <w:rFonts w:asciiTheme="minorHAnsi" w:eastAsiaTheme="minorEastAsia" w:hAnsiTheme="minorHAnsi" w:cstheme="minorBidi"/>
                <w:sz w:val="22"/>
                <w:szCs w:val="22"/>
              </w:rPr>
              <w:t>Demo</w:t>
            </w:r>
          </w:p>
          <w:p w14:paraId="39ABD6F9" w14:textId="77777777" w:rsidR="00585F5A" w:rsidRPr="001853E3" w:rsidRDefault="00585F5A" w:rsidP="00DD154F">
            <w:pPr>
              <w:jc w:val="center"/>
              <w:rPr>
                <w:rFonts w:asciiTheme="minorHAnsi" w:hAnsiTheme="minorHAnsi"/>
                <w:sz w:val="22"/>
                <w:szCs w:val="22"/>
              </w:rPr>
            </w:pPr>
          </w:p>
        </w:tc>
        <w:tc>
          <w:tcPr>
            <w:tcW w:w="2400" w:type="dxa"/>
          </w:tcPr>
          <w:p w14:paraId="1062DD36"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70E0622" w14:textId="77777777" w:rsidTr="00DD154F">
        <w:trPr>
          <w:trHeight w:val="482"/>
        </w:trPr>
        <w:tc>
          <w:tcPr>
            <w:tcW w:w="9664" w:type="dxa"/>
            <w:gridSpan w:val="4"/>
          </w:tcPr>
          <w:p w14:paraId="44FBD4BA" w14:textId="77777777" w:rsidR="00A20850" w:rsidRDefault="00000000">
            <w:r>
              <w:rPr>
                <w:rFonts w:ascii="Aptos" w:hAnsi="Aptos"/>
                <w:b/>
                <w:sz w:val="22"/>
              </w:rPr>
              <w:t>Leverandørens besvarelse:</w:t>
            </w:r>
          </w:p>
          <w:p w14:paraId="0C1CC714" w14:textId="77777777" w:rsidR="00A20850" w:rsidRDefault="00A20850"/>
        </w:tc>
      </w:tr>
      <w:tr w:rsidR="00585F5A" w:rsidRPr="00A85EE0" w14:paraId="5B28D07B" w14:textId="77777777" w:rsidTr="00DD154F">
        <w:trPr>
          <w:trHeight w:val="300"/>
        </w:trPr>
        <w:tc>
          <w:tcPr>
            <w:tcW w:w="950" w:type="dxa"/>
          </w:tcPr>
          <w:p w14:paraId="000E2537"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9B660CF" w14:textId="77777777" w:rsidR="00585F5A" w:rsidRPr="001853E3" w:rsidRDefault="00585F5A" w:rsidP="00DD154F">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Justere gebyrer og salærer i en sak</w:t>
            </w:r>
          </w:p>
          <w:p w14:paraId="24ACB706"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Saksbehandler skal kunne gjøre manuelle justeringer av gebyr/salær i hver enkelt sak.</w:t>
            </w:r>
          </w:p>
          <w:p w14:paraId="10F62FC8" w14:textId="77777777" w:rsidR="00585F5A" w:rsidRPr="001853E3" w:rsidRDefault="00585F5A" w:rsidP="00DD154F">
            <w:pPr>
              <w:rPr>
                <w:rFonts w:asciiTheme="minorHAnsi" w:eastAsia="Calibri" w:hAnsiTheme="minorHAnsi" w:cstheme="minorHAnsi"/>
                <w:sz w:val="22"/>
                <w:szCs w:val="22"/>
              </w:rPr>
            </w:pPr>
          </w:p>
          <w:p w14:paraId="4F93D3E3" w14:textId="77777777" w:rsidR="00585F5A" w:rsidRPr="001853E3" w:rsidRDefault="00585F5A" w:rsidP="00DD154F">
            <w:pPr>
              <w:rPr>
                <w:rFonts w:asciiTheme="minorHAnsi" w:eastAsia="Calibr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shd w:val="clear" w:color="auto" w:fill="FFFFFF" w:themeFill="background1"/>
          </w:tcPr>
          <w:p w14:paraId="75348932"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7B804C48" w14:textId="77777777" w:rsidR="00585F5A" w:rsidRPr="001853E3" w:rsidRDefault="00585F5A" w:rsidP="00DD154F">
            <w:pPr>
              <w:jc w:val="center"/>
              <w:rPr>
                <w:rFonts w:asciiTheme="minorHAnsi" w:hAnsiTheme="minorHAnsi"/>
                <w:sz w:val="22"/>
                <w:szCs w:val="22"/>
              </w:rPr>
            </w:pPr>
          </w:p>
        </w:tc>
        <w:tc>
          <w:tcPr>
            <w:tcW w:w="2400" w:type="dxa"/>
          </w:tcPr>
          <w:p w14:paraId="03FB4F96"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48E73D6" w14:textId="77777777" w:rsidTr="00DD154F">
        <w:trPr>
          <w:trHeight w:val="482"/>
        </w:trPr>
        <w:tc>
          <w:tcPr>
            <w:tcW w:w="9664" w:type="dxa"/>
            <w:gridSpan w:val="4"/>
          </w:tcPr>
          <w:p w14:paraId="47D2F838" w14:textId="77777777" w:rsidR="00A20850" w:rsidRDefault="00000000">
            <w:r>
              <w:rPr>
                <w:rFonts w:ascii="Aptos" w:hAnsi="Aptos"/>
                <w:b/>
                <w:sz w:val="22"/>
              </w:rPr>
              <w:t>Leverandørens besvarelse:</w:t>
            </w:r>
          </w:p>
          <w:p w14:paraId="038947A7" w14:textId="77777777" w:rsidR="00A20850" w:rsidRDefault="00A20850"/>
        </w:tc>
      </w:tr>
      <w:tr w:rsidR="00585F5A" w:rsidRPr="00A85EE0" w14:paraId="1BAE34C4" w14:textId="77777777" w:rsidTr="00DD154F">
        <w:trPr>
          <w:trHeight w:val="300"/>
        </w:trPr>
        <w:tc>
          <w:tcPr>
            <w:tcW w:w="950" w:type="dxa"/>
          </w:tcPr>
          <w:p w14:paraId="27FEABFD"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018DB2E"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Oppdatering av multiplikatorer</w:t>
            </w:r>
          </w:p>
          <w:p w14:paraId="049D5E7D"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bør ha funksjonalitet som gjør det enkelt å oppdatere (endre) multiplikatorene som brukes i løsningen, f.eks. at begjæring om utlegg i dag tilsvarer 0,69 x rettsgebyr (hvor 0,69 brukes som multiplikator), i henhold til rettsgebyrloven § 14.</w:t>
            </w:r>
          </w:p>
          <w:p w14:paraId="243E8EBE" w14:textId="77777777" w:rsidR="00585F5A" w:rsidRPr="001853E3" w:rsidRDefault="00585F5A" w:rsidP="00DD154F">
            <w:pPr>
              <w:rPr>
                <w:rFonts w:asciiTheme="minorHAnsi" w:eastAsia="Calibri" w:hAnsiTheme="minorHAnsi" w:cstheme="minorHAnsi"/>
                <w:color w:val="000000" w:themeColor="text1"/>
                <w:sz w:val="22"/>
                <w:szCs w:val="22"/>
              </w:rPr>
            </w:pPr>
          </w:p>
          <w:p w14:paraId="0EF6E4BF"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30B21F12"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lastRenderedPageBreak/>
              <w:t>B1</w:t>
            </w:r>
          </w:p>
        </w:tc>
        <w:tc>
          <w:tcPr>
            <w:tcW w:w="2400" w:type="dxa"/>
          </w:tcPr>
          <w:p w14:paraId="3C5ECB68"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47F0D55" w14:textId="77777777" w:rsidTr="00DD154F">
        <w:trPr>
          <w:trHeight w:val="482"/>
        </w:trPr>
        <w:tc>
          <w:tcPr>
            <w:tcW w:w="9664" w:type="dxa"/>
            <w:gridSpan w:val="4"/>
          </w:tcPr>
          <w:p w14:paraId="052B10D5" w14:textId="77777777" w:rsidR="00A20850" w:rsidRDefault="00000000">
            <w:r>
              <w:rPr>
                <w:rFonts w:ascii="Aptos" w:hAnsi="Aptos"/>
                <w:b/>
                <w:sz w:val="22"/>
              </w:rPr>
              <w:t>Leverandørens besvarelse:</w:t>
            </w:r>
          </w:p>
          <w:p w14:paraId="603175BF" w14:textId="77777777" w:rsidR="00A20850" w:rsidRDefault="00A20850"/>
        </w:tc>
      </w:tr>
      <w:tr w:rsidR="00585F5A" w:rsidRPr="00A85EE0" w14:paraId="27AD5089" w14:textId="77777777" w:rsidTr="00DD154F">
        <w:trPr>
          <w:trHeight w:val="300"/>
        </w:trPr>
        <w:tc>
          <w:tcPr>
            <w:tcW w:w="9664" w:type="dxa"/>
            <w:gridSpan w:val="4"/>
            <w:shd w:val="clear" w:color="auto" w:fill="C1E4F5" w:themeFill="accent1" w:themeFillTint="33"/>
          </w:tcPr>
          <w:p w14:paraId="792F53C3" w14:textId="77777777" w:rsidR="00585F5A" w:rsidRPr="001853E3" w:rsidRDefault="00585F5A" w:rsidP="00DD154F">
            <w:pPr>
              <w:pStyle w:val="Heading3"/>
              <w:rPr>
                <w:rFonts w:asciiTheme="minorHAnsi" w:eastAsia="Aptos" w:hAnsiTheme="minorHAnsi" w:cstheme="minorBidi"/>
                <w:sz w:val="22"/>
                <w:szCs w:val="22"/>
              </w:rPr>
            </w:pPr>
            <w:bookmarkStart w:id="21" w:name="_Toc868685475"/>
            <w:r w:rsidRPr="1C8061B3">
              <w:rPr>
                <w:rFonts w:asciiTheme="minorHAnsi" w:eastAsia="Aptos" w:hAnsiTheme="minorHAnsi" w:cstheme="minorBidi"/>
                <w:sz w:val="22"/>
                <w:szCs w:val="22"/>
              </w:rPr>
              <w:t>3.18 Innbetalinger</w:t>
            </w:r>
            <w:bookmarkEnd w:id="21"/>
          </w:p>
        </w:tc>
      </w:tr>
      <w:tr w:rsidR="00585F5A" w:rsidRPr="00A85EE0" w14:paraId="1F1BECF5" w14:textId="77777777" w:rsidTr="00DD154F">
        <w:trPr>
          <w:trHeight w:val="300"/>
        </w:trPr>
        <w:tc>
          <w:tcPr>
            <w:tcW w:w="950" w:type="dxa"/>
            <w:shd w:val="clear" w:color="auto" w:fill="FFFFFF" w:themeFill="background1"/>
          </w:tcPr>
          <w:p w14:paraId="3EF75270"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1227525" w14:textId="77777777" w:rsidR="00585F5A" w:rsidRPr="001853E3" w:rsidRDefault="00585F5A" w:rsidP="00DD154F">
            <w:pPr>
              <w:pStyle w:val="NoSpacing"/>
              <w:rPr>
                <w:rFonts w:asciiTheme="minorHAnsi" w:eastAsia="Calibri" w:hAnsiTheme="minorHAnsi" w:cstheme="minorBidi"/>
                <w:b/>
                <w:bCs/>
              </w:rPr>
            </w:pPr>
            <w:r w:rsidRPr="039E175B">
              <w:rPr>
                <w:rFonts w:asciiTheme="minorHAnsi" w:eastAsia="Calibri" w:hAnsiTheme="minorHAnsi" w:cstheme="minorBidi"/>
                <w:b/>
                <w:bCs/>
              </w:rPr>
              <w:t>Innbetalinger fra bank</w:t>
            </w:r>
          </w:p>
          <w:p w14:paraId="11F4D9D8" w14:textId="77777777" w:rsidR="00585F5A" w:rsidRPr="001853E3" w:rsidRDefault="00585F5A" w:rsidP="00DD154F">
            <w:pPr>
              <w:pStyle w:val="NoSpacing"/>
              <w:rPr>
                <w:rFonts w:asciiTheme="minorHAnsi" w:eastAsiaTheme="minorEastAsia" w:hAnsiTheme="minorHAnsi" w:cstheme="minorBidi"/>
              </w:rPr>
            </w:pPr>
            <w:r w:rsidRPr="001853E3">
              <w:rPr>
                <w:rFonts w:asciiTheme="minorHAnsi" w:eastAsiaTheme="minorEastAsia" w:hAnsiTheme="minorHAnsi" w:cstheme="minorBidi"/>
              </w:rPr>
              <w:t xml:space="preserve">Løsningen må støtte import av innbetalingsfiler fra bank med relevant informasjon. </w:t>
            </w:r>
            <w:r>
              <w:rPr>
                <w:rFonts w:asciiTheme="minorHAnsi" w:eastAsiaTheme="minorEastAsia" w:hAnsiTheme="minorHAnsi" w:cstheme="minorBidi"/>
              </w:rPr>
              <w:t xml:space="preserve">Kunden </w:t>
            </w:r>
            <w:r w:rsidRPr="001853E3">
              <w:rPr>
                <w:rFonts w:asciiTheme="minorHAnsi" w:eastAsiaTheme="minorEastAsia" w:hAnsiTheme="minorHAnsi" w:cstheme="minorBidi"/>
              </w:rPr>
              <w:t>har en egen bankkonto for innbetalinger knyttet til inkassosaker.</w:t>
            </w:r>
          </w:p>
          <w:p w14:paraId="7955FF4B" w14:textId="77777777" w:rsidR="00585F5A" w:rsidRPr="001853E3" w:rsidRDefault="00585F5A" w:rsidP="00DD154F">
            <w:pPr>
              <w:pStyle w:val="NoSpacing"/>
              <w:rPr>
                <w:rFonts w:asciiTheme="minorHAnsi" w:eastAsia="Calibri" w:hAnsiTheme="minorHAnsi" w:cstheme="minorBidi"/>
              </w:rPr>
            </w:pPr>
          </w:p>
          <w:p w14:paraId="732FD98D" w14:textId="77777777" w:rsidR="00585F5A" w:rsidRPr="001853E3" w:rsidRDefault="00585F5A" w:rsidP="00DD154F">
            <w:pPr>
              <w:rPr>
                <w:rFonts w:asciiTheme="minorHAnsi" w:eastAsia="Calibri" w:hAnsiTheme="minorHAnsi" w:cstheme="minorBidi"/>
                <w:b/>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0DB9F96D" w14:textId="77777777" w:rsidR="00585F5A" w:rsidRPr="001853E3" w:rsidRDefault="00585F5A" w:rsidP="00DD154F">
            <w:pPr>
              <w:jc w:val="center"/>
              <w:rPr>
                <w:rFonts w:asciiTheme="minorHAnsi" w:hAnsiTheme="minorHAnsi"/>
                <w:sz w:val="22"/>
                <w:szCs w:val="22"/>
              </w:rPr>
            </w:pPr>
            <w:r w:rsidRPr="001853E3">
              <w:rPr>
                <w:rFonts w:asciiTheme="minorHAnsi" w:hAnsiTheme="minorHAnsi"/>
                <w:sz w:val="22"/>
                <w:szCs w:val="22"/>
              </w:rPr>
              <w:t>A</w:t>
            </w:r>
          </w:p>
        </w:tc>
        <w:tc>
          <w:tcPr>
            <w:tcW w:w="2400" w:type="dxa"/>
          </w:tcPr>
          <w:p w14:paraId="32A2802C"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52E6F8B" w14:textId="77777777" w:rsidTr="00DD154F">
        <w:trPr>
          <w:trHeight w:val="482"/>
        </w:trPr>
        <w:tc>
          <w:tcPr>
            <w:tcW w:w="9664" w:type="dxa"/>
            <w:gridSpan w:val="4"/>
            <w:shd w:val="clear" w:color="auto" w:fill="FFFFFF" w:themeFill="background1"/>
          </w:tcPr>
          <w:p w14:paraId="0D5E25BC" w14:textId="77777777" w:rsidR="00A20850" w:rsidRDefault="00000000">
            <w:r>
              <w:rPr>
                <w:rFonts w:ascii="Aptos" w:hAnsi="Aptos"/>
                <w:b/>
                <w:sz w:val="22"/>
              </w:rPr>
              <w:t>Leverandørens besvarelse:</w:t>
            </w:r>
          </w:p>
          <w:p w14:paraId="6FDA4FA5" w14:textId="77777777" w:rsidR="00A20850" w:rsidRDefault="00A20850"/>
        </w:tc>
      </w:tr>
      <w:tr w:rsidR="00585F5A" w:rsidRPr="00A85EE0" w14:paraId="35FEBE9B" w14:textId="77777777" w:rsidTr="00DD154F">
        <w:trPr>
          <w:trHeight w:val="300"/>
        </w:trPr>
        <w:tc>
          <w:tcPr>
            <w:tcW w:w="950" w:type="dxa"/>
            <w:shd w:val="clear" w:color="auto" w:fill="FFFFFF" w:themeFill="background1"/>
          </w:tcPr>
          <w:p w14:paraId="0179F20E"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E47AC4C" w14:textId="77777777" w:rsidR="00585F5A" w:rsidRPr="001853E3" w:rsidRDefault="00585F5A" w:rsidP="00DD154F">
            <w:pPr>
              <w:shd w:val="clear" w:color="auto" w:fill="FFFFFF" w:themeFill="background1"/>
              <w:rPr>
                <w:rFonts w:asciiTheme="minorHAnsi" w:eastAsia="Calibri" w:hAnsiTheme="minorHAnsi" w:cstheme="minorBidi"/>
                <w:b/>
                <w:bCs/>
                <w:sz w:val="22"/>
                <w:szCs w:val="22"/>
              </w:rPr>
            </w:pPr>
            <w:r w:rsidRPr="001853E3">
              <w:rPr>
                <w:rFonts w:asciiTheme="minorHAnsi" w:eastAsiaTheme="minorEastAsia" w:hAnsiTheme="minorHAnsi" w:cstheme="minorBidi"/>
                <w:b/>
                <w:bCs/>
                <w:sz w:val="22"/>
                <w:szCs w:val="22"/>
                <w:lang w:eastAsia="en-US"/>
              </w:rPr>
              <w:t>Automatikk knyttet til elektroniske innbetalinger</w:t>
            </w:r>
          </w:p>
          <w:p w14:paraId="5EA9B5B4" w14:textId="77777777" w:rsidR="00585F5A" w:rsidRPr="001853E3" w:rsidRDefault="00585F5A" w:rsidP="00DD154F">
            <w:pPr>
              <w:shd w:val="clear" w:color="auto" w:fill="FFFFFF" w:themeFill="background1"/>
              <w:rPr>
                <w:rFonts w:asciiTheme="minorHAnsi" w:eastAsia="Calibri" w:hAnsiTheme="minorHAnsi" w:cstheme="minorBidi"/>
                <w:b/>
                <w:bCs/>
                <w:sz w:val="22"/>
                <w:szCs w:val="22"/>
              </w:rPr>
            </w:pPr>
            <w:r w:rsidRPr="001853E3">
              <w:rPr>
                <w:rFonts w:asciiTheme="minorHAnsi" w:eastAsiaTheme="minorEastAsia" w:hAnsiTheme="minorHAnsi" w:cstheme="minorBidi"/>
                <w:sz w:val="22"/>
                <w:szCs w:val="22"/>
                <w:lang w:eastAsia="en-US"/>
              </w:rPr>
              <w:t>Løsningen må automatisk matche innbetalinger mot åpne krav basert på unik identifikator (KID) og andre relevante kriterier. Løsningen må også kunne håndtere delbetalinger og overbetaling.</w:t>
            </w:r>
          </w:p>
          <w:p w14:paraId="2FAC9461" w14:textId="77777777" w:rsidR="00585F5A" w:rsidRPr="001853E3" w:rsidRDefault="00585F5A" w:rsidP="00DD154F">
            <w:pPr>
              <w:shd w:val="clear" w:color="auto" w:fill="FFFFFF" w:themeFill="background1"/>
              <w:rPr>
                <w:rFonts w:asciiTheme="minorHAnsi" w:eastAsiaTheme="minorEastAsia" w:hAnsiTheme="minorHAnsi" w:cstheme="minorBidi"/>
                <w:sz w:val="22"/>
                <w:szCs w:val="22"/>
                <w:lang w:eastAsia="en-US"/>
              </w:rPr>
            </w:pPr>
          </w:p>
          <w:p w14:paraId="0AC52CDA" w14:textId="77777777" w:rsidR="00585F5A" w:rsidRPr="001853E3" w:rsidRDefault="00585F5A" w:rsidP="00DD154F">
            <w:pPr>
              <w:rPr>
                <w:rFonts w:asciiTheme="minorHAnsi" w:eastAsia="Calibri" w:hAnsiTheme="minorHAnsi" w:cstheme="minorBidi"/>
                <w:b/>
                <w:bCs/>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tcPr>
          <w:p w14:paraId="495651FB" w14:textId="77777777" w:rsidR="00585F5A" w:rsidRPr="001853E3" w:rsidRDefault="00585F5A" w:rsidP="00DD154F">
            <w:pPr>
              <w:jc w:val="center"/>
              <w:rPr>
                <w:rFonts w:asciiTheme="minorHAnsi" w:hAnsiTheme="minorHAnsi"/>
                <w:sz w:val="22"/>
                <w:szCs w:val="22"/>
              </w:rPr>
            </w:pPr>
            <w:r w:rsidRPr="001853E3">
              <w:rPr>
                <w:rFonts w:asciiTheme="minorHAnsi" w:hAnsiTheme="minorHAnsi"/>
                <w:sz w:val="22"/>
                <w:szCs w:val="22"/>
              </w:rPr>
              <w:t>A</w:t>
            </w:r>
          </w:p>
        </w:tc>
        <w:tc>
          <w:tcPr>
            <w:tcW w:w="2400" w:type="dxa"/>
          </w:tcPr>
          <w:p w14:paraId="0F93D929"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B75E518" w14:textId="77777777" w:rsidTr="00DD154F">
        <w:trPr>
          <w:trHeight w:val="482"/>
        </w:trPr>
        <w:tc>
          <w:tcPr>
            <w:tcW w:w="9664" w:type="dxa"/>
            <w:gridSpan w:val="4"/>
            <w:shd w:val="clear" w:color="auto" w:fill="FFFFFF" w:themeFill="background1"/>
          </w:tcPr>
          <w:p w14:paraId="08E30971" w14:textId="77777777" w:rsidR="00A20850" w:rsidRDefault="00000000">
            <w:r>
              <w:rPr>
                <w:rFonts w:ascii="Aptos" w:hAnsi="Aptos"/>
                <w:b/>
                <w:sz w:val="22"/>
              </w:rPr>
              <w:t>Leverandørens besvarelse:</w:t>
            </w:r>
          </w:p>
          <w:p w14:paraId="08EDF252" w14:textId="77777777" w:rsidR="00A20850" w:rsidRDefault="00A20850"/>
        </w:tc>
      </w:tr>
      <w:tr w:rsidR="00585F5A" w:rsidRPr="00A85EE0" w14:paraId="7859395D" w14:textId="77777777" w:rsidTr="00DD154F">
        <w:trPr>
          <w:trHeight w:val="300"/>
        </w:trPr>
        <w:tc>
          <w:tcPr>
            <w:tcW w:w="950" w:type="dxa"/>
            <w:shd w:val="clear" w:color="auto" w:fill="FFFFFF" w:themeFill="background1"/>
          </w:tcPr>
          <w:p w14:paraId="64E29120"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2E6566F" w14:textId="77777777" w:rsidR="00585F5A" w:rsidRPr="001853E3" w:rsidRDefault="00585F5A" w:rsidP="00DD154F">
            <w:pPr>
              <w:rPr>
                <w:rFonts w:asciiTheme="minorHAnsi" w:eastAsia="Calibri" w:hAnsiTheme="minorHAnsi" w:cstheme="minorBidi"/>
                <w:b/>
                <w:sz w:val="22"/>
                <w:szCs w:val="22"/>
              </w:rPr>
            </w:pPr>
            <w:r w:rsidRPr="001853E3">
              <w:rPr>
                <w:rFonts w:asciiTheme="minorHAnsi" w:eastAsia="Calibri" w:hAnsiTheme="minorHAnsi" w:cstheme="minorBidi"/>
                <w:b/>
                <w:sz w:val="22"/>
                <w:szCs w:val="22"/>
              </w:rPr>
              <w:t>Rekkefølge ved oppdekking av krav</w:t>
            </w:r>
          </w:p>
          <w:p w14:paraId="398ECA0C"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Lokal systemadministrator (i Bergen kommune) bør selv kunne sette opp og endre rekkefølgen på oppdekking av krav:</w:t>
            </w:r>
          </w:p>
          <w:p w14:paraId="35EA1383" w14:textId="77777777" w:rsidR="00585F5A" w:rsidRPr="001853E3" w:rsidRDefault="00585F5A" w:rsidP="00DD154F">
            <w:pPr>
              <w:pStyle w:val="ListParagraph"/>
              <w:numPr>
                <w:ilvl w:val="0"/>
                <w:numId w:val="21"/>
              </w:numPr>
              <w:rPr>
                <w:rFonts w:asciiTheme="minorHAnsi" w:eastAsia="Calibri" w:hAnsiTheme="minorHAnsi" w:cstheme="minorBidi"/>
                <w:sz w:val="22"/>
                <w:szCs w:val="22"/>
              </w:rPr>
            </w:pPr>
            <w:r w:rsidRPr="001853E3">
              <w:rPr>
                <w:rFonts w:asciiTheme="minorHAnsi" w:eastAsia="Calibri" w:hAnsiTheme="minorHAnsi" w:cstheme="minorBidi"/>
                <w:sz w:val="22"/>
                <w:szCs w:val="22"/>
              </w:rPr>
              <w:t>I henhold til “Fremtidens innkreving”: rettslige krav = hovedstol dekkes først</w:t>
            </w:r>
          </w:p>
          <w:p w14:paraId="6FFB6AAB" w14:textId="77777777" w:rsidR="00585F5A" w:rsidRPr="001853E3" w:rsidRDefault="00585F5A" w:rsidP="00DD154F">
            <w:pPr>
              <w:pStyle w:val="ListParagraph"/>
              <w:numPr>
                <w:ilvl w:val="0"/>
                <w:numId w:val="21"/>
              </w:num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Alternativ rekkefølge vil være: 1 salær, 2 gebyr, 3 hovedstol og 4 renter. </w:t>
            </w:r>
          </w:p>
          <w:p w14:paraId="1B381969" w14:textId="77777777" w:rsidR="00585F5A" w:rsidRPr="001853E3" w:rsidRDefault="00585F5A" w:rsidP="00DD154F">
            <w:pPr>
              <w:pStyle w:val="ListParagraph"/>
              <w:numPr>
                <w:ilvl w:val="0"/>
                <w:numId w:val="21"/>
              </w:numPr>
              <w:rPr>
                <w:rFonts w:asciiTheme="minorHAnsi" w:eastAsia="Calibri" w:hAnsiTheme="minorHAnsi" w:cstheme="minorBidi"/>
                <w:sz w:val="22"/>
                <w:szCs w:val="22"/>
              </w:rPr>
            </w:pPr>
            <w:r w:rsidRPr="001853E3">
              <w:rPr>
                <w:rFonts w:asciiTheme="minorHAnsi" w:eastAsia="Calibri" w:hAnsiTheme="minorHAnsi" w:cstheme="minorBidi"/>
                <w:sz w:val="22"/>
                <w:szCs w:val="22"/>
              </w:rPr>
              <w:t>Det kan forekomme avvik der rekkefølgen er: 1 salær, 2 gebyr, 3 rente og 4 hovedstol/lån (hovedsakelig for Boliglån)</w:t>
            </w:r>
          </w:p>
          <w:p w14:paraId="52338B37" w14:textId="77777777" w:rsidR="00585F5A" w:rsidRPr="001853E3" w:rsidRDefault="00585F5A" w:rsidP="00DD154F">
            <w:pPr>
              <w:pStyle w:val="ListParagraph"/>
              <w:numPr>
                <w:ilvl w:val="0"/>
                <w:numId w:val="21"/>
              </w:numPr>
              <w:rPr>
                <w:rFonts w:asciiTheme="minorHAnsi" w:eastAsia="Calibri" w:hAnsiTheme="minorHAnsi" w:cstheme="minorBidi"/>
                <w:sz w:val="22"/>
                <w:szCs w:val="22"/>
              </w:rPr>
            </w:pPr>
            <w:r w:rsidRPr="001853E3">
              <w:rPr>
                <w:rFonts w:asciiTheme="minorHAnsi" w:eastAsia="Calibri" w:hAnsiTheme="minorHAnsi" w:cstheme="minorBidi"/>
                <w:sz w:val="22"/>
                <w:szCs w:val="22"/>
              </w:rPr>
              <w:t>For samlesaker kan rekkefølgen også avvike i forhold til alder på krav og/eller kravets størrelse.</w:t>
            </w:r>
          </w:p>
          <w:p w14:paraId="1E708E0E" w14:textId="77777777" w:rsidR="00585F5A" w:rsidRPr="001853E3" w:rsidRDefault="00585F5A" w:rsidP="00DD154F">
            <w:pPr>
              <w:rPr>
                <w:rFonts w:asciiTheme="minorHAnsi" w:eastAsia="Calibri" w:hAnsiTheme="minorHAnsi" w:cstheme="minorBidi"/>
                <w:sz w:val="22"/>
                <w:szCs w:val="22"/>
              </w:rPr>
            </w:pPr>
          </w:p>
          <w:p w14:paraId="5F067717"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16139C8D"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096995FB" w14:textId="77777777" w:rsidR="00585F5A" w:rsidRPr="001853E3" w:rsidRDefault="00585F5A" w:rsidP="00DD154F">
            <w:pPr>
              <w:jc w:val="center"/>
              <w:rPr>
                <w:rFonts w:asciiTheme="minorHAnsi" w:hAnsiTheme="minorHAnsi"/>
                <w:sz w:val="22"/>
                <w:szCs w:val="22"/>
              </w:rPr>
            </w:pPr>
          </w:p>
        </w:tc>
        <w:tc>
          <w:tcPr>
            <w:tcW w:w="2400" w:type="dxa"/>
          </w:tcPr>
          <w:p w14:paraId="32AB7FF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CA7C826" w14:textId="77777777" w:rsidTr="00DD154F">
        <w:trPr>
          <w:trHeight w:val="482"/>
        </w:trPr>
        <w:tc>
          <w:tcPr>
            <w:tcW w:w="9664" w:type="dxa"/>
            <w:gridSpan w:val="4"/>
            <w:shd w:val="clear" w:color="auto" w:fill="FFFFFF" w:themeFill="background1"/>
          </w:tcPr>
          <w:p w14:paraId="11FA90AF" w14:textId="77777777" w:rsidR="00A20850" w:rsidRDefault="00000000">
            <w:r>
              <w:rPr>
                <w:rFonts w:ascii="Aptos" w:hAnsi="Aptos"/>
                <w:b/>
                <w:sz w:val="22"/>
              </w:rPr>
              <w:t>Leverandørens besvarelse:</w:t>
            </w:r>
          </w:p>
          <w:p w14:paraId="548D52A1" w14:textId="77777777" w:rsidR="00A20850" w:rsidRDefault="00A20850"/>
        </w:tc>
      </w:tr>
      <w:tr w:rsidR="00585F5A" w:rsidRPr="00A85EE0" w14:paraId="086710EC" w14:textId="77777777" w:rsidTr="00DD154F">
        <w:trPr>
          <w:trHeight w:val="300"/>
        </w:trPr>
        <w:tc>
          <w:tcPr>
            <w:tcW w:w="950" w:type="dxa"/>
            <w:shd w:val="clear" w:color="auto" w:fill="FFFFFF" w:themeFill="background1"/>
          </w:tcPr>
          <w:p w14:paraId="5BB63597"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832CF3F" w14:textId="77777777" w:rsidR="00585F5A" w:rsidRPr="001853E3" w:rsidRDefault="00585F5A" w:rsidP="00DD154F">
            <w:pPr>
              <w:spacing w:line="259" w:lineRule="auto"/>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 xml:space="preserve">Melding om avvik ved </w:t>
            </w:r>
            <w:r w:rsidRPr="001853E3">
              <w:rPr>
                <w:rFonts w:asciiTheme="minorHAnsi" w:eastAsia="Calibri" w:hAnsiTheme="minorHAnsi" w:cstheme="minorBidi"/>
                <w:b/>
                <w:bCs/>
                <w:color w:val="000000" w:themeColor="text1"/>
                <w:sz w:val="22"/>
                <w:szCs w:val="22"/>
              </w:rPr>
              <w:t xml:space="preserve">elektronisk </w:t>
            </w:r>
            <w:r w:rsidRPr="001853E3">
              <w:rPr>
                <w:rFonts w:asciiTheme="minorHAnsi" w:eastAsia="Calibri" w:hAnsiTheme="minorHAnsi" w:cstheme="minorBidi"/>
                <w:b/>
                <w:color w:val="000000" w:themeColor="text1"/>
                <w:sz w:val="22"/>
                <w:szCs w:val="22"/>
              </w:rPr>
              <w:t>innbetaling</w:t>
            </w:r>
          </w:p>
          <w:p w14:paraId="5045AB95"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som viser (rapporterer) feil og avvik ved elektronisk overføring av banktransaksjoner. </w:t>
            </w:r>
          </w:p>
          <w:p w14:paraId="1BD44B2C" w14:textId="77777777" w:rsidR="00585F5A" w:rsidRPr="001853E3" w:rsidRDefault="00585F5A" w:rsidP="00DD154F">
            <w:pPr>
              <w:spacing w:line="259" w:lineRule="auto"/>
              <w:rPr>
                <w:rFonts w:asciiTheme="minorHAnsi" w:eastAsia="Calibri" w:hAnsiTheme="minorHAnsi" w:cstheme="minorBidi"/>
                <w:color w:val="000000" w:themeColor="text1"/>
                <w:sz w:val="22"/>
                <w:szCs w:val="22"/>
                <w:bdr w:val="none" w:sz="0" w:space="0" w:color="auto" w:frame="1"/>
              </w:rPr>
            </w:pPr>
          </w:p>
          <w:p w14:paraId="3A549ADF" w14:textId="77777777" w:rsidR="00585F5A" w:rsidRPr="001853E3" w:rsidRDefault="00585F5A" w:rsidP="00DD154F">
            <w:pPr>
              <w:spacing w:line="259" w:lineRule="auto"/>
              <w:rPr>
                <w:rFonts w:asciiTheme="minorHAnsi" w:eastAsia="Calibri" w:hAnsiTheme="minorHAnsi" w:cstheme="minorHAnsi"/>
                <w:color w:val="4EA72E" w:themeColor="accent6"/>
                <w:sz w:val="22"/>
                <w:szCs w:val="22"/>
              </w:rPr>
            </w:pPr>
            <w:r w:rsidRPr="001853E3">
              <w:rPr>
                <w:rStyle w:val="normaltextrun"/>
                <w:rFonts w:asciiTheme="minorHAnsi" w:eastAsiaTheme="majorEastAsia" w:hAnsiTheme="minorHAnsi" w:cstheme="minorHAnsi"/>
                <w:sz w:val="22"/>
                <w:szCs w:val="22"/>
                <w:bdr w:val="none" w:sz="0" w:space="0" w:color="auto" w:frame="1"/>
              </w:rPr>
              <w:lastRenderedPageBreak/>
              <w:t>Leverandør bes bekrefte at kravet oppfylles.</w:t>
            </w:r>
          </w:p>
        </w:tc>
        <w:tc>
          <w:tcPr>
            <w:tcW w:w="850" w:type="dxa"/>
          </w:tcPr>
          <w:p w14:paraId="5AC62637"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lastRenderedPageBreak/>
              <w:t>A</w:t>
            </w:r>
          </w:p>
          <w:p w14:paraId="7EB4F793" w14:textId="77777777" w:rsidR="00585F5A" w:rsidRPr="001853E3" w:rsidRDefault="00585F5A" w:rsidP="00DD154F">
            <w:pPr>
              <w:jc w:val="center"/>
              <w:rPr>
                <w:rFonts w:asciiTheme="minorHAnsi" w:hAnsiTheme="minorHAnsi"/>
                <w:sz w:val="22"/>
                <w:szCs w:val="22"/>
              </w:rPr>
            </w:pPr>
          </w:p>
        </w:tc>
        <w:tc>
          <w:tcPr>
            <w:tcW w:w="2400" w:type="dxa"/>
          </w:tcPr>
          <w:p w14:paraId="7F8ABC4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2959B7E" w14:textId="77777777" w:rsidTr="00DD154F">
        <w:trPr>
          <w:trHeight w:val="482"/>
        </w:trPr>
        <w:tc>
          <w:tcPr>
            <w:tcW w:w="9664" w:type="dxa"/>
            <w:gridSpan w:val="4"/>
            <w:shd w:val="clear" w:color="auto" w:fill="FFFFFF" w:themeFill="background1"/>
          </w:tcPr>
          <w:p w14:paraId="7500E8B3" w14:textId="77777777" w:rsidR="00A20850" w:rsidRDefault="00000000">
            <w:r>
              <w:rPr>
                <w:rFonts w:ascii="Aptos" w:hAnsi="Aptos"/>
                <w:b/>
                <w:sz w:val="22"/>
              </w:rPr>
              <w:t>Leverandørens besvarelse:</w:t>
            </w:r>
          </w:p>
          <w:p w14:paraId="3EEC195B" w14:textId="77777777" w:rsidR="00A20850" w:rsidRDefault="00A20850"/>
        </w:tc>
      </w:tr>
      <w:tr w:rsidR="00585F5A" w:rsidRPr="00A85EE0" w14:paraId="4A1FC2C5" w14:textId="77777777" w:rsidTr="00DD154F">
        <w:trPr>
          <w:trHeight w:val="300"/>
        </w:trPr>
        <w:tc>
          <w:tcPr>
            <w:tcW w:w="950" w:type="dxa"/>
            <w:shd w:val="clear" w:color="auto" w:fill="FFFFFF" w:themeFill="background1"/>
          </w:tcPr>
          <w:p w14:paraId="407AE5AC"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5C9DA78" w14:textId="77777777" w:rsidR="00585F5A" w:rsidRPr="001853E3" w:rsidRDefault="00585F5A" w:rsidP="00DD154F">
            <w:pPr>
              <w:spacing w:line="259" w:lineRule="auto"/>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Informasjon i avviksmelding ved elektronisk innbetaling</w:t>
            </w:r>
          </w:p>
          <w:p w14:paraId="6BCEF60C"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 xml:space="preserve">Det er ønskelig at meldinger om avvik ved innbetaling viser feil/avvik som blant annet overbetaling på krav, betaling på saker som er lukket, innbetaling på saker der det er </w:t>
            </w:r>
            <w:proofErr w:type="spellStart"/>
            <w:r w:rsidRPr="039E175B">
              <w:rPr>
                <w:rFonts w:asciiTheme="minorHAnsi" w:eastAsia="Calibri" w:hAnsiTheme="minorHAnsi" w:cstheme="minorBidi"/>
                <w:color w:val="000000" w:themeColor="text1"/>
                <w:sz w:val="22"/>
                <w:szCs w:val="22"/>
              </w:rPr>
              <w:t>medskyldner</w:t>
            </w:r>
            <w:proofErr w:type="spellEnd"/>
            <w:r w:rsidRPr="039E175B">
              <w:rPr>
                <w:rFonts w:asciiTheme="minorHAnsi" w:eastAsia="Calibri" w:hAnsiTheme="minorHAnsi" w:cstheme="minorBidi"/>
                <w:color w:val="000000" w:themeColor="text1"/>
                <w:sz w:val="22"/>
                <w:szCs w:val="22"/>
              </w:rPr>
              <w:t xml:space="preserve"> eller kausjonist, der det er feil/manglende KID, betalinger gjort med gammel KID, etc.</w:t>
            </w:r>
          </w:p>
          <w:p w14:paraId="7DC21CFF" w14:textId="77777777" w:rsidR="00585F5A" w:rsidRPr="001853E3" w:rsidRDefault="00585F5A" w:rsidP="00DD154F">
            <w:pPr>
              <w:spacing w:line="259" w:lineRule="auto"/>
              <w:rPr>
                <w:rFonts w:asciiTheme="minorHAnsi" w:eastAsia="Calibri" w:hAnsiTheme="minorHAnsi" w:cstheme="minorBidi"/>
                <w:color w:val="000000" w:themeColor="text1"/>
                <w:sz w:val="22"/>
                <w:szCs w:val="22"/>
              </w:rPr>
            </w:pPr>
          </w:p>
          <w:p w14:paraId="1ADF5F8B"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0661298C"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tc>
        <w:tc>
          <w:tcPr>
            <w:tcW w:w="2400" w:type="dxa"/>
          </w:tcPr>
          <w:p w14:paraId="58838F5D"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A7A9B5B" w14:textId="77777777" w:rsidTr="00DD154F">
        <w:trPr>
          <w:trHeight w:val="482"/>
        </w:trPr>
        <w:tc>
          <w:tcPr>
            <w:tcW w:w="9664" w:type="dxa"/>
            <w:gridSpan w:val="4"/>
            <w:shd w:val="clear" w:color="auto" w:fill="FFFFFF" w:themeFill="background1"/>
          </w:tcPr>
          <w:p w14:paraId="3F7FCD31" w14:textId="77777777" w:rsidR="00A20850" w:rsidRDefault="00000000">
            <w:r>
              <w:rPr>
                <w:rFonts w:ascii="Aptos" w:hAnsi="Aptos"/>
                <w:b/>
                <w:sz w:val="22"/>
              </w:rPr>
              <w:t>Leverandørens besvarelse:</w:t>
            </w:r>
          </w:p>
          <w:p w14:paraId="24EFB189" w14:textId="77777777" w:rsidR="00A20850" w:rsidRDefault="00A20850"/>
        </w:tc>
      </w:tr>
      <w:tr w:rsidR="00585F5A" w:rsidRPr="00A85EE0" w14:paraId="25BDF0AB" w14:textId="77777777" w:rsidTr="00DD154F">
        <w:trPr>
          <w:trHeight w:val="300"/>
        </w:trPr>
        <w:tc>
          <w:tcPr>
            <w:tcW w:w="950" w:type="dxa"/>
            <w:shd w:val="clear" w:color="auto" w:fill="FFFFFF" w:themeFill="background1"/>
          </w:tcPr>
          <w:p w14:paraId="6CA6A99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0C48375" w14:textId="77777777" w:rsidR="00585F5A" w:rsidRPr="001853E3" w:rsidRDefault="00585F5A" w:rsidP="00DD154F">
            <w:pPr>
              <w:rPr>
                <w:rFonts w:asciiTheme="minorHAnsi" w:eastAsia="Calibri" w:hAnsiTheme="minorHAnsi" w:cstheme="minorHAnsi"/>
                <w:b/>
                <w:bCs/>
                <w:color w:val="000000" w:themeColor="text1"/>
                <w:sz w:val="22"/>
                <w:szCs w:val="22"/>
              </w:rPr>
            </w:pPr>
            <w:r w:rsidRPr="001853E3">
              <w:rPr>
                <w:rFonts w:asciiTheme="minorHAnsi" w:eastAsia="Calibri" w:hAnsiTheme="minorHAnsi" w:cstheme="minorHAnsi"/>
                <w:b/>
                <w:bCs/>
                <w:color w:val="000000" w:themeColor="text1"/>
                <w:sz w:val="22"/>
                <w:szCs w:val="22"/>
              </w:rPr>
              <w:t xml:space="preserve">Bankkonto - innbetaling </w:t>
            </w:r>
          </w:p>
          <w:p w14:paraId="1DF4008A"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Løsningen bør ha funksjonalitet for at bankkonto som brukes for innbetaling, blir registrert med knytning til debitor i en logg eller lignende med dato og klokkeslett for senere oppslag og søkefunksjon.</w:t>
            </w:r>
          </w:p>
          <w:p w14:paraId="34C56A3A" w14:textId="77777777" w:rsidR="00585F5A" w:rsidRPr="001853E3" w:rsidRDefault="00585F5A" w:rsidP="00DD154F">
            <w:pPr>
              <w:rPr>
                <w:rStyle w:val="normaltextrun"/>
                <w:rFonts w:asciiTheme="minorHAnsi" w:eastAsiaTheme="majorEastAsia" w:hAnsiTheme="minorHAnsi" w:cstheme="minorHAnsi"/>
                <w:sz w:val="22"/>
                <w:szCs w:val="22"/>
                <w:bdr w:val="none" w:sz="0" w:space="0" w:color="auto" w:frame="1"/>
              </w:rPr>
            </w:pPr>
          </w:p>
          <w:p w14:paraId="14890079"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66E3EDC8"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51260AF7" w14:textId="77777777" w:rsidR="00585F5A" w:rsidRPr="001853E3" w:rsidRDefault="00585F5A" w:rsidP="00DD154F">
            <w:pPr>
              <w:jc w:val="center"/>
              <w:rPr>
                <w:rFonts w:asciiTheme="minorHAnsi" w:hAnsiTheme="minorHAnsi"/>
                <w:sz w:val="22"/>
                <w:szCs w:val="22"/>
              </w:rPr>
            </w:pPr>
          </w:p>
        </w:tc>
        <w:tc>
          <w:tcPr>
            <w:tcW w:w="2400" w:type="dxa"/>
          </w:tcPr>
          <w:p w14:paraId="3B7F827E"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D800249" w14:textId="77777777" w:rsidTr="00DD154F">
        <w:trPr>
          <w:trHeight w:val="482"/>
        </w:trPr>
        <w:tc>
          <w:tcPr>
            <w:tcW w:w="9664" w:type="dxa"/>
            <w:gridSpan w:val="4"/>
            <w:shd w:val="clear" w:color="auto" w:fill="FFFFFF" w:themeFill="background1"/>
          </w:tcPr>
          <w:p w14:paraId="02C6A23F" w14:textId="77777777" w:rsidR="00A20850" w:rsidRDefault="00000000">
            <w:r>
              <w:rPr>
                <w:rFonts w:ascii="Aptos" w:hAnsi="Aptos"/>
                <w:b/>
                <w:sz w:val="22"/>
              </w:rPr>
              <w:t>Leverandørens besvarelse:</w:t>
            </w:r>
          </w:p>
          <w:p w14:paraId="194B015D" w14:textId="77777777" w:rsidR="00A20850" w:rsidRDefault="00A20850"/>
        </w:tc>
      </w:tr>
      <w:tr w:rsidR="00585F5A" w:rsidRPr="00A85EE0" w14:paraId="605D37A3" w14:textId="77777777" w:rsidTr="00DD154F">
        <w:trPr>
          <w:trHeight w:val="300"/>
        </w:trPr>
        <w:tc>
          <w:tcPr>
            <w:tcW w:w="950" w:type="dxa"/>
            <w:shd w:val="clear" w:color="auto" w:fill="FFFFFF" w:themeFill="background1"/>
          </w:tcPr>
          <w:p w14:paraId="62E48F8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562DBD2"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Manuell føring av innbetaling</w:t>
            </w:r>
          </w:p>
          <w:p w14:paraId="6C9806D1" w14:textId="77777777" w:rsidR="00585F5A" w:rsidRPr="001853E3" w:rsidRDefault="00585F5A" w:rsidP="00DD154F">
            <w:pPr>
              <w:pStyle w:val="NoSpacing"/>
              <w:rPr>
                <w:rFonts w:asciiTheme="minorHAnsi" w:hAnsiTheme="minorHAnsi" w:cstheme="minorBidi"/>
              </w:rPr>
            </w:pPr>
            <w:r w:rsidRPr="039E175B">
              <w:rPr>
                <w:rFonts w:asciiTheme="minorHAnsi" w:eastAsia="Aptos" w:hAnsiTheme="minorHAnsi" w:cs="Aptos"/>
              </w:rPr>
              <w:t>Det må være mulig å identifisere og/eller postere manuelle innbetalinger fra banken der det mangler kid eller annen elektronisk referanse for automatisk postering.</w:t>
            </w:r>
            <w:r w:rsidRPr="039E175B">
              <w:rPr>
                <w:rFonts w:asciiTheme="minorHAnsi" w:hAnsiTheme="minorHAnsi" w:cstheme="minorBidi"/>
              </w:rPr>
              <w:t xml:space="preserve"> </w:t>
            </w:r>
          </w:p>
          <w:p w14:paraId="1F4A5FC3" w14:textId="77777777" w:rsidR="00585F5A" w:rsidRPr="001853E3" w:rsidRDefault="00585F5A" w:rsidP="00DD154F">
            <w:pPr>
              <w:rPr>
                <w:rFonts w:asciiTheme="minorHAnsi" w:hAnsiTheme="minorHAnsi" w:cstheme="minorHAnsi"/>
                <w:sz w:val="22"/>
                <w:szCs w:val="22"/>
              </w:rPr>
            </w:pPr>
          </w:p>
          <w:p w14:paraId="03487B9C" w14:textId="77777777" w:rsidR="00585F5A" w:rsidRPr="001853E3" w:rsidRDefault="00585F5A" w:rsidP="00DD154F">
            <w:pPr>
              <w:rPr>
                <w:rFonts w:asciiTheme="minorHAnsi" w:eastAsia="Calibri" w:hAnsiTheme="minorHAnsi" w:cstheme="minorHAnsi"/>
                <w:color w:val="000000" w:themeColor="text1"/>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0EBAB2E4"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2B6D968B" w14:textId="77777777" w:rsidR="00585F5A" w:rsidRPr="001853E3" w:rsidRDefault="00585F5A" w:rsidP="00DD154F">
            <w:pPr>
              <w:jc w:val="center"/>
              <w:rPr>
                <w:rFonts w:asciiTheme="minorHAnsi" w:hAnsiTheme="minorHAnsi"/>
                <w:sz w:val="22"/>
                <w:szCs w:val="22"/>
              </w:rPr>
            </w:pPr>
          </w:p>
        </w:tc>
        <w:tc>
          <w:tcPr>
            <w:tcW w:w="2400" w:type="dxa"/>
          </w:tcPr>
          <w:p w14:paraId="26352871"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3A85BB9" w14:textId="77777777" w:rsidTr="00DD154F">
        <w:trPr>
          <w:trHeight w:val="482"/>
        </w:trPr>
        <w:tc>
          <w:tcPr>
            <w:tcW w:w="9664" w:type="dxa"/>
            <w:gridSpan w:val="4"/>
            <w:shd w:val="clear" w:color="auto" w:fill="FFFFFF" w:themeFill="background1"/>
          </w:tcPr>
          <w:p w14:paraId="732C5814" w14:textId="77777777" w:rsidR="00A20850" w:rsidRDefault="00000000">
            <w:r>
              <w:rPr>
                <w:rFonts w:ascii="Aptos" w:hAnsi="Aptos"/>
                <w:b/>
                <w:sz w:val="22"/>
              </w:rPr>
              <w:t>Leverandørens besvarelse:</w:t>
            </w:r>
          </w:p>
          <w:p w14:paraId="073BFEBD" w14:textId="77777777" w:rsidR="00A20850" w:rsidRDefault="00A20850"/>
        </w:tc>
      </w:tr>
      <w:tr w:rsidR="00585F5A" w:rsidRPr="00A85EE0" w14:paraId="401DD68B" w14:textId="77777777" w:rsidTr="00DD154F">
        <w:trPr>
          <w:trHeight w:val="300"/>
        </w:trPr>
        <w:tc>
          <w:tcPr>
            <w:tcW w:w="950" w:type="dxa"/>
            <w:shd w:val="clear" w:color="auto" w:fill="FFFFFF" w:themeFill="background1"/>
          </w:tcPr>
          <w:p w14:paraId="0CD3917E"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2B81349D" w14:textId="77777777" w:rsidR="00585F5A" w:rsidRPr="001853E3" w:rsidRDefault="00585F5A" w:rsidP="00DD154F">
            <w:pPr>
              <w:rPr>
                <w:rFonts w:asciiTheme="minorHAnsi" w:eastAsia="Calibri" w:hAnsiTheme="minorHAnsi" w:cstheme="minorHAnsi"/>
                <w:b/>
                <w:bCs/>
                <w:sz w:val="22"/>
                <w:szCs w:val="22"/>
              </w:rPr>
            </w:pPr>
            <w:r w:rsidRPr="001853E3">
              <w:rPr>
                <w:rFonts w:asciiTheme="minorHAnsi" w:eastAsia="Calibri" w:hAnsiTheme="minorHAnsi" w:cstheme="minorHAnsi"/>
                <w:b/>
                <w:bCs/>
                <w:sz w:val="22"/>
                <w:szCs w:val="22"/>
              </w:rPr>
              <w:t>Informasjon – innbetaling</w:t>
            </w:r>
          </w:p>
          <w:p w14:paraId="16CC3A76"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Løsningen bør ha funksjonalitet for at navn på betaler (debitor, arbeidsgiver, tredjepart etc.) blir registrert sammen med bankkontoen som brukes for innbetaling.</w:t>
            </w:r>
          </w:p>
          <w:p w14:paraId="33EB8906" w14:textId="77777777" w:rsidR="00585F5A" w:rsidRPr="001853E3" w:rsidRDefault="00585F5A" w:rsidP="00DD154F">
            <w:pPr>
              <w:rPr>
                <w:rFonts w:asciiTheme="minorHAnsi" w:eastAsia="Calibri" w:hAnsiTheme="minorHAnsi" w:cstheme="minorBidi"/>
                <w:sz w:val="22"/>
                <w:szCs w:val="22"/>
              </w:rPr>
            </w:pPr>
          </w:p>
          <w:p w14:paraId="6DF481F2"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582A07CA"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5F79B95B" w14:textId="77777777" w:rsidR="00585F5A" w:rsidRPr="001853E3" w:rsidRDefault="00585F5A" w:rsidP="00DD154F">
            <w:pPr>
              <w:jc w:val="center"/>
              <w:rPr>
                <w:rFonts w:asciiTheme="minorHAnsi" w:hAnsiTheme="minorHAnsi"/>
                <w:sz w:val="22"/>
                <w:szCs w:val="22"/>
              </w:rPr>
            </w:pPr>
          </w:p>
        </w:tc>
        <w:tc>
          <w:tcPr>
            <w:tcW w:w="2400" w:type="dxa"/>
          </w:tcPr>
          <w:p w14:paraId="5BC8C441"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66F32E0" w14:textId="77777777" w:rsidTr="00DD154F">
        <w:trPr>
          <w:trHeight w:val="482"/>
        </w:trPr>
        <w:tc>
          <w:tcPr>
            <w:tcW w:w="9664" w:type="dxa"/>
            <w:gridSpan w:val="4"/>
            <w:shd w:val="clear" w:color="auto" w:fill="FFFFFF" w:themeFill="background1"/>
          </w:tcPr>
          <w:p w14:paraId="53BC5FAC" w14:textId="77777777" w:rsidR="00A20850" w:rsidRDefault="00000000">
            <w:r>
              <w:rPr>
                <w:rFonts w:ascii="Aptos" w:hAnsi="Aptos"/>
                <w:b/>
                <w:sz w:val="22"/>
              </w:rPr>
              <w:t>Leverandørens besvarelse:</w:t>
            </w:r>
          </w:p>
          <w:p w14:paraId="7CAF26C4" w14:textId="77777777" w:rsidR="00A20850" w:rsidRDefault="00A20850"/>
        </w:tc>
      </w:tr>
      <w:tr w:rsidR="00585F5A" w:rsidRPr="00A85EE0" w14:paraId="0EB3C301" w14:textId="77777777" w:rsidTr="00DD154F">
        <w:trPr>
          <w:trHeight w:val="3195"/>
        </w:trPr>
        <w:tc>
          <w:tcPr>
            <w:tcW w:w="950" w:type="dxa"/>
          </w:tcPr>
          <w:p w14:paraId="52FF9703" w14:textId="77777777" w:rsidR="00585F5A" w:rsidRPr="000165D3" w:rsidRDefault="00585F5A" w:rsidP="00DD154F">
            <w:pPr>
              <w:pStyle w:val="ListParagraph"/>
              <w:numPr>
                <w:ilvl w:val="0"/>
                <w:numId w:val="33"/>
              </w:numPr>
            </w:pPr>
          </w:p>
        </w:tc>
        <w:tc>
          <w:tcPr>
            <w:tcW w:w="5464" w:type="dxa"/>
          </w:tcPr>
          <w:p w14:paraId="32512D8D" w14:textId="77777777" w:rsidR="00585F5A" w:rsidRPr="001853E3" w:rsidRDefault="00585F5A" w:rsidP="00DD154F">
            <w:pPr>
              <w:rPr>
                <w:rFonts w:asciiTheme="minorHAnsi" w:eastAsia="Calibri" w:hAnsiTheme="minorHAnsi" w:cstheme="minorBidi"/>
                <w:b/>
                <w:bCs/>
                <w:sz w:val="22"/>
                <w:szCs w:val="22"/>
              </w:rPr>
            </w:pPr>
            <w:r w:rsidRPr="001853E3">
              <w:rPr>
                <w:rFonts w:asciiTheme="minorHAnsi" w:eastAsia="Calibri" w:hAnsiTheme="minorHAnsi" w:cstheme="minorBidi"/>
                <w:b/>
                <w:bCs/>
                <w:sz w:val="22"/>
                <w:szCs w:val="22"/>
              </w:rPr>
              <w:t>Varsel til saksbehandler om innbetaling</w:t>
            </w:r>
          </w:p>
          <w:p w14:paraId="6F4D3D6E"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Løsningen bør ha funksjonalitet for å generere et varsel/en oppfølging til saksbehandler ved innbetaling på sak, etter nærmere bestemte kriterier. Eksempel på dette er saker der Innkreving er særnamsmann eller når en sak har vært behandlet rettslig, og i tillegg at hovedstol, gebyr og salær er nedbetalt (slik at saksbehandler kan vurdere å slette eventuelle heftelser), eller hver gang det kommer innbetaling på et aktivt boliglån.</w:t>
            </w:r>
            <w:r w:rsidRPr="43A028EF">
              <w:rPr>
                <w:rFonts w:asciiTheme="minorHAnsi" w:eastAsia="Calibri" w:hAnsiTheme="minorHAnsi" w:cstheme="minorBidi"/>
                <w:sz w:val="22"/>
                <w:szCs w:val="22"/>
              </w:rPr>
              <w:t xml:space="preserve"> </w:t>
            </w:r>
          </w:p>
          <w:p w14:paraId="013AA28B" w14:textId="77777777" w:rsidR="00585F5A" w:rsidRPr="001853E3" w:rsidRDefault="00585F5A" w:rsidP="00DD154F">
            <w:pPr>
              <w:rPr>
                <w:rFonts w:asciiTheme="minorHAnsi" w:eastAsia="Calibri" w:hAnsiTheme="minorHAnsi" w:cstheme="minorBidi"/>
                <w:sz w:val="22"/>
                <w:szCs w:val="22"/>
              </w:rPr>
            </w:pPr>
            <w:r w:rsidRPr="249DEF9D">
              <w:rPr>
                <w:rFonts w:asciiTheme="minorHAnsi" w:eastAsia="Calibri" w:hAnsiTheme="minorHAnsi" w:cstheme="minorBidi"/>
                <w:sz w:val="22"/>
                <w:szCs w:val="22"/>
              </w:rPr>
              <w:t xml:space="preserve">Det bør også genereres et varsel/oppfølging dersom opprinnelig krav krediteres </w:t>
            </w:r>
            <w:r w:rsidRPr="78372F9B">
              <w:rPr>
                <w:rFonts w:asciiTheme="minorHAnsi" w:eastAsia="Calibri" w:hAnsiTheme="minorHAnsi" w:cstheme="minorBidi"/>
                <w:sz w:val="22"/>
                <w:szCs w:val="22"/>
              </w:rPr>
              <w:t>(i sin helhet)</w:t>
            </w:r>
            <w:r w:rsidRPr="1660C03A">
              <w:rPr>
                <w:rFonts w:asciiTheme="minorHAnsi" w:eastAsia="Calibri" w:hAnsiTheme="minorHAnsi" w:cstheme="minorBidi"/>
                <w:sz w:val="22"/>
                <w:szCs w:val="22"/>
              </w:rPr>
              <w:t xml:space="preserve"> </w:t>
            </w:r>
            <w:r w:rsidRPr="249DEF9D">
              <w:rPr>
                <w:rFonts w:asciiTheme="minorHAnsi" w:eastAsia="Calibri" w:hAnsiTheme="minorHAnsi" w:cstheme="minorBidi"/>
                <w:sz w:val="22"/>
                <w:szCs w:val="22"/>
              </w:rPr>
              <w:t xml:space="preserve">i </w:t>
            </w:r>
            <w:r w:rsidRPr="4FFE6B16">
              <w:rPr>
                <w:rFonts w:asciiTheme="minorHAnsi" w:eastAsia="Calibri" w:hAnsiTheme="minorHAnsi" w:cstheme="minorBidi"/>
                <w:sz w:val="22"/>
                <w:szCs w:val="22"/>
              </w:rPr>
              <w:t>forsystem</w:t>
            </w:r>
            <w:r w:rsidRPr="249DEF9D">
              <w:rPr>
                <w:rFonts w:asciiTheme="minorHAnsi" w:eastAsia="Calibri" w:hAnsiTheme="minorHAnsi" w:cstheme="minorBidi"/>
                <w:sz w:val="22"/>
                <w:szCs w:val="22"/>
              </w:rPr>
              <w:t>.</w:t>
            </w:r>
          </w:p>
          <w:p w14:paraId="417A7275" w14:textId="77777777" w:rsidR="00585F5A" w:rsidRPr="001853E3" w:rsidRDefault="00585F5A" w:rsidP="00DD154F">
            <w:pPr>
              <w:rPr>
                <w:rFonts w:asciiTheme="minorHAnsi" w:eastAsia="Calibri" w:hAnsiTheme="minorHAnsi" w:cstheme="minorBidi"/>
                <w:sz w:val="22"/>
                <w:szCs w:val="22"/>
              </w:rPr>
            </w:pPr>
          </w:p>
          <w:p w14:paraId="1185C2AE"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538A59C9"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7DA36648" w14:textId="77777777" w:rsidR="00585F5A" w:rsidRDefault="00585F5A" w:rsidP="00DD154F">
            <w:pPr>
              <w:jc w:val="center"/>
              <w:rPr>
                <w:rFonts w:asciiTheme="minorHAnsi" w:hAnsiTheme="minorHAnsi" w:cstheme="minorBidi"/>
                <w:sz w:val="22"/>
                <w:szCs w:val="22"/>
              </w:rPr>
            </w:pPr>
          </w:p>
          <w:p w14:paraId="0097D870" w14:textId="77777777" w:rsidR="00585F5A" w:rsidRPr="00A66539" w:rsidRDefault="00585F5A" w:rsidP="00DD154F">
            <w:pPr>
              <w:jc w:val="center"/>
              <w:rPr>
                <w:rFonts w:asciiTheme="minorHAnsi" w:hAnsiTheme="minorHAnsi" w:cstheme="minorBidi"/>
                <w:sz w:val="22"/>
                <w:szCs w:val="22"/>
              </w:rPr>
            </w:pPr>
            <w:r w:rsidRPr="00A66539">
              <w:rPr>
                <w:rFonts w:asciiTheme="minorHAnsi" w:eastAsiaTheme="minorEastAsia" w:hAnsiTheme="minorHAnsi" w:cstheme="minorBidi"/>
                <w:sz w:val="22"/>
                <w:szCs w:val="22"/>
              </w:rPr>
              <w:t>Demo</w:t>
            </w:r>
          </w:p>
        </w:tc>
        <w:tc>
          <w:tcPr>
            <w:tcW w:w="2400" w:type="dxa"/>
          </w:tcPr>
          <w:p w14:paraId="5C56F2F7"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7D65E5C" w14:textId="77777777" w:rsidTr="00DD154F">
        <w:trPr>
          <w:trHeight w:val="482"/>
        </w:trPr>
        <w:tc>
          <w:tcPr>
            <w:tcW w:w="9664" w:type="dxa"/>
            <w:gridSpan w:val="4"/>
          </w:tcPr>
          <w:p w14:paraId="214CB111" w14:textId="77777777" w:rsidR="00A20850" w:rsidRDefault="00000000">
            <w:r>
              <w:rPr>
                <w:rFonts w:ascii="Aptos" w:hAnsi="Aptos"/>
                <w:b/>
                <w:sz w:val="22"/>
              </w:rPr>
              <w:t>Leverandørens besvarelse:</w:t>
            </w:r>
          </w:p>
          <w:p w14:paraId="16319964" w14:textId="77777777" w:rsidR="00A20850" w:rsidRDefault="00A20850"/>
        </w:tc>
      </w:tr>
      <w:tr w:rsidR="00585F5A" w:rsidRPr="00A85EE0" w14:paraId="7DD9AA46" w14:textId="77777777" w:rsidTr="00DD154F">
        <w:trPr>
          <w:trHeight w:val="300"/>
        </w:trPr>
        <w:tc>
          <w:tcPr>
            <w:tcW w:w="950" w:type="dxa"/>
            <w:shd w:val="clear" w:color="auto" w:fill="FFFFFF" w:themeFill="background1"/>
          </w:tcPr>
          <w:p w14:paraId="45EE9868"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D59B554" w14:textId="77777777" w:rsidR="00585F5A" w:rsidRPr="001853E3" w:rsidRDefault="00585F5A" w:rsidP="00DD154F">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 xml:space="preserve">Banktransaksjoner til regnskapet </w:t>
            </w:r>
          </w:p>
          <w:p w14:paraId="258E58C5" w14:textId="77777777" w:rsidR="00585F5A" w:rsidRPr="001853E3" w:rsidRDefault="00585F5A" w:rsidP="00DD154F">
            <w:pPr>
              <w:rPr>
                <w:rFonts w:asciiTheme="minorHAnsi" w:eastAsia="Calibri" w:hAnsiTheme="minorHAnsi" w:cstheme="minorBidi"/>
                <w:sz w:val="22"/>
                <w:szCs w:val="22"/>
              </w:rPr>
            </w:pPr>
            <w:r w:rsidRPr="56CC9854">
              <w:rPr>
                <w:rFonts w:asciiTheme="minorHAnsi" w:eastAsia="Calibri" w:hAnsiTheme="minorHAnsi" w:cstheme="minorBidi"/>
                <w:sz w:val="22"/>
                <w:szCs w:val="22"/>
              </w:rPr>
              <w:t xml:space="preserve">Løsningen må kunne </w:t>
            </w:r>
            <w:bookmarkStart w:id="22" w:name="_Int_346TaRNw"/>
            <w:r w:rsidRPr="56CC9854">
              <w:rPr>
                <w:rFonts w:asciiTheme="minorHAnsi" w:eastAsia="Calibri" w:hAnsiTheme="minorHAnsi" w:cstheme="minorBidi"/>
                <w:sz w:val="22"/>
                <w:szCs w:val="22"/>
              </w:rPr>
              <w:t>generere</w:t>
            </w:r>
            <w:bookmarkEnd w:id="22"/>
            <w:r w:rsidRPr="56CC9854">
              <w:rPr>
                <w:rFonts w:asciiTheme="minorHAnsi" w:eastAsia="Calibri" w:hAnsiTheme="minorHAnsi" w:cstheme="minorBidi"/>
                <w:sz w:val="22"/>
                <w:szCs w:val="22"/>
              </w:rPr>
              <w:t xml:space="preserve"> fil med regnskapsdata til økonomiløsningen på nåværende format som nåværende økonomiløsning krever og på kommende økonomiløsning, når det trer i kraft, de tidspunkter Kunden selv angir. Banktransaksjoner må kunne aggregeres pr. dag.</w:t>
            </w:r>
          </w:p>
          <w:p w14:paraId="60F03DC7" w14:textId="77777777" w:rsidR="00585F5A" w:rsidRPr="001853E3" w:rsidRDefault="00585F5A" w:rsidP="00DD154F">
            <w:pPr>
              <w:rPr>
                <w:rFonts w:asciiTheme="minorHAnsi" w:eastAsia="Segoe UI" w:hAnsiTheme="minorHAnsi" w:cs="Segoe UI"/>
                <w:color w:val="242424"/>
                <w:sz w:val="22"/>
                <w:szCs w:val="22"/>
              </w:rPr>
            </w:pPr>
          </w:p>
          <w:p w14:paraId="7B7EEEAE"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tcPr>
          <w:p w14:paraId="4F977EEC"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tc>
        <w:tc>
          <w:tcPr>
            <w:tcW w:w="2400" w:type="dxa"/>
          </w:tcPr>
          <w:p w14:paraId="01ED0B5D"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7C2BCE8" w14:textId="77777777" w:rsidTr="00DD154F">
        <w:trPr>
          <w:trHeight w:val="482"/>
        </w:trPr>
        <w:tc>
          <w:tcPr>
            <w:tcW w:w="9664" w:type="dxa"/>
            <w:gridSpan w:val="4"/>
            <w:shd w:val="clear" w:color="auto" w:fill="FFFFFF" w:themeFill="background1"/>
          </w:tcPr>
          <w:p w14:paraId="2266482E" w14:textId="77777777" w:rsidR="00A20850" w:rsidRDefault="00000000">
            <w:r>
              <w:rPr>
                <w:rFonts w:ascii="Aptos" w:hAnsi="Aptos"/>
                <w:b/>
                <w:sz w:val="22"/>
              </w:rPr>
              <w:t>Leverandørens besvarelse:</w:t>
            </w:r>
          </w:p>
          <w:p w14:paraId="48EBC3C8" w14:textId="77777777" w:rsidR="00A20850" w:rsidRDefault="00A20850"/>
        </w:tc>
      </w:tr>
      <w:tr w:rsidR="00585F5A" w:rsidRPr="00A85EE0" w14:paraId="129E0303" w14:textId="77777777" w:rsidTr="00DD154F">
        <w:trPr>
          <w:trHeight w:val="300"/>
        </w:trPr>
        <w:tc>
          <w:tcPr>
            <w:tcW w:w="950" w:type="dxa"/>
            <w:shd w:val="clear" w:color="auto" w:fill="FFFFFF" w:themeFill="background1"/>
          </w:tcPr>
          <w:p w14:paraId="24D5BD51"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6CC8645" w14:textId="77777777" w:rsidR="00585F5A" w:rsidRPr="001853E3" w:rsidRDefault="00585F5A" w:rsidP="00DD154F">
            <w:pPr>
              <w:rPr>
                <w:rFonts w:asciiTheme="minorHAnsi" w:eastAsiaTheme="minorEastAsia" w:hAnsiTheme="minorHAnsi" w:cstheme="minorBidi"/>
                <w:sz w:val="22"/>
                <w:szCs w:val="22"/>
              </w:rPr>
            </w:pPr>
            <w:proofErr w:type="spellStart"/>
            <w:r w:rsidRPr="227044DB">
              <w:rPr>
                <w:rFonts w:asciiTheme="minorHAnsi" w:eastAsiaTheme="minorEastAsia" w:hAnsiTheme="minorHAnsi" w:cstheme="minorBidi"/>
                <w:b/>
                <w:sz w:val="22"/>
                <w:szCs w:val="22"/>
              </w:rPr>
              <w:t>Kostra</w:t>
            </w:r>
            <w:proofErr w:type="spellEnd"/>
            <w:r w:rsidRPr="227044DB">
              <w:rPr>
                <w:rFonts w:asciiTheme="minorHAnsi" w:eastAsiaTheme="minorEastAsia" w:hAnsiTheme="minorHAnsi" w:cstheme="minorBidi"/>
                <w:b/>
                <w:sz w:val="22"/>
                <w:szCs w:val="22"/>
              </w:rPr>
              <w:t xml:space="preserve"> (</w:t>
            </w:r>
            <w:r w:rsidRPr="039E175B">
              <w:rPr>
                <w:rFonts w:asciiTheme="minorHAnsi" w:eastAsiaTheme="minorEastAsia" w:hAnsiTheme="minorHAnsi" w:cstheme="minorBidi"/>
                <w:b/>
                <w:bCs/>
                <w:sz w:val="22"/>
                <w:szCs w:val="22"/>
                <w:lang w:eastAsia="en-US"/>
              </w:rPr>
              <w:t xml:space="preserve">kommune-stat-rapportering) </w:t>
            </w:r>
          </w:p>
          <w:p w14:paraId="5F47E798" w14:textId="77777777" w:rsidR="00585F5A" w:rsidRDefault="00585F5A" w:rsidP="00DD154F">
            <w:pPr>
              <w:rPr>
                <w:rFonts w:asciiTheme="minorHAnsi" w:eastAsiaTheme="minorEastAsia" w:hAnsiTheme="minorHAnsi" w:cstheme="minorBidi"/>
                <w:sz w:val="22"/>
                <w:szCs w:val="22"/>
              </w:rPr>
            </w:pPr>
            <w:r w:rsidRPr="227044DB">
              <w:rPr>
                <w:rFonts w:asciiTheme="minorHAnsi" w:eastAsiaTheme="minorEastAsia" w:hAnsiTheme="minorHAnsi" w:cstheme="minorBidi"/>
                <w:color w:val="242424"/>
                <w:sz w:val="22"/>
                <w:szCs w:val="22"/>
              </w:rPr>
              <w:t>Løsningen må ha en konteringsstreng med minimum 8 dimensjoner av konteringsbegreper. Konteringsbegrepet art/konto må håndtere 8 tegn eller mer.</w:t>
            </w:r>
          </w:p>
          <w:p w14:paraId="648CACF3" w14:textId="77777777" w:rsidR="00585F5A" w:rsidRPr="001853E3" w:rsidRDefault="00585F5A" w:rsidP="00DD154F">
            <w:pPr>
              <w:rPr>
                <w:rFonts w:asciiTheme="minorHAnsi" w:eastAsia="Calibri" w:hAnsiTheme="minorHAnsi" w:cstheme="minorBidi"/>
                <w:sz w:val="22"/>
                <w:szCs w:val="22"/>
              </w:rPr>
            </w:pPr>
          </w:p>
          <w:p w14:paraId="03D3D45A" w14:textId="77777777" w:rsidR="00585F5A" w:rsidRPr="001853E3" w:rsidRDefault="00585F5A" w:rsidP="00DD154F">
            <w:pPr>
              <w:rPr>
                <w:rFonts w:asciiTheme="minorHAnsi" w:eastAsia="Calibri" w:hAnsiTheme="minorHAnsi" w:cstheme="minorBid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tcPr>
          <w:p w14:paraId="70862DA6"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tc>
        <w:tc>
          <w:tcPr>
            <w:tcW w:w="2400" w:type="dxa"/>
          </w:tcPr>
          <w:p w14:paraId="669238E8"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25E2515" w14:textId="77777777" w:rsidTr="00DD154F">
        <w:trPr>
          <w:trHeight w:val="482"/>
        </w:trPr>
        <w:tc>
          <w:tcPr>
            <w:tcW w:w="9664" w:type="dxa"/>
            <w:gridSpan w:val="4"/>
            <w:shd w:val="clear" w:color="auto" w:fill="FFFFFF" w:themeFill="background1"/>
          </w:tcPr>
          <w:p w14:paraId="52E63EB0" w14:textId="77777777" w:rsidR="00A20850" w:rsidRDefault="00000000">
            <w:r>
              <w:rPr>
                <w:rFonts w:ascii="Aptos" w:hAnsi="Aptos"/>
                <w:b/>
                <w:sz w:val="22"/>
              </w:rPr>
              <w:t>Leverandørens besvarelse:</w:t>
            </w:r>
          </w:p>
          <w:p w14:paraId="65FFD368" w14:textId="77777777" w:rsidR="00A20850" w:rsidRDefault="00A20850"/>
        </w:tc>
      </w:tr>
      <w:tr w:rsidR="00585F5A" w:rsidRPr="00A85EE0" w14:paraId="671E879C" w14:textId="77777777" w:rsidTr="00DD154F">
        <w:trPr>
          <w:trHeight w:val="300"/>
        </w:trPr>
        <w:tc>
          <w:tcPr>
            <w:tcW w:w="9664" w:type="dxa"/>
            <w:gridSpan w:val="4"/>
            <w:shd w:val="clear" w:color="auto" w:fill="C1E4F5" w:themeFill="accent1" w:themeFillTint="33"/>
          </w:tcPr>
          <w:p w14:paraId="10C16A7A" w14:textId="77777777" w:rsidR="00585F5A" w:rsidRPr="001853E3" w:rsidRDefault="00585F5A" w:rsidP="00DD154F">
            <w:pPr>
              <w:pStyle w:val="Heading3"/>
              <w:rPr>
                <w:rFonts w:asciiTheme="minorHAnsi" w:eastAsia="Aptos" w:hAnsiTheme="minorHAnsi" w:cstheme="minorBidi"/>
                <w:sz w:val="22"/>
                <w:szCs w:val="22"/>
              </w:rPr>
            </w:pPr>
            <w:bookmarkStart w:id="23" w:name="_Toc740617921"/>
            <w:r w:rsidRPr="1C8061B3">
              <w:rPr>
                <w:rFonts w:asciiTheme="minorHAnsi" w:eastAsia="Aptos" w:hAnsiTheme="minorHAnsi" w:cstheme="minorBidi"/>
                <w:sz w:val="22"/>
                <w:szCs w:val="22"/>
              </w:rPr>
              <w:t>3.19 Elektronisk betalingsreferanse – KID</w:t>
            </w:r>
            <w:bookmarkEnd w:id="23"/>
          </w:p>
        </w:tc>
      </w:tr>
      <w:tr w:rsidR="00585F5A" w:rsidRPr="00A85EE0" w14:paraId="28F08391" w14:textId="77777777" w:rsidTr="00DD154F">
        <w:trPr>
          <w:trHeight w:val="300"/>
        </w:trPr>
        <w:tc>
          <w:tcPr>
            <w:tcW w:w="950" w:type="dxa"/>
          </w:tcPr>
          <w:p w14:paraId="19455BD8" w14:textId="77777777" w:rsidR="00585F5A" w:rsidRPr="000165D3" w:rsidRDefault="00585F5A" w:rsidP="00DD154F">
            <w:pPr>
              <w:pStyle w:val="ListParagraph"/>
              <w:numPr>
                <w:ilvl w:val="0"/>
                <w:numId w:val="33"/>
              </w:numPr>
            </w:pPr>
          </w:p>
        </w:tc>
        <w:tc>
          <w:tcPr>
            <w:tcW w:w="5464" w:type="dxa"/>
          </w:tcPr>
          <w:p w14:paraId="14E11DBA"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Tildeling av KID-referanse</w:t>
            </w:r>
          </w:p>
          <w:p w14:paraId="1B3E1B26" w14:textId="77777777" w:rsidR="00585F5A" w:rsidRPr="001853E3" w:rsidRDefault="00585F5A" w:rsidP="00DD154F">
            <w:pPr>
              <w:rPr>
                <w:rFonts w:asciiTheme="minorHAnsi" w:hAnsiTheme="minorHAnsi" w:cstheme="minorBidi"/>
                <w:sz w:val="22"/>
                <w:szCs w:val="22"/>
              </w:rPr>
            </w:pPr>
            <w:r w:rsidRPr="039E175B">
              <w:rPr>
                <w:rFonts w:asciiTheme="minorHAnsi" w:hAnsiTheme="minorHAnsi" w:cstheme="minorBidi"/>
                <w:sz w:val="22"/>
                <w:szCs w:val="22"/>
              </w:rPr>
              <w:t xml:space="preserve">Alle innkrevingssaker som opprettes i </w:t>
            </w:r>
            <w:r w:rsidRPr="15FFD1A8">
              <w:rPr>
                <w:rFonts w:asciiTheme="minorHAnsi" w:hAnsiTheme="minorHAnsi" w:cstheme="minorBidi"/>
                <w:sz w:val="22"/>
                <w:szCs w:val="22"/>
              </w:rPr>
              <w:t>Løsningen</w:t>
            </w:r>
            <w:r w:rsidRPr="039E175B">
              <w:rPr>
                <w:rFonts w:asciiTheme="minorHAnsi" w:hAnsiTheme="minorHAnsi" w:cstheme="minorBidi"/>
                <w:sz w:val="22"/>
                <w:szCs w:val="22"/>
              </w:rPr>
              <w:t xml:space="preserve"> skal tildeles en unik KID-referanse.</w:t>
            </w:r>
          </w:p>
          <w:p w14:paraId="38A44B95" w14:textId="77777777" w:rsidR="00585F5A" w:rsidRPr="001853E3" w:rsidRDefault="00585F5A" w:rsidP="00DD154F">
            <w:pPr>
              <w:rPr>
                <w:rFonts w:asciiTheme="minorHAnsi" w:hAnsiTheme="minorHAnsi" w:cstheme="minorHAnsi"/>
                <w:sz w:val="22"/>
                <w:szCs w:val="22"/>
              </w:rPr>
            </w:pPr>
          </w:p>
          <w:p w14:paraId="11F4779C" w14:textId="77777777" w:rsidR="00585F5A" w:rsidRPr="001853E3" w:rsidRDefault="00585F5A" w:rsidP="00DD154F">
            <w:pPr>
              <w:rPr>
                <w:rFonts w:asciiTheme="minorHAns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6A9D6566"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3347F011" w14:textId="77777777" w:rsidR="00585F5A" w:rsidRPr="001853E3" w:rsidRDefault="00585F5A" w:rsidP="00DD154F">
            <w:pPr>
              <w:jc w:val="center"/>
              <w:rPr>
                <w:rFonts w:asciiTheme="minorHAnsi" w:hAnsiTheme="minorHAnsi"/>
                <w:sz w:val="22"/>
                <w:szCs w:val="22"/>
              </w:rPr>
            </w:pPr>
          </w:p>
        </w:tc>
        <w:tc>
          <w:tcPr>
            <w:tcW w:w="2400" w:type="dxa"/>
          </w:tcPr>
          <w:p w14:paraId="69D1993C"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74F90D5" w14:textId="77777777" w:rsidTr="00DD154F">
        <w:trPr>
          <w:trHeight w:val="482"/>
        </w:trPr>
        <w:tc>
          <w:tcPr>
            <w:tcW w:w="9664" w:type="dxa"/>
            <w:gridSpan w:val="4"/>
          </w:tcPr>
          <w:p w14:paraId="2DF41350" w14:textId="77777777" w:rsidR="00A20850" w:rsidRDefault="00000000">
            <w:r>
              <w:rPr>
                <w:rFonts w:ascii="Aptos" w:hAnsi="Aptos"/>
                <w:b/>
                <w:sz w:val="22"/>
              </w:rPr>
              <w:t>Leverandørens besvarelse:</w:t>
            </w:r>
          </w:p>
          <w:p w14:paraId="0795C267" w14:textId="77777777" w:rsidR="00A20850" w:rsidRDefault="00A20850"/>
        </w:tc>
      </w:tr>
      <w:tr w:rsidR="00585F5A" w:rsidRPr="00A85EE0" w14:paraId="3BC2FEB1" w14:textId="77777777" w:rsidTr="00DD154F">
        <w:trPr>
          <w:trHeight w:val="300"/>
        </w:trPr>
        <w:tc>
          <w:tcPr>
            <w:tcW w:w="950" w:type="dxa"/>
          </w:tcPr>
          <w:p w14:paraId="627403AF" w14:textId="77777777" w:rsidR="00585F5A" w:rsidRPr="000165D3" w:rsidRDefault="00585F5A" w:rsidP="00DD154F">
            <w:pPr>
              <w:pStyle w:val="ListParagraph"/>
              <w:numPr>
                <w:ilvl w:val="0"/>
                <w:numId w:val="33"/>
              </w:numPr>
            </w:pPr>
          </w:p>
        </w:tc>
        <w:tc>
          <w:tcPr>
            <w:tcW w:w="5464" w:type="dxa"/>
          </w:tcPr>
          <w:p w14:paraId="17BE3548"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Oppbygging og innhold - KID-referanse</w:t>
            </w:r>
          </w:p>
          <w:p w14:paraId="770EC36D" w14:textId="77777777" w:rsidR="00585F5A" w:rsidRPr="001853E3" w:rsidRDefault="00585F5A" w:rsidP="00DD154F">
            <w:pPr>
              <w:rPr>
                <w:rFonts w:asciiTheme="minorHAnsi" w:hAnsiTheme="minorHAnsi" w:cstheme="minorHAnsi"/>
                <w:sz w:val="22"/>
                <w:szCs w:val="22"/>
              </w:rPr>
            </w:pPr>
            <w:r w:rsidRPr="001853E3">
              <w:rPr>
                <w:rFonts w:asciiTheme="minorHAnsi" w:hAnsiTheme="minorHAnsi" w:cstheme="minorHAnsi"/>
                <w:sz w:val="22"/>
                <w:szCs w:val="22"/>
              </w:rPr>
              <w:t xml:space="preserve">Det bør være mulig å bestemme oppbygging og innhold til KID-referansen som tildeles. F.eks. bør saksnummer i enkeltsaker være en del av KID-referansen. </w:t>
            </w:r>
          </w:p>
          <w:p w14:paraId="0C6C1640" w14:textId="77777777" w:rsidR="00585F5A" w:rsidRPr="001853E3" w:rsidRDefault="00585F5A" w:rsidP="00DD154F">
            <w:pPr>
              <w:rPr>
                <w:rFonts w:asciiTheme="minorHAnsi" w:hAnsiTheme="minorHAnsi" w:cstheme="minorHAnsi"/>
                <w:sz w:val="22"/>
                <w:szCs w:val="22"/>
              </w:rPr>
            </w:pPr>
          </w:p>
          <w:p w14:paraId="299E4D39"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3905517C"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B1</w:t>
            </w:r>
          </w:p>
          <w:p w14:paraId="1C13CA5B" w14:textId="77777777" w:rsidR="00585F5A" w:rsidRPr="001853E3" w:rsidRDefault="00585F5A" w:rsidP="00DD154F">
            <w:pPr>
              <w:jc w:val="center"/>
              <w:rPr>
                <w:rFonts w:asciiTheme="minorHAnsi" w:hAnsiTheme="minorHAnsi"/>
                <w:sz w:val="22"/>
                <w:szCs w:val="22"/>
              </w:rPr>
            </w:pPr>
          </w:p>
        </w:tc>
        <w:tc>
          <w:tcPr>
            <w:tcW w:w="2400" w:type="dxa"/>
          </w:tcPr>
          <w:p w14:paraId="3E46C366"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r>
            <w:r>
              <w:rPr>
                <w:rFonts w:ascii="Aptos" w:eastAsia="Aptos" w:hAnsi="Aptos" w:cs="Aptos"/>
                <w:sz w:val="22"/>
              </w:rPr>
              <w:lastRenderedPageBreak/>
              <w:t>Kvalitet i tilbudt løsning</w:t>
            </w:r>
          </w:p>
        </w:tc>
      </w:tr>
      <w:tr w:rsidR="00585F5A" w:rsidRPr="00A85EE0" w14:paraId="5B0A120C" w14:textId="77777777" w:rsidTr="00DD154F">
        <w:trPr>
          <w:trHeight w:val="482"/>
        </w:trPr>
        <w:tc>
          <w:tcPr>
            <w:tcW w:w="9664" w:type="dxa"/>
            <w:gridSpan w:val="4"/>
          </w:tcPr>
          <w:p w14:paraId="42B18F96" w14:textId="77777777" w:rsidR="00A20850" w:rsidRDefault="00000000">
            <w:r>
              <w:rPr>
                <w:rFonts w:ascii="Aptos" w:hAnsi="Aptos"/>
                <w:b/>
                <w:sz w:val="22"/>
              </w:rPr>
              <w:lastRenderedPageBreak/>
              <w:t>Leverandørens besvarelse:</w:t>
            </w:r>
          </w:p>
          <w:p w14:paraId="30DE4BAE" w14:textId="77777777" w:rsidR="00A20850" w:rsidRDefault="00A20850"/>
        </w:tc>
      </w:tr>
      <w:tr w:rsidR="00585F5A" w:rsidRPr="00A85EE0" w14:paraId="6746C88E" w14:textId="77777777" w:rsidTr="00DD154F">
        <w:trPr>
          <w:trHeight w:val="1365"/>
        </w:trPr>
        <w:tc>
          <w:tcPr>
            <w:tcW w:w="950" w:type="dxa"/>
          </w:tcPr>
          <w:p w14:paraId="2C634D46" w14:textId="77777777" w:rsidR="00585F5A" w:rsidRPr="000165D3" w:rsidRDefault="00585F5A" w:rsidP="00DD154F">
            <w:pPr>
              <w:pStyle w:val="ListParagraph"/>
              <w:numPr>
                <w:ilvl w:val="0"/>
                <w:numId w:val="33"/>
              </w:numPr>
            </w:pPr>
          </w:p>
        </w:tc>
        <w:tc>
          <w:tcPr>
            <w:tcW w:w="5464" w:type="dxa"/>
          </w:tcPr>
          <w:p w14:paraId="78983405"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Tildeling av KID-referanse - samlesaker</w:t>
            </w:r>
          </w:p>
          <w:p w14:paraId="02108980"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Ved opprettelse av samlesaker skal det tildeles en egen KID-referanse, med en annen KID-serie.</w:t>
            </w:r>
          </w:p>
          <w:p w14:paraId="4F779358" w14:textId="77777777" w:rsidR="00585F5A" w:rsidRPr="001853E3" w:rsidRDefault="00585F5A" w:rsidP="00DD154F">
            <w:pPr>
              <w:rPr>
                <w:rFonts w:asciiTheme="minorHAnsi" w:hAnsiTheme="minorHAnsi" w:cstheme="minorHAnsi"/>
                <w:sz w:val="22"/>
                <w:szCs w:val="22"/>
              </w:rPr>
            </w:pPr>
          </w:p>
          <w:p w14:paraId="395C7861" w14:textId="77777777" w:rsidR="00585F5A" w:rsidRPr="001853E3" w:rsidRDefault="00585F5A" w:rsidP="00DD154F">
            <w:pPr>
              <w:rPr>
                <w:rFonts w:asciiTheme="minorHAns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2B82F0D0"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A</w:t>
            </w:r>
          </w:p>
        </w:tc>
        <w:tc>
          <w:tcPr>
            <w:tcW w:w="2400" w:type="dxa"/>
          </w:tcPr>
          <w:p w14:paraId="595D31A7"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2DF4856" w14:textId="77777777" w:rsidTr="00DD154F">
        <w:trPr>
          <w:trHeight w:val="482"/>
        </w:trPr>
        <w:tc>
          <w:tcPr>
            <w:tcW w:w="9664" w:type="dxa"/>
            <w:gridSpan w:val="4"/>
          </w:tcPr>
          <w:p w14:paraId="2188D737" w14:textId="77777777" w:rsidR="00A20850" w:rsidRDefault="00000000">
            <w:r>
              <w:rPr>
                <w:rFonts w:ascii="Aptos" w:hAnsi="Aptos"/>
                <w:b/>
                <w:sz w:val="22"/>
              </w:rPr>
              <w:t>Leverandørens besvarelse:</w:t>
            </w:r>
          </w:p>
          <w:p w14:paraId="19B5147A" w14:textId="77777777" w:rsidR="00A20850" w:rsidRDefault="00A20850"/>
        </w:tc>
      </w:tr>
      <w:tr w:rsidR="00585F5A" w:rsidRPr="00A85EE0" w14:paraId="34478100" w14:textId="77777777" w:rsidTr="00DD154F">
        <w:trPr>
          <w:trHeight w:val="300"/>
        </w:trPr>
        <w:tc>
          <w:tcPr>
            <w:tcW w:w="950" w:type="dxa"/>
          </w:tcPr>
          <w:p w14:paraId="5AE6F809" w14:textId="77777777" w:rsidR="00585F5A" w:rsidRPr="000165D3" w:rsidRDefault="00585F5A" w:rsidP="00DD154F">
            <w:pPr>
              <w:pStyle w:val="ListParagraph"/>
              <w:numPr>
                <w:ilvl w:val="0"/>
                <w:numId w:val="33"/>
              </w:numPr>
            </w:pPr>
          </w:p>
        </w:tc>
        <w:tc>
          <w:tcPr>
            <w:tcW w:w="5464" w:type="dxa"/>
          </w:tcPr>
          <w:p w14:paraId="69C66794" w14:textId="77777777" w:rsidR="00585F5A" w:rsidRPr="001853E3" w:rsidRDefault="00585F5A" w:rsidP="00DD154F">
            <w:pPr>
              <w:rPr>
                <w:rFonts w:asciiTheme="minorHAnsi" w:hAnsiTheme="minorHAnsi" w:cstheme="minorBidi"/>
                <w:b/>
                <w:bCs/>
                <w:sz w:val="22"/>
                <w:szCs w:val="22"/>
              </w:rPr>
            </w:pPr>
            <w:r w:rsidRPr="001853E3">
              <w:rPr>
                <w:rFonts w:asciiTheme="minorHAnsi" w:hAnsiTheme="minorHAnsi" w:cstheme="minorBidi"/>
                <w:b/>
                <w:bCs/>
                <w:sz w:val="22"/>
                <w:szCs w:val="22"/>
              </w:rPr>
              <w:t>Oppløsing og/eller splitting av en samlesak</w:t>
            </w:r>
          </w:p>
          <w:p w14:paraId="7B8091B2" w14:textId="77777777" w:rsidR="00585F5A" w:rsidRPr="001853E3" w:rsidRDefault="00585F5A" w:rsidP="00DD154F">
            <w:pPr>
              <w:pStyle w:val="NoSpacing"/>
              <w:rPr>
                <w:rFonts w:asciiTheme="minorHAnsi" w:hAnsiTheme="minorHAnsi" w:cstheme="minorBidi"/>
              </w:rPr>
            </w:pPr>
            <w:r w:rsidRPr="001853E3">
              <w:rPr>
                <w:rFonts w:asciiTheme="minorHAnsi" w:hAnsiTheme="minorHAnsi" w:cstheme="minorBidi"/>
              </w:rPr>
              <w:t>Løsningen bør ha funksjonalitet som gjør det sporbart hvilken sak KID-innbetalingen tilhører, selv i tilfeller der det betales med en KID som ikke lenger er aktiv i saken. F.eks. dersom samlesak blir oppløst og innbetaling blir gjort på tidligere samlesak-KID, bør innbetalingen kunne knyttes til opprinnelig sak som var omfattet av denne samlesak-KID før oppløsning.</w:t>
            </w:r>
          </w:p>
          <w:p w14:paraId="0E626050" w14:textId="77777777" w:rsidR="00585F5A" w:rsidRPr="001853E3" w:rsidRDefault="00585F5A" w:rsidP="00DD154F">
            <w:pPr>
              <w:rPr>
                <w:rFonts w:asciiTheme="minorHAnsi" w:hAnsiTheme="minorHAnsi" w:cstheme="minorBidi"/>
                <w:sz w:val="22"/>
                <w:szCs w:val="22"/>
              </w:rPr>
            </w:pPr>
          </w:p>
          <w:p w14:paraId="6F15A045"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2BB274A6"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7831C843" w14:textId="77777777" w:rsidR="00585F5A" w:rsidRPr="001853E3" w:rsidRDefault="00585F5A" w:rsidP="00DD154F">
            <w:pPr>
              <w:jc w:val="center"/>
              <w:rPr>
                <w:rFonts w:asciiTheme="minorHAnsi" w:hAnsiTheme="minorHAnsi"/>
                <w:sz w:val="22"/>
                <w:szCs w:val="22"/>
              </w:rPr>
            </w:pPr>
          </w:p>
        </w:tc>
        <w:tc>
          <w:tcPr>
            <w:tcW w:w="2400" w:type="dxa"/>
          </w:tcPr>
          <w:p w14:paraId="28DCA8E1"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6C418FC" w14:textId="77777777" w:rsidTr="00DD154F">
        <w:trPr>
          <w:trHeight w:val="482"/>
        </w:trPr>
        <w:tc>
          <w:tcPr>
            <w:tcW w:w="9664" w:type="dxa"/>
            <w:gridSpan w:val="4"/>
          </w:tcPr>
          <w:p w14:paraId="362CBEDB" w14:textId="77777777" w:rsidR="00A20850" w:rsidRDefault="00000000">
            <w:r>
              <w:rPr>
                <w:rFonts w:ascii="Aptos" w:hAnsi="Aptos"/>
                <w:b/>
                <w:sz w:val="22"/>
              </w:rPr>
              <w:t>Leverandørens besvarelse:</w:t>
            </w:r>
          </w:p>
          <w:p w14:paraId="6DA2B9F0" w14:textId="77777777" w:rsidR="00A20850" w:rsidRDefault="00A20850"/>
        </w:tc>
      </w:tr>
      <w:tr w:rsidR="00585F5A" w:rsidRPr="00A85EE0" w14:paraId="0C0019B6" w14:textId="77777777" w:rsidTr="00DD154F">
        <w:trPr>
          <w:trHeight w:val="300"/>
        </w:trPr>
        <w:tc>
          <w:tcPr>
            <w:tcW w:w="9664" w:type="dxa"/>
            <w:gridSpan w:val="4"/>
            <w:shd w:val="clear" w:color="auto" w:fill="C1E4F5" w:themeFill="accent1" w:themeFillTint="33"/>
          </w:tcPr>
          <w:p w14:paraId="7BFF4B7E" w14:textId="77777777" w:rsidR="00585F5A" w:rsidRPr="001853E3" w:rsidRDefault="00585F5A" w:rsidP="00DD154F">
            <w:pPr>
              <w:pStyle w:val="Heading3"/>
              <w:rPr>
                <w:rFonts w:asciiTheme="minorHAnsi" w:eastAsia="Aptos" w:hAnsiTheme="minorHAnsi" w:cstheme="minorBidi"/>
                <w:sz w:val="22"/>
                <w:szCs w:val="22"/>
              </w:rPr>
            </w:pPr>
            <w:bookmarkStart w:id="24" w:name="_Toc963062"/>
            <w:r w:rsidRPr="1C8061B3">
              <w:rPr>
                <w:rFonts w:asciiTheme="minorHAnsi" w:eastAsia="Aptos" w:hAnsiTheme="minorHAnsi" w:cstheme="minorBidi"/>
                <w:sz w:val="22"/>
                <w:szCs w:val="22"/>
              </w:rPr>
              <w:t>3.20 Selvbetjeningsløsning for debitor</w:t>
            </w:r>
            <w:bookmarkEnd w:id="24"/>
          </w:p>
        </w:tc>
      </w:tr>
      <w:tr w:rsidR="00585F5A" w:rsidRPr="00A85EE0" w14:paraId="35D61852" w14:textId="77777777" w:rsidTr="00DD154F">
        <w:trPr>
          <w:trHeight w:val="300"/>
        </w:trPr>
        <w:tc>
          <w:tcPr>
            <w:tcW w:w="950" w:type="dxa"/>
          </w:tcPr>
          <w:p w14:paraId="7AE7152F" w14:textId="77777777" w:rsidR="00585F5A" w:rsidRPr="000165D3" w:rsidRDefault="00585F5A" w:rsidP="00DD154F">
            <w:pPr>
              <w:pStyle w:val="ListParagraph"/>
              <w:numPr>
                <w:ilvl w:val="0"/>
                <w:numId w:val="33"/>
              </w:numPr>
            </w:pPr>
          </w:p>
        </w:tc>
        <w:tc>
          <w:tcPr>
            <w:tcW w:w="5464" w:type="dxa"/>
          </w:tcPr>
          <w:p w14:paraId="0E24A383" w14:textId="77777777" w:rsidR="00585F5A" w:rsidRPr="001853E3" w:rsidRDefault="00585F5A" w:rsidP="00DD154F">
            <w:pPr>
              <w:rPr>
                <w:rFonts w:asciiTheme="minorHAnsi" w:hAnsiTheme="minorHAnsi" w:cstheme="minorBidi"/>
                <w:b/>
                <w:bCs/>
                <w:sz w:val="22"/>
                <w:szCs w:val="22"/>
              </w:rPr>
            </w:pPr>
            <w:r w:rsidRPr="039E175B">
              <w:rPr>
                <w:rFonts w:asciiTheme="minorHAnsi" w:hAnsiTheme="minorHAnsi" w:cstheme="minorBidi"/>
                <w:b/>
                <w:bCs/>
                <w:sz w:val="22"/>
                <w:szCs w:val="22"/>
              </w:rPr>
              <w:t>Selvbetjeningsløsning for debitor</w:t>
            </w:r>
          </w:p>
          <w:p w14:paraId="2EA1A0BF"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Løsningen må ha en selvbetjeningsløsning for debitorer</w:t>
            </w:r>
            <w:r>
              <w:rPr>
                <w:rFonts w:asciiTheme="minorHAnsi" w:hAnsiTheme="minorHAnsi" w:cstheme="minorBidi"/>
                <w:sz w:val="22"/>
                <w:szCs w:val="22"/>
              </w:rPr>
              <w:t xml:space="preserve"> </w:t>
            </w:r>
            <w:r w:rsidRPr="001853E3">
              <w:rPr>
                <w:rFonts w:asciiTheme="minorHAnsi" w:hAnsiTheme="minorHAnsi" w:cstheme="minorBidi"/>
                <w:sz w:val="22"/>
                <w:szCs w:val="22"/>
              </w:rPr>
              <w:t>(skyldnere), med sikker pål</w:t>
            </w:r>
            <w:r>
              <w:rPr>
                <w:rFonts w:asciiTheme="minorHAnsi" w:hAnsiTheme="minorHAnsi" w:cstheme="minorBidi"/>
                <w:sz w:val="22"/>
                <w:szCs w:val="22"/>
              </w:rPr>
              <w:t>o</w:t>
            </w:r>
            <w:r w:rsidRPr="001853E3">
              <w:rPr>
                <w:rFonts w:asciiTheme="minorHAnsi" w:hAnsiTheme="minorHAnsi" w:cstheme="minorBidi"/>
                <w:sz w:val="22"/>
                <w:szCs w:val="22"/>
              </w:rPr>
              <w:t xml:space="preserve">gging, hvor debitor kan finne nødvending informasjon om sine saker. </w:t>
            </w:r>
          </w:p>
          <w:p w14:paraId="09A09628" w14:textId="77777777" w:rsidR="00585F5A" w:rsidRPr="001853E3" w:rsidRDefault="00585F5A" w:rsidP="00DD154F">
            <w:pPr>
              <w:rPr>
                <w:rFonts w:asciiTheme="minorHAnsi" w:hAnsiTheme="minorHAnsi" w:cstheme="minorBidi"/>
                <w:sz w:val="22"/>
                <w:szCs w:val="22"/>
              </w:rPr>
            </w:pPr>
          </w:p>
          <w:p w14:paraId="70AD3D0B" w14:textId="77777777" w:rsidR="00585F5A" w:rsidRPr="001853E3" w:rsidRDefault="00585F5A" w:rsidP="00DD154F">
            <w:pPr>
              <w:rPr>
                <w:rFonts w:asciiTheme="minorHAnsi" w:hAnsiTheme="minorHAnsi" w:cstheme="minorBidi"/>
                <w:sz w:val="22"/>
                <w:szCs w:val="22"/>
              </w:rPr>
            </w:pPr>
            <w:r w:rsidRPr="001853E3">
              <w:rPr>
                <w:rFonts w:asciiTheme="minorHAnsi" w:eastAsia="Calibri" w:hAnsiTheme="minorHAnsi" w:cstheme="minorBidi"/>
                <w:sz w:val="22"/>
                <w:szCs w:val="22"/>
              </w:rPr>
              <w:t>Leverandør bes bekrefte at kravet oppfylles. Leverandøren bes også beskrive hvordan løsningen støtter dette.</w:t>
            </w:r>
          </w:p>
        </w:tc>
        <w:tc>
          <w:tcPr>
            <w:tcW w:w="850" w:type="dxa"/>
          </w:tcPr>
          <w:p w14:paraId="410BB7E5"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799AB16B" w14:textId="77777777" w:rsidR="00585F5A" w:rsidRDefault="00585F5A" w:rsidP="00DD154F">
            <w:pPr>
              <w:jc w:val="center"/>
              <w:rPr>
                <w:rFonts w:asciiTheme="minorHAnsi" w:hAnsiTheme="minorHAnsi" w:cstheme="minorBidi"/>
                <w:sz w:val="22"/>
                <w:szCs w:val="22"/>
              </w:rPr>
            </w:pPr>
          </w:p>
          <w:p w14:paraId="3E953EEC" w14:textId="77777777" w:rsidR="00585F5A" w:rsidRPr="006509AD" w:rsidRDefault="00585F5A" w:rsidP="00DD154F">
            <w:pPr>
              <w:jc w:val="center"/>
              <w:rPr>
                <w:rFonts w:asciiTheme="minorHAnsi" w:hAnsiTheme="minorHAnsi"/>
                <w:sz w:val="22"/>
                <w:szCs w:val="22"/>
              </w:rPr>
            </w:pPr>
            <w:r w:rsidRPr="006509AD">
              <w:rPr>
                <w:rFonts w:asciiTheme="minorHAnsi" w:eastAsiaTheme="minorEastAsia" w:hAnsiTheme="minorHAnsi" w:cstheme="minorBidi"/>
                <w:sz w:val="22"/>
                <w:szCs w:val="22"/>
              </w:rPr>
              <w:t>Demo</w:t>
            </w:r>
          </w:p>
        </w:tc>
        <w:tc>
          <w:tcPr>
            <w:tcW w:w="2400" w:type="dxa"/>
          </w:tcPr>
          <w:p w14:paraId="7E9BB0A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31C592C" w14:textId="77777777" w:rsidTr="00DD154F">
        <w:trPr>
          <w:trHeight w:val="482"/>
        </w:trPr>
        <w:tc>
          <w:tcPr>
            <w:tcW w:w="9664" w:type="dxa"/>
            <w:gridSpan w:val="4"/>
          </w:tcPr>
          <w:p w14:paraId="716FC73F" w14:textId="77777777" w:rsidR="00A20850" w:rsidRDefault="00000000">
            <w:r>
              <w:rPr>
                <w:rFonts w:ascii="Aptos" w:hAnsi="Aptos"/>
                <w:b/>
                <w:sz w:val="22"/>
              </w:rPr>
              <w:t>Leverandørens besvarelse:</w:t>
            </w:r>
          </w:p>
          <w:p w14:paraId="683BA456" w14:textId="77777777" w:rsidR="00A20850" w:rsidRDefault="00A20850"/>
        </w:tc>
      </w:tr>
      <w:tr w:rsidR="00585F5A" w:rsidRPr="00A85EE0" w14:paraId="1682FBA0" w14:textId="77777777" w:rsidTr="00DD154F">
        <w:trPr>
          <w:trHeight w:val="300"/>
        </w:trPr>
        <w:tc>
          <w:tcPr>
            <w:tcW w:w="950" w:type="dxa"/>
          </w:tcPr>
          <w:p w14:paraId="0195D656" w14:textId="77777777" w:rsidR="00585F5A" w:rsidRPr="000165D3" w:rsidRDefault="00585F5A" w:rsidP="00DD154F">
            <w:pPr>
              <w:pStyle w:val="ListParagraph"/>
              <w:numPr>
                <w:ilvl w:val="0"/>
                <w:numId w:val="33"/>
              </w:numPr>
            </w:pPr>
          </w:p>
        </w:tc>
        <w:tc>
          <w:tcPr>
            <w:tcW w:w="5464" w:type="dxa"/>
          </w:tcPr>
          <w:p w14:paraId="6C4C638D"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Kommunikasjon</w:t>
            </w:r>
          </w:p>
          <w:p w14:paraId="49940EE9" w14:textId="77777777" w:rsidR="00585F5A" w:rsidRPr="001853E3" w:rsidRDefault="00585F5A" w:rsidP="00DD154F">
            <w:pPr>
              <w:rPr>
                <w:rFonts w:asciiTheme="minorHAnsi" w:hAnsiTheme="minorHAnsi" w:cstheme="minorBidi"/>
                <w:sz w:val="22"/>
                <w:szCs w:val="22"/>
              </w:rPr>
            </w:pPr>
            <w:r w:rsidRPr="039E175B">
              <w:rPr>
                <w:rFonts w:asciiTheme="minorHAnsi" w:hAnsiTheme="minorHAnsi" w:cstheme="minorBidi"/>
                <w:sz w:val="22"/>
                <w:szCs w:val="22"/>
              </w:rPr>
              <w:t>Selvbetjeningsløsningen bør ha funksjonalitet for at debitor (skyldner) kan sende melding i saken, og/eller legge inn notat i egne saker.</w:t>
            </w:r>
          </w:p>
          <w:p w14:paraId="500CDB3B" w14:textId="77777777" w:rsidR="00585F5A" w:rsidRPr="001853E3" w:rsidRDefault="00585F5A" w:rsidP="00DD154F">
            <w:pPr>
              <w:rPr>
                <w:rFonts w:asciiTheme="minorHAnsi" w:hAnsiTheme="minorHAnsi" w:cstheme="minorBidi"/>
                <w:sz w:val="22"/>
                <w:szCs w:val="22"/>
              </w:rPr>
            </w:pPr>
          </w:p>
          <w:p w14:paraId="1843576E"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6A7DC723"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764D820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94D88B3" w14:textId="77777777" w:rsidTr="00DD154F">
        <w:trPr>
          <w:trHeight w:val="482"/>
        </w:trPr>
        <w:tc>
          <w:tcPr>
            <w:tcW w:w="9664" w:type="dxa"/>
            <w:gridSpan w:val="4"/>
          </w:tcPr>
          <w:p w14:paraId="39FBE6F1" w14:textId="77777777" w:rsidR="00A20850" w:rsidRDefault="00000000">
            <w:r>
              <w:rPr>
                <w:rFonts w:ascii="Aptos" w:hAnsi="Aptos"/>
                <w:b/>
                <w:sz w:val="22"/>
              </w:rPr>
              <w:lastRenderedPageBreak/>
              <w:t>Leverandørens besvarelse:</w:t>
            </w:r>
          </w:p>
          <w:p w14:paraId="0FD77FC6" w14:textId="77777777" w:rsidR="00A20850" w:rsidRDefault="00A20850"/>
        </w:tc>
      </w:tr>
      <w:tr w:rsidR="00585F5A" w:rsidRPr="00A85EE0" w14:paraId="22FBD965" w14:textId="77777777" w:rsidTr="00DD154F">
        <w:trPr>
          <w:trHeight w:val="300"/>
        </w:trPr>
        <w:tc>
          <w:tcPr>
            <w:tcW w:w="950" w:type="dxa"/>
          </w:tcPr>
          <w:p w14:paraId="0E821698" w14:textId="77777777" w:rsidR="00585F5A" w:rsidRPr="000165D3" w:rsidRDefault="00585F5A" w:rsidP="00DD154F">
            <w:pPr>
              <w:pStyle w:val="ListParagraph"/>
              <w:numPr>
                <w:ilvl w:val="0"/>
                <w:numId w:val="33"/>
              </w:numPr>
            </w:pPr>
          </w:p>
        </w:tc>
        <w:tc>
          <w:tcPr>
            <w:tcW w:w="5464" w:type="dxa"/>
          </w:tcPr>
          <w:p w14:paraId="2FA97759"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Søknader - avdragsordning / betalingsutsettelse</w:t>
            </w:r>
          </w:p>
          <w:p w14:paraId="135458AB"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Selvbetjeningsløsningen bør ha funksjonalitet for at debitor kan søke (forespørre) om en avdragsordning og/eller betalingsutsettelse i en sak.</w:t>
            </w:r>
          </w:p>
          <w:p w14:paraId="25DA489A" w14:textId="77777777" w:rsidR="00585F5A" w:rsidRPr="001853E3" w:rsidRDefault="00585F5A" w:rsidP="00DD154F">
            <w:pPr>
              <w:rPr>
                <w:rStyle w:val="normaltextrun"/>
                <w:rFonts w:asciiTheme="minorHAnsi" w:eastAsiaTheme="majorEastAsia" w:hAnsiTheme="minorHAnsi" w:cstheme="minorHAnsi"/>
                <w:sz w:val="22"/>
                <w:szCs w:val="22"/>
                <w:bdr w:val="none" w:sz="0" w:space="0" w:color="auto" w:frame="1"/>
              </w:rPr>
            </w:pPr>
          </w:p>
          <w:p w14:paraId="4220036D"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61305160"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15AEB57B" w14:textId="77777777" w:rsidR="00585F5A" w:rsidRPr="001853E3" w:rsidRDefault="00585F5A" w:rsidP="00DD154F">
            <w:pPr>
              <w:jc w:val="center"/>
              <w:rPr>
                <w:rFonts w:asciiTheme="minorHAnsi" w:hAnsiTheme="minorHAnsi"/>
                <w:sz w:val="22"/>
                <w:szCs w:val="22"/>
              </w:rPr>
            </w:pPr>
          </w:p>
        </w:tc>
        <w:tc>
          <w:tcPr>
            <w:tcW w:w="2400" w:type="dxa"/>
          </w:tcPr>
          <w:p w14:paraId="6A74EED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CCA7FBB" w14:textId="77777777" w:rsidTr="00DD154F">
        <w:trPr>
          <w:trHeight w:val="482"/>
        </w:trPr>
        <w:tc>
          <w:tcPr>
            <w:tcW w:w="9664" w:type="dxa"/>
            <w:gridSpan w:val="4"/>
          </w:tcPr>
          <w:p w14:paraId="32CFB403" w14:textId="77777777" w:rsidR="00A20850" w:rsidRDefault="00000000">
            <w:r>
              <w:rPr>
                <w:rFonts w:ascii="Aptos" w:hAnsi="Aptos"/>
                <w:b/>
                <w:sz w:val="22"/>
              </w:rPr>
              <w:t>Leverandørens besvarelse:</w:t>
            </w:r>
          </w:p>
          <w:p w14:paraId="65399308" w14:textId="77777777" w:rsidR="00A20850" w:rsidRDefault="00A20850"/>
        </w:tc>
      </w:tr>
      <w:tr w:rsidR="00585F5A" w:rsidRPr="00A85EE0" w14:paraId="50A666D9" w14:textId="77777777" w:rsidTr="00DD154F">
        <w:trPr>
          <w:trHeight w:val="300"/>
        </w:trPr>
        <w:tc>
          <w:tcPr>
            <w:tcW w:w="950" w:type="dxa"/>
          </w:tcPr>
          <w:p w14:paraId="2F93235E" w14:textId="77777777" w:rsidR="00585F5A" w:rsidRPr="000165D3" w:rsidRDefault="00585F5A" w:rsidP="00DD154F">
            <w:pPr>
              <w:pStyle w:val="ListParagraph"/>
              <w:numPr>
                <w:ilvl w:val="0"/>
                <w:numId w:val="33"/>
              </w:numPr>
            </w:pPr>
          </w:p>
        </w:tc>
        <w:tc>
          <w:tcPr>
            <w:tcW w:w="5464" w:type="dxa"/>
          </w:tcPr>
          <w:p w14:paraId="3AC09F7F" w14:textId="77777777" w:rsidR="00585F5A" w:rsidRDefault="00585F5A" w:rsidP="00DD154F">
            <w:pPr>
              <w:rPr>
                <w:rFonts w:asciiTheme="minorHAnsi" w:hAnsiTheme="minorHAnsi" w:cstheme="minorBidi"/>
                <w:b/>
                <w:bCs/>
                <w:sz w:val="22"/>
                <w:szCs w:val="22"/>
              </w:rPr>
            </w:pPr>
            <w:r w:rsidRPr="138F2DA4">
              <w:rPr>
                <w:rFonts w:asciiTheme="minorHAnsi" w:hAnsiTheme="minorHAnsi" w:cstheme="minorBidi"/>
                <w:b/>
                <w:bCs/>
                <w:sz w:val="22"/>
                <w:szCs w:val="22"/>
              </w:rPr>
              <w:t>Innvilge søknad – avdragsordning / betalingsutsettelse</w:t>
            </w:r>
          </w:p>
          <w:p w14:paraId="0AB39685"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 xml:space="preserve">Løsningen bør ha funksjonalitet for at søknader om avdragsordning og betalingsutsettelse kan innvilges automatisk, dersom forhåndsdefinerte kriterier (satt av lokal systemadministrator hos </w:t>
            </w:r>
            <w:r>
              <w:rPr>
                <w:rFonts w:asciiTheme="minorHAnsi" w:hAnsiTheme="minorHAnsi" w:cstheme="minorBidi"/>
                <w:sz w:val="22"/>
                <w:szCs w:val="22"/>
              </w:rPr>
              <w:t>Kunden</w:t>
            </w:r>
            <w:r w:rsidRPr="001853E3">
              <w:rPr>
                <w:rFonts w:asciiTheme="minorHAnsi" w:hAnsiTheme="minorHAnsi" w:cstheme="minorBidi"/>
                <w:sz w:val="22"/>
                <w:szCs w:val="22"/>
              </w:rPr>
              <w:t>) er oppfylt i søknad.</w:t>
            </w:r>
          </w:p>
          <w:p w14:paraId="26A21574" w14:textId="77777777" w:rsidR="00585F5A" w:rsidRPr="001853E3" w:rsidRDefault="00585F5A" w:rsidP="00DD154F">
            <w:pPr>
              <w:rPr>
                <w:rFonts w:asciiTheme="minorHAnsi" w:hAnsiTheme="minorHAnsi" w:cstheme="minorBidi"/>
                <w:sz w:val="22"/>
                <w:szCs w:val="22"/>
              </w:rPr>
            </w:pPr>
          </w:p>
          <w:p w14:paraId="331DD244"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1A184D5A"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B3</w:t>
            </w:r>
          </w:p>
          <w:p w14:paraId="315C3696" w14:textId="77777777" w:rsidR="00585F5A" w:rsidRPr="001853E3" w:rsidRDefault="00585F5A" w:rsidP="00DD154F">
            <w:pPr>
              <w:jc w:val="center"/>
              <w:rPr>
                <w:rFonts w:asciiTheme="minorHAnsi" w:hAnsiTheme="minorHAnsi"/>
                <w:sz w:val="22"/>
                <w:szCs w:val="22"/>
              </w:rPr>
            </w:pPr>
          </w:p>
        </w:tc>
        <w:tc>
          <w:tcPr>
            <w:tcW w:w="2400" w:type="dxa"/>
          </w:tcPr>
          <w:p w14:paraId="39A6D782"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5532AFF" w14:textId="77777777" w:rsidTr="00DD154F">
        <w:trPr>
          <w:trHeight w:val="482"/>
        </w:trPr>
        <w:tc>
          <w:tcPr>
            <w:tcW w:w="9664" w:type="dxa"/>
            <w:gridSpan w:val="4"/>
          </w:tcPr>
          <w:p w14:paraId="1AC47DC2" w14:textId="77777777" w:rsidR="00A20850" w:rsidRDefault="00000000">
            <w:r>
              <w:rPr>
                <w:rFonts w:ascii="Aptos" w:hAnsi="Aptos"/>
                <w:b/>
                <w:sz w:val="22"/>
              </w:rPr>
              <w:t>Leverandørens besvarelse:</w:t>
            </w:r>
          </w:p>
          <w:p w14:paraId="7F1936AB" w14:textId="77777777" w:rsidR="00A20850" w:rsidRDefault="00A20850"/>
        </w:tc>
      </w:tr>
      <w:tr w:rsidR="00585F5A" w:rsidRPr="00A85EE0" w14:paraId="078E17AA" w14:textId="77777777" w:rsidTr="00DD154F">
        <w:trPr>
          <w:trHeight w:val="300"/>
        </w:trPr>
        <w:tc>
          <w:tcPr>
            <w:tcW w:w="950" w:type="dxa"/>
          </w:tcPr>
          <w:p w14:paraId="62A52943" w14:textId="77777777" w:rsidR="00585F5A" w:rsidRPr="000165D3" w:rsidRDefault="00585F5A" w:rsidP="00DD154F">
            <w:pPr>
              <w:pStyle w:val="ListParagraph"/>
              <w:numPr>
                <w:ilvl w:val="0"/>
                <w:numId w:val="33"/>
              </w:numPr>
            </w:pPr>
          </w:p>
        </w:tc>
        <w:tc>
          <w:tcPr>
            <w:tcW w:w="5464" w:type="dxa"/>
          </w:tcPr>
          <w:p w14:paraId="752CEB1E"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Innbetalinger</w:t>
            </w:r>
          </w:p>
          <w:p w14:paraId="5744E0CC"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 xml:space="preserve">Løsningen bør ha funksjonalitet for innbetaling fra debitor via selvbetjeningsløsning. </w:t>
            </w:r>
          </w:p>
          <w:p w14:paraId="0870D88A" w14:textId="77777777" w:rsidR="00585F5A" w:rsidRPr="001853E3" w:rsidRDefault="00585F5A" w:rsidP="00DD154F">
            <w:pPr>
              <w:rPr>
                <w:rFonts w:asciiTheme="minorHAnsi" w:hAnsiTheme="minorHAnsi" w:cstheme="minorHAnsi"/>
                <w:sz w:val="22"/>
                <w:szCs w:val="22"/>
              </w:rPr>
            </w:pPr>
          </w:p>
          <w:p w14:paraId="6C2FE538" w14:textId="77777777" w:rsidR="00585F5A" w:rsidRPr="001853E3" w:rsidRDefault="00585F5A" w:rsidP="00DD154F">
            <w:pPr>
              <w:rPr>
                <w:rFonts w:asciiTheme="minorHAnsi" w:hAnsiTheme="minorHAnsi" w:cstheme="minorBidi"/>
                <w:sz w:val="22"/>
                <w:szCs w:val="22"/>
              </w:rPr>
            </w:pPr>
            <w:r w:rsidRPr="039E175B">
              <w:rPr>
                <w:rFonts w:asciiTheme="minorHAnsi" w:hAnsiTheme="minorHAnsi" w:cstheme="minorBidi"/>
                <w:sz w:val="22"/>
                <w:szCs w:val="22"/>
              </w:rPr>
              <w:t>Det er ønskelig at flere betalingsformer kan tas i bruk.</w:t>
            </w:r>
          </w:p>
          <w:p w14:paraId="0479934D" w14:textId="77777777" w:rsidR="00585F5A" w:rsidRPr="001853E3" w:rsidRDefault="00585F5A" w:rsidP="00DD154F">
            <w:pPr>
              <w:rPr>
                <w:rFonts w:asciiTheme="minorHAnsi" w:hAnsiTheme="minorHAnsi" w:cstheme="minorHAnsi"/>
                <w:sz w:val="22"/>
                <w:szCs w:val="22"/>
              </w:rPr>
            </w:pPr>
          </w:p>
          <w:p w14:paraId="4714B17C"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Leverandør bes beskrive hvordan løsningen oppfyller ønsket funksjonalitet og hvilke betalingsformer som er mulige i Løsningen.</w:t>
            </w:r>
          </w:p>
        </w:tc>
        <w:tc>
          <w:tcPr>
            <w:tcW w:w="850" w:type="dxa"/>
          </w:tcPr>
          <w:p w14:paraId="7FE9CAF1"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471B8B24" w14:textId="77777777" w:rsidR="00585F5A" w:rsidRPr="001853E3" w:rsidRDefault="00585F5A" w:rsidP="00DD154F">
            <w:pPr>
              <w:jc w:val="center"/>
              <w:rPr>
                <w:rFonts w:asciiTheme="minorHAnsi" w:hAnsiTheme="minorHAnsi"/>
                <w:sz w:val="22"/>
                <w:szCs w:val="22"/>
              </w:rPr>
            </w:pPr>
          </w:p>
        </w:tc>
        <w:tc>
          <w:tcPr>
            <w:tcW w:w="2400" w:type="dxa"/>
          </w:tcPr>
          <w:p w14:paraId="06B5CD35"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D2987D4" w14:textId="77777777" w:rsidTr="00DD154F">
        <w:trPr>
          <w:trHeight w:val="482"/>
        </w:trPr>
        <w:tc>
          <w:tcPr>
            <w:tcW w:w="9664" w:type="dxa"/>
            <w:gridSpan w:val="4"/>
          </w:tcPr>
          <w:p w14:paraId="712E8B14" w14:textId="77777777" w:rsidR="00A20850" w:rsidRDefault="00000000">
            <w:r>
              <w:rPr>
                <w:rFonts w:ascii="Aptos" w:hAnsi="Aptos"/>
                <w:b/>
                <w:sz w:val="22"/>
              </w:rPr>
              <w:t>Leverandørens besvarelse:</w:t>
            </w:r>
          </w:p>
          <w:p w14:paraId="219A728E" w14:textId="77777777" w:rsidR="00A20850" w:rsidRDefault="00A20850"/>
        </w:tc>
      </w:tr>
      <w:tr w:rsidR="00585F5A" w:rsidRPr="00A85EE0" w14:paraId="0181A3B5" w14:textId="77777777" w:rsidTr="00DD154F">
        <w:trPr>
          <w:trHeight w:val="300"/>
        </w:trPr>
        <w:tc>
          <w:tcPr>
            <w:tcW w:w="9664" w:type="dxa"/>
            <w:gridSpan w:val="4"/>
            <w:shd w:val="clear" w:color="auto" w:fill="C1E4F5" w:themeFill="accent1" w:themeFillTint="33"/>
          </w:tcPr>
          <w:p w14:paraId="7D4CAC79" w14:textId="77777777" w:rsidR="00585F5A" w:rsidRPr="001853E3" w:rsidRDefault="00585F5A" w:rsidP="00DD154F">
            <w:pPr>
              <w:pStyle w:val="Heading3"/>
              <w:rPr>
                <w:rFonts w:asciiTheme="minorHAnsi" w:eastAsia="Aptos" w:hAnsiTheme="minorHAnsi" w:cstheme="minorBidi"/>
                <w:sz w:val="22"/>
                <w:szCs w:val="22"/>
              </w:rPr>
            </w:pPr>
            <w:bookmarkStart w:id="25" w:name="_Toc1296293821"/>
            <w:r w:rsidRPr="1C8061B3">
              <w:rPr>
                <w:rFonts w:asciiTheme="minorHAnsi" w:eastAsia="Aptos" w:hAnsiTheme="minorHAnsi" w:cstheme="minorBidi"/>
                <w:sz w:val="22"/>
                <w:szCs w:val="22"/>
              </w:rPr>
              <w:t>3.21 Selvbetjeningsløsning for kreditor</w:t>
            </w:r>
            <w:bookmarkEnd w:id="25"/>
          </w:p>
        </w:tc>
      </w:tr>
      <w:tr w:rsidR="00585F5A" w:rsidRPr="00A85EE0" w14:paraId="1057F4D2" w14:textId="77777777" w:rsidTr="00DD154F">
        <w:trPr>
          <w:trHeight w:val="300"/>
        </w:trPr>
        <w:tc>
          <w:tcPr>
            <w:tcW w:w="950" w:type="dxa"/>
          </w:tcPr>
          <w:p w14:paraId="65721312" w14:textId="77777777" w:rsidR="00585F5A" w:rsidRPr="000165D3" w:rsidRDefault="00585F5A" w:rsidP="00DD154F">
            <w:pPr>
              <w:pStyle w:val="ListParagraph"/>
              <w:numPr>
                <w:ilvl w:val="0"/>
                <w:numId w:val="33"/>
              </w:numPr>
            </w:pPr>
          </w:p>
        </w:tc>
        <w:tc>
          <w:tcPr>
            <w:tcW w:w="5464" w:type="dxa"/>
          </w:tcPr>
          <w:p w14:paraId="64527BD8" w14:textId="77777777" w:rsidR="00585F5A" w:rsidRPr="001853E3" w:rsidRDefault="00585F5A" w:rsidP="00DD154F">
            <w:pPr>
              <w:rPr>
                <w:rFonts w:asciiTheme="minorHAnsi" w:hAnsiTheme="minorHAnsi" w:cstheme="minorHAnsi"/>
                <w:b/>
                <w:bCs/>
                <w:sz w:val="22"/>
                <w:szCs w:val="22"/>
              </w:rPr>
            </w:pPr>
            <w:r w:rsidRPr="001853E3">
              <w:rPr>
                <w:rFonts w:asciiTheme="minorHAnsi" w:hAnsiTheme="minorHAnsi" w:cstheme="minorHAnsi"/>
                <w:b/>
                <w:bCs/>
                <w:sz w:val="22"/>
                <w:szCs w:val="22"/>
              </w:rPr>
              <w:t>Selvbetjeningsløsning for kreditorer</w:t>
            </w:r>
          </w:p>
          <w:p w14:paraId="4B65FEC3"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Løsningen må ha en selvbetjeningsløsning for kreditorer i Bergen kommune, hvor kreditor kan finne nødvending informasjon og status i sine saker.</w:t>
            </w:r>
          </w:p>
          <w:p w14:paraId="22EB4AE5" w14:textId="77777777" w:rsidR="00585F5A" w:rsidRPr="001853E3" w:rsidRDefault="00585F5A" w:rsidP="00DD154F">
            <w:pPr>
              <w:rPr>
                <w:rFonts w:asciiTheme="minorHAnsi" w:hAnsiTheme="minorHAnsi"/>
                <w:sz w:val="22"/>
                <w:szCs w:val="22"/>
              </w:rPr>
            </w:pPr>
          </w:p>
          <w:p w14:paraId="37A4F4AE" w14:textId="77777777" w:rsidR="00585F5A" w:rsidRPr="001853E3" w:rsidRDefault="00585F5A" w:rsidP="00DD154F">
            <w:pPr>
              <w:rPr>
                <w:rFonts w:asciiTheme="minorHAnsi" w:hAnsiTheme="minorHAnsi" w:cstheme="minorHAnsi"/>
                <w:sz w:val="22"/>
                <w:szCs w:val="22"/>
              </w:rPr>
            </w:pPr>
            <w:r w:rsidRPr="001853E3">
              <w:rPr>
                <w:rStyle w:val="normaltextrun"/>
                <w:rFonts w:asciiTheme="minorHAnsi" w:eastAsiaTheme="majorEastAsia" w:hAnsiTheme="minorHAnsi" w:cstheme="minorHAnsi"/>
                <w:sz w:val="22"/>
                <w:szCs w:val="22"/>
                <w:bdr w:val="none" w:sz="0" w:space="0" w:color="auto" w:frame="1"/>
              </w:rPr>
              <w:t>Leverandør bes bekrefte at kravet oppfylles.</w:t>
            </w:r>
          </w:p>
        </w:tc>
        <w:tc>
          <w:tcPr>
            <w:tcW w:w="850" w:type="dxa"/>
          </w:tcPr>
          <w:p w14:paraId="4E4B879C"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429E41B1" w14:textId="77777777" w:rsidR="00585F5A" w:rsidRDefault="00585F5A" w:rsidP="00DD154F">
            <w:pPr>
              <w:jc w:val="center"/>
              <w:rPr>
                <w:rFonts w:asciiTheme="minorHAnsi" w:hAnsiTheme="minorHAnsi" w:cstheme="minorBidi"/>
                <w:sz w:val="22"/>
                <w:szCs w:val="22"/>
              </w:rPr>
            </w:pPr>
          </w:p>
          <w:p w14:paraId="4C4AEADB" w14:textId="77777777" w:rsidR="00585F5A" w:rsidRPr="006509AD" w:rsidRDefault="00585F5A" w:rsidP="00DD154F">
            <w:pPr>
              <w:jc w:val="center"/>
              <w:rPr>
                <w:rFonts w:asciiTheme="minorHAnsi" w:hAnsiTheme="minorHAnsi"/>
                <w:sz w:val="22"/>
                <w:szCs w:val="22"/>
              </w:rPr>
            </w:pPr>
            <w:r w:rsidRPr="006509AD">
              <w:rPr>
                <w:rFonts w:asciiTheme="minorHAnsi" w:eastAsiaTheme="minorEastAsia" w:hAnsiTheme="minorHAnsi" w:cstheme="minorBidi"/>
                <w:sz w:val="22"/>
                <w:szCs w:val="22"/>
              </w:rPr>
              <w:t>Demo</w:t>
            </w:r>
          </w:p>
        </w:tc>
        <w:tc>
          <w:tcPr>
            <w:tcW w:w="2400" w:type="dxa"/>
          </w:tcPr>
          <w:p w14:paraId="7120BF4E"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FF5640E" w14:textId="77777777" w:rsidTr="00DD154F">
        <w:trPr>
          <w:trHeight w:val="482"/>
        </w:trPr>
        <w:tc>
          <w:tcPr>
            <w:tcW w:w="9664" w:type="dxa"/>
            <w:gridSpan w:val="4"/>
          </w:tcPr>
          <w:p w14:paraId="1957DBE8" w14:textId="77777777" w:rsidR="00A20850" w:rsidRDefault="00000000">
            <w:r>
              <w:rPr>
                <w:rFonts w:ascii="Aptos" w:hAnsi="Aptos"/>
                <w:b/>
                <w:sz w:val="22"/>
              </w:rPr>
              <w:t>Leverandørens besvarelse:</w:t>
            </w:r>
          </w:p>
          <w:p w14:paraId="5A9C0EEC" w14:textId="77777777" w:rsidR="00A20850" w:rsidRDefault="00A20850"/>
        </w:tc>
      </w:tr>
      <w:tr w:rsidR="00585F5A" w:rsidRPr="00A85EE0" w14:paraId="2E959C6D" w14:textId="77777777" w:rsidTr="00DD154F">
        <w:trPr>
          <w:trHeight w:val="300"/>
        </w:trPr>
        <w:tc>
          <w:tcPr>
            <w:tcW w:w="950" w:type="dxa"/>
          </w:tcPr>
          <w:p w14:paraId="740C2B46" w14:textId="77777777" w:rsidR="00585F5A" w:rsidRPr="000165D3" w:rsidRDefault="00585F5A" w:rsidP="00DD154F">
            <w:pPr>
              <w:pStyle w:val="ListParagraph"/>
              <w:numPr>
                <w:ilvl w:val="0"/>
                <w:numId w:val="33"/>
              </w:numPr>
            </w:pPr>
          </w:p>
        </w:tc>
        <w:tc>
          <w:tcPr>
            <w:tcW w:w="5464" w:type="dxa"/>
          </w:tcPr>
          <w:p w14:paraId="11E5137E" w14:textId="77777777" w:rsidR="00585F5A" w:rsidRPr="001853E3" w:rsidRDefault="00585F5A" w:rsidP="00DD154F">
            <w:pPr>
              <w:pStyle w:val="NoSpacing"/>
              <w:rPr>
                <w:rFonts w:asciiTheme="minorHAnsi" w:eastAsia="Aptos" w:hAnsiTheme="minorHAnsi" w:cs="Aptos"/>
                <w:b/>
                <w:bCs/>
              </w:rPr>
            </w:pPr>
            <w:r w:rsidRPr="001853E3">
              <w:rPr>
                <w:rFonts w:asciiTheme="minorHAnsi" w:eastAsia="Aptos" w:hAnsiTheme="minorHAnsi" w:cs="Aptos"/>
                <w:b/>
                <w:bCs/>
              </w:rPr>
              <w:t xml:space="preserve">Brukere og tilganger til selvbetjeningsløsning </w:t>
            </w:r>
          </w:p>
          <w:p w14:paraId="1C299461" w14:textId="77777777" w:rsidR="00585F5A" w:rsidRPr="001853E3" w:rsidRDefault="00585F5A" w:rsidP="00DD154F">
            <w:pPr>
              <w:pStyle w:val="NoSpacing"/>
              <w:rPr>
                <w:rFonts w:asciiTheme="minorHAnsi" w:eastAsia="Aptos" w:hAnsiTheme="minorHAnsi" w:cs="Aptos"/>
              </w:rPr>
            </w:pPr>
            <w:r w:rsidRPr="001853E3">
              <w:rPr>
                <w:rFonts w:asciiTheme="minorHAnsi" w:eastAsia="Aptos" w:hAnsiTheme="minorHAnsi" w:cs="Aptos"/>
              </w:rPr>
              <w:t xml:space="preserve">Brukere og tilganger til selvbetjeningsløsning for kreditorer må kunne styres av lokal systemadministrator hos </w:t>
            </w:r>
            <w:r>
              <w:rPr>
                <w:rFonts w:asciiTheme="minorHAnsi" w:eastAsia="Aptos" w:hAnsiTheme="minorHAnsi" w:cs="Aptos"/>
              </w:rPr>
              <w:t>Kunden</w:t>
            </w:r>
            <w:r w:rsidRPr="001853E3">
              <w:rPr>
                <w:rFonts w:asciiTheme="minorHAnsi" w:eastAsia="Aptos" w:hAnsiTheme="minorHAnsi" w:cs="Aptos"/>
              </w:rPr>
              <w:t>.</w:t>
            </w:r>
          </w:p>
          <w:p w14:paraId="022E0B48" w14:textId="77777777" w:rsidR="00585F5A" w:rsidRPr="001853E3" w:rsidRDefault="00585F5A" w:rsidP="00DD154F">
            <w:pPr>
              <w:rPr>
                <w:rFonts w:asciiTheme="minorHAnsi" w:eastAsia="Aptos" w:hAnsiTheme="minorHAnsi" w:cs="Aptos"/>
                <w:sz w:val="22"/>
                <w:szCs w:val="22"/>
              </w:rPr>
            </w:pPr>
          </w:p>
          <w:p w14:paraId="3B738BEB" w14:textId="77777777" w:rsidR="00585F5A" w:rsidRPr="001853E3" w:rsidRDefault="00585F5A" w:rsidP="00DD154F">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tcPr>
          <w:p w14:paraId="5ACB8A24"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lastRenderedPageBreak/>
              <w:t xml:space="preserve">A </w:t>
            </w:r>
          </w:p>
        </w:tc>
        <w:tc>
          <w:tcPr>
            <w:tcW w:w="2400" w:type="dxa"/>
          </w:tcPr>
          <w:p w14:paraId="4D7F7AC4"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EF339DC" w14:textId="77777777" w:rsidTr="00DD154F">
        <w:trPr>
          <w:trHeight w:val="482"/>
        </w:trPr>
        <w:tc>
          <w:tcPr>
            <w:tcW w:w="9664" w:type="dxa"/>
            <w:gridSpan w:val="4"/>
          </w:tcPr>
          <w:p w14:paraId="3C9ED8AA" w14:textId="77777777" w:rsidR="00A20850" w:rsidRDefault="00000000">
            <w:r>
              <w:rPr>
                <w:rFonts w:ascii="Aptos" w:hAnsi="Aptos"/>
                <w:b/>
                <w:sz w:val="22"/>
              </w:rPr>
              <w:t>Leverandørens besvarelse:</w:t>
            </w:r>
          </w:p>
          <w:p w14:paraId="34EACE25" w14:textId="77777777" w:rsidR="00A20850" w:rsidRDefault="00A20850"/>
        </w:tc>
      </w:tr>
      <w:tr w:rsidR="00585F5A" w:rsidRPr="00A85EE0" w14:paraId="2FE2C225" w14:textId="77777777" w:rsidTr="00DD154F">
        <w:trPr>
          <w:trHeight w:val="300"/>
        </w:trPr>
        <w:tc>
          <w:tcPr>
            <w:tcW w:w="950" w:type="dxa"/>
          </w:tcPr>
          <w:p w14:paraId="43FF6D49" w14:textId="77777777" w:rsidR="00585F5A" w:rsidRPr="000165D3" w:rsidRDefault="00585F5A" w:rsidP="00DD154F">
            <w:pPr>
              <w:pStyle w:val="ListParagraph"/>
              <w:numPr>
                <w:ilvl w:val="0"/>
                <w:numId w:val="33"/>
              </w:numPr>
            </w:pPr>
          </w:p>
        </w:tc>
        <w:tc>
          <w:tcPr>
            <w:tcW w:w="5464" w:type="dxa"/>
          </w:tcPr>
          <w:p w14:paraId="3910647C" w14:textId="77777777" w:rsidR="00585F5A" w:rsidRPr="001853E3" w:rsidRDefault="00585F5A" w:rsidP="00DD154F">
            <w:pPr>
              <w:rPr>
                <w:rFonts w:asciiTheme="minorHAnsi" w:hAnsiTheme="minorHAnsi" w:cstheme="minorBidi"/>
                <w:b/>
                <w:sz w:val="22"/>
                <w:szCs w:val="22"/>
              </w:rPr>
            </w:pPr>
            <w:r w:rsidRPr="001853E3">
              <w:rPr>
                <w:rFonts w:asciiTheme="minorHAnsi" w:hAnsiTheme="minorHAnsi" w:cstheme="minorBidi"/>
                <w:b/>
                <w:sz w:val="22"/>
                <w:szCs w:val="22"/>
              </w:rPr>
              <w:t>Kommunikasjon og rapporter</w:t>
            </w:r>
          </w:p>
          <w:p w14:paraId="44EBB027"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Selvbetjeningsløsningen bør ha funksjonalitet for at kreditor kan sende melding i saken, og/eller legge inn notat i egne saker, og det bør være mulig for kreditor å hente ut rapporter etter gitte kriterier.</w:t>
            </w:r>
          </w:p>
          <w:p w14:paraId="20D1B078" w14:textId="77777777" w:rsidR="00585F5A" w:rsidRPr="001853E3" w:rsidRDefault="00585F5A" w:rsidP="00DD154F">
            <w:pPr>
              <w:rPr>
                <w:rFonts w:asciiTheme="minorHAnsi" w:hAnsiTheme="minorHAnsi" w:cstheme="minorBidi"/>
                <w:sz w:val="22"/>
                <w:szCs w:val="22"/>
              </w:rPr>
            </w:pPr>
          </w:p>
          <w:p w14:paraId="276BBF71"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6B9C0F57"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5D056CC6" w14:textId="77777777" w:rsidR="00585F5A" w:rsidRDefault="00585F5A" w:rsidP="00DD154F">
            <w:pPr>
              <w:jc w:val="center"/>
              <w:rPr>
                <w:rFonts w:asciiTheme="minorHAnsi" w:hAnsiTheme="minorHAnsi" w:cstheme="minorBidi"/>
                <w:sz w:val="22"/>
                <w:szCs w:val="22"/>
              </w:rPr>
            </w:pPr>
          </w:p>
          <w:p w14:paraId="342ABE9F" w14:textId="77777777" w:rsidR="00585F5A" w:rsidRPr="006509AD" w:rsidRDefault="00585F5A" w:rsidP="00DD154F">
            <w:pPr>
              <w:jc w:val="center"/>
              <w:rPr>
                <w:rFonts w:asciiTheme="minorHAnsi" w:hAnsiTheme="minorHAnsi" w:cstheme="minorBidi"/>
                <w:sz w:val="22"/>
                <w:szCs w:val="22"/>
              </w:rPr>
            </w:pPr>
            <w:r w:rsidRPr="006509AD">
              <w:rPr>
                <w:rFonts w:asciiTheme="minorHAnsi" w:eastAsiaTheme="minorEastAsia" w:hAnsiTheme="minorHAnsi" w:cstheme="minorBidi"/>
                <w:sz w:val="22"/>
                <w:szCs w:val="22"/>
              </w:rPr>
              <w:t>Demo</w:t>
            </w:r>
          </w:p>
        </w:tc>
        <w:tc>
          <w:tcPr>
            <w:tcW w:w="2400" w:type="dxa"/>
          </w:tcPr>
          <w:p w14:paraId="66DFB9A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75D0A50" w14:textId="77777777" w:rsidTr="00DD154F">
        <w:trPr>
          <w:trHeight w:val="482"/>
        </w:trPr>
        <w:tc>
          <w:tcPr>
            <w:tcW w:w="9664" w:type="dxa"/>
            <w:gridSpan w:val="4"/>
          </w:tcPr>
          <w:p w14:paraId="293EC3EF" w14:textId="77777777" w:rsidR="00A20850" w:rsidRDefault="00000000">
            <w:r>
              <w:rPr>
                <w:rFonts w:ascii="Aptos" w:hAnsi="Aptos"/>
                <w:b/>
                <w:sz w:val="22"/>
              </w:rPr>
              <w:t>Leverandørens besvarelse:</w:t>
            </w:r>
          </w:p>
          <w:p w14:paraId="67EF6E08" w14:textId="77777777" w:rsidR="00A20850" w:rsidRDefault="00A20850"/>
        </w:tc>
      </w:tr>
      <w:tr w:rsidR="00585F5A" w:rsidRPr="00A85EE0" w14:paraId="722B7ECB" w14:textId="77777777" w:rsidTr="00DD154F">
        <w:trPr>
          <w:trHeight w:val="300"/>
        </w:trPr>
        <w:tc>
          <w:tcPr>
            <w:tcW w:w="9664" w:type="dxa"/>
            <w:gridSpan w:val="4"/>
            <w:shd w:val="clear" w:color="auto" w:fill="C1E4F5" w:themeFill="accent1" w:themeFillTint="33"/>
          </w:tcPr>
          <w:p w14:paraId="77617DFE" w14:textId="77777777" w:rsidR="00585F5A" w:rsidRPr="001853E3" w:rsidRDefault="00585F5A" w:rsidP="00DD154F">
            <w:pPr>
              <w:pStyle w:val="Heading3"/>
              <w:rPr>
                <w:rFonts w:asciiTheme="minorHAnsi" w:eastAsia="Aptos" w:hAnsiTheme="minorHAnsi" w:cstheme="minorBidi"/>
                <w:sz w:val="22"/>
                <w:szCs w:val="22"/>
              </w:rPr>
            </w:pPr>
            <w:bookmarkStart w:id="26" w:name="_Toc1892213336"/>
            <w:r w:rsidRPr="1C8061B3">
              <w:rPr>
                <w:rFonts w:asciiTheme="minorHAnsi" w:eastAsia="Aptos" w:hAnsiTheme="minorHAnsi" w:cstheme="minorBidi"/>
                <w:sz w:val="22"/>
                <w:szCs w:val="22"/>
              </w:rPr>
              <w:t>3.22 Elektroniske begjæringer</w:t>
            </w:r>
            <w:bookmarkEnd w:id="26"/>
          </w:p>
        </w:tc>
      </w:tr>
      <w:tr w:rsidR="00585F5A" w:rsidRPr="00A85EE0" w14:paraId="0A8BF9EF" w14:textId="77777777" w:rsidTr="00DD154F">
        <w:trPr>
          <w:trHeight w:val="300"/>
        </w:trPr>
        <w:tc>
          <w:tcPr>
            <w:tcW w:w="950" w:type="dxa"/>
          </w:tcPr>
          <w:p w14:paraId="09AC25F7" w14:textId="77777777" w:rsidR="00585F5A" w:rsidRPr="000165D3" w:rsidRDefault="00585F5A" w:rsidP="00DD154F">
            <w:pPr>
              <w:pStyle w:val="ListParagraph"/>
              <w:numPr>
                <w:ilvl w:val="0"/>
                <w:numId w:val="33"/>
              </w:numPr>
            </w:pPr>
          </w:p>
        </w:tc>
        <w:tc>
          <w:tcPr>
            <w:tcW w:w="5464" w:type="dxa"/>
          </w:tcPr>
          <w:p w14:paraId="2C391DB8" w14:textId="77777777" w:rsidR="00585F5A" w:rsidRPr="001853E3" w:rsidRDefault="00585F5A" w:rsidP="00DD154F">
            <w:pPr>
              <w:rPr>
                <w:rStyle w:val="normaltextrun"/>
                <w:rFonts w:asciiTheme="minorHAnsi" w:eastAsiaTheme="majorEastAsia" w:hAnsiTheme="minorHAnsi" w:cstheme="minorBidi"/>
                <w:b/>
                <w:bCs/>
                <w:sz w:val="22"/>
                <w:szCs w:val="22"/>
              </w:rPr>
            </w:pPr>
            <w:r w:rsidRPr="001853E3">
              <w:rPr>
                <w:rStyle w:val="normaltextrun"/>
                <w:rFonts w:asciiTheme="minorHAnsi" w:eastAsiaTheme="majorEastAsia" w:hAnsiTheme="minorHAnsi" w:cstheme="minorBidi"/>
                <w:b/>
                <w:bCs/>
                <w:sz w:val="22"/>
                <w:szCs w:val="22"/>
                <w:bdr w:val="none" w:sz="0" w:space="0" w:color="auto" w:frame="1"/>
              </w:rPr>
              <w:t xml:space="preserve">Bruk av elektroniske </w:t>
            </w:r>
            <w:r w:rsidRPr="001853E3">
              <w:rPr>
                <w:rStyle w:val="normaltextrun"/>
                <w:rFonts w:asciiTheme="minorHAnsi" w:eastAsiaTheme="majorEastAsia" w:hAnsiTheme="minorHAnsi" w:cstheme="minorBidi"/>
                <w:b/>
                <w:bCs/>
                <w:sz w:val="22"/>
                <w:szCs w:val="22"/>
              </w:rPr>
              <w:t>forsendelser</w:t>
            </w:r>
          </w:p>
          <w:p w14:paraId="2635DD09" w14:textId="77777777" w:rsidR="00585F5A" w:rsidRPr="001853E3" w:rsidRDefault="00585F5A" w:rsidP="00DD154F">
            <w:pPr>
              <w:pStyle w:val="NoSpacing"/>
              <w:rPr>
                <w:rFonts w:asciiTheme="minorHAnsi" w:eastAsia="Aptos" w:hAnsiTheme="minorHAnsi" w:cs="Aptos"/>
              </w:rPr>
            </w:pPr>
            <w:r w:rsidRPr="001853E3">
              <w:rPr>
                <w:rFonts w:asciiTheme="minorHAnsi" w:eastAsia="Aptos" w:hAnsiTheme="minorHAnsi" w:cs="Aptos"/>
              </w:rPr>
              <w:t>Løsningen må kunne benytte funksjonalitet knyttet til “Fremtidens innkreving” (herunder ELAN) som etableres i 2026 og etterleve krav, tjenesteutvalg og andre forhold hos offentlige myndigheter, for bruk av elektronisk kommunikasjon.</w:t>
            </w:r>
          </w:p>
          <w:p w14:paraId="7B6D56CA" w14:textId="77777777" w:rsidR="00585F5A" w:rsidRPr="001853E3" w:rsidRDefault="00585F5A" w:rsidP="00DD154F">
            <w:pPr>
              <w:rPr>
                <w:rStyle w:val="normaltextrun"/>
                <w:rFonts w:asciiTheme="minorHAnsi" w:eastAsiaTheme="majorEastAsia" w:hAnsiTheme="minorHAnsi" w:cstheme="minorBidi"/>
                <w:sz w:val="22"/>
                <w:szCs w:val="22"/>
              </w:rPr>
            </w:pPr>
          </w:p>
          <w:p w14:paraId="2CA79040" w14:textId="77777777" w:rsidR="00585F5A" w:rsidRPr="001853E3" w:rsidRDefault="00585F5A" w:rsidP="00DD154F">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tcPr>
          <w:p w14:paraId="3355AD4F"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78E6832B" w14:textId="77777777" w:rsidR="00585F5A" w:rsidRPr="00BC73BE" w:rsidRDefault="00585F5A" w:rsidP="00DD154F">
            <w:pPr>
              <w:jc w:val="center"/>
              <w:rPr>
                <w:rFonts w:asciiTheme="minorHAnsi" w:hAnsiTheme="minorHAnsi" w:cstheme="minorHAnsi"/>
                <w:sz w:val="22"/>
                <w:szCs w:val="22"/>
              </w:rPr>
            </w:pPr>
            <w:r w:rsidRPr="00BC73BE">
              <w:rPr>
                <w:rFonts w:asciiTheme="minorHAnsi" w:eastAsiaTheme="minorEastAsia" w:hAnsiTheme="minorHAnsi" w:cstheme="minorBidi"/>
                <w:sz w:val="22"/>
                <w:szCs w:val="22"/>
              </w:rPr>
              <w:t>Demo</w:t>
            </w:r>
          </w:p>
          <w:p w14:paraId="3E42EFCC" w14:textId="77777777" w:rsidR="00585F5A" w:rsidRPr="001853E3" w:rsidRDefault="00585F5A" w:rsidP="00DD154F">
            <w:pPr>
              <w:jc w:val="center"/>
              <w:rPr>
                <w:rFonts w:asciiTheme="minorHAnsi" w:hAnsiTheme="minorHAnsi"/>
                <w:sz w:val="22"/>
                <w:szCs w:val="22"/>
              </w:rPr>
            </w:pPr>
          </w:p>
        </w:tc>
        <w:tc>
          <w:tcPr>
            <w:tcW w:w="2400" w:type="dxa"/>
          </w:tcPr>
          <w:p w14:paraId="28F64398"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F85A0F6" w14:textId="77777777" w:rsidTr="00DD154F">
        <w:trPr>
          <w:trHeight w:val="482"/>
        </w:trPr>
        <w:tc>
          <w:tcPr>
            <w:tcW w:w="9664" w:type="dxa"/>
            <w:gridSpan w:val="4"/>
          </w:tcPr>
          <w:p w14:paraId="370005E4" w14:textId="77777777" w:rsidR="00A20850" w:rsidRDefault="00000000">
            <w:r>
              <w:rPr>
                <w:rFonts w:ascii="Aptos" w:hAnsi="Aptos"/>
                <w:b/>
                <w:sz w:val="22"/>
              </w:rPr>
              <w:t>Leverandørens besvarelse:</w:t>
            </w:r>
          </w:p>
          <w:p w14:paraId="16EEBAEC" w14:textId="77777777" w:rsidR="00A20850" w:rsidRDefault="00A20850"/>
        </w:tc>
      </w:tr>
      <w:tr w:rsidR="00585F5A" w:rsidRPr="00A85EE0" w14:paraId="2FAF0B9A" w14:textId="77777777" w:rsidTr="00DD154F">
        <w:trPr>
          <w:trHeight w:val="300"/>
        </w:trPr>
        <w:tc>
          <w:tcPr>
            <w:tcW w:w="950" w:type="dxa"/>
          </w:tcPr>
          <w:p w14:paraId="247CE42C" w14:textId="77777777" w:rsidR="00585F5A" w:rsidRPr="000165D3" w:rsidRDefault="00585F5A" w:rsidP="00DD154F">
            <w:pPr>
              <w:pStyle w:val="ListParagraph"/>
              <w:numPr>
                <w:ilvl w:val="0"/>
                <w:numId w:val="33"/>
              </w:numPr>
            </w:pPr>
          </w:p>
        </w:tc>
        <w:tc>
          <w:tcPr>
            <w:tcW w:w="5464" w:type="dxa"/>
          </w:tcPr>
          <w:p w14:paraId="664A278D"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Instansregister</w:t>
            </w:r>
          </w:p>
          <w:p w14:paraId="45DC3592"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color w:val="000000" w:themeColor="text1"/>
                <w:sz w:val="22"/>
                <w:szCs w:val="22"/>
              </w:rPr>
              <w:t>Løsningen må ha funksjonalitet for å finne og oppdatere instansregisteret med rett namsfogd</w:t>
            </w:r>
            <w:r w:rsidRPr="001853E3">
              <w:rPr>
                <w:rFonts w:asciiTheme="minorHAnsi" w:eastAsia="Calibri" w:hAnsiTheme="minorHAnsi" w:cstheme="minorBidi"/>
                <w:sz w:val="22"/>
                <w:szCs w:val="22"/>
              </w:rPr>
              <w:t>/rettsinstans/forliksråd og</w:t>
            </w:r>
            <w:r w:rsidRPr="001853E3">
              <w:rPr>
                <w:rFonts w:asciiTheme="minorHAnsi" w:eastAsia="Calibri" w:hAnsiTheme="minorHAnsi" w:cstheme="minorBidi"/>
                <w:color w:val="000000" w:themeColor="text1"/>
                <w:sz w:val="22"/>
                <w:szCs w:val="22"/>
              </w:rPr>
              <w:t xml:space="preserve"> med riktig adresse og kontaktinformasjon. Med dette menes at løsningen ved elektro</w:t>
            </w:r>
            <w:r w:rsidRPr="001853E3">
              <w:rPr>
                <w:rFonts w:asciiTheme="minorHAnsi" w:eastAsia="Calibri" w:hAnsiTheme="minorHAnsi" w:cstheme="minorBidi"/>
                <w:sz w:val="22"/>
                <w:szCs w:val="22"/>
              </w:rPr>
              <w:t>niske og manuelle</w:t>
            </w:r>
            <w:r w:rsidRPr="001853E3">
              <w:rPr>
                <w:rFonts w:asciiTheme="minorHAnsi" w:eastAsia="Calibri" w:hAnsiTheme="minorHAnsi" w:cstheme="minorBidi"/>
                <w:color w:val="FF0000"/>
                <w:sz w:val="22"/>
                <w:szCs w:val="22"/>
              </w:rPr>
              <w:t xml:space="preserve"> </w:t>
            </w:r>
            <w:r w:rsidRPr="001853E3">
              <w:rPr>
                <w:rFonts w:asciiTheme="minorHAnsi" w:eastAsia="Calibri" w:hAnsiTheme="minorHAnsi" w:cstheme="minorBidi"/>
                <w:color w:val="000000" w:themeColor="text1"/>
                <w:sz w:val="22"/>
                <w:szCs w:val="22"/>
              </w:rPr>
              <w:t>forsendelser bør kunne finne og sende informasjonen til rett mottaker etter gjeldende regler fra det offentlige. Som h</w:t>
            </w:r>
            <w:r w:rsidRPr="001853E3">
              <w:rPr>
                <w:rFonts w:asciiTheme="minorHAnsi" w:eastAsia="Calibri" w:hAnsiTheme="minorHAnsi" w:cstheme="minorBidi"/>
                <w:sz w:val="22"/>
                <w:szCs w:val="22"/>
              </w:rPr>
              <w:t>ovedregel tas det utgangspunkt i skyldners bostedsadresse (verneting).</w:t>
            </w:r>
          </w:p>
          <w:p w14:paraId="2C000AB7" w14:textId="77777777" w:rsidR="00585F5A" w:rsidRPr="001853E3" w:rsidRDefault="00585F5A" w:rsidP="00DD154F">
            <w:pPr>
              <w:rPr>
                <w:rFonts w:asciiTheme="minorHAnsi" w:eastAsia="Calibri" w:hAnsiTheme="minorHAnsi" w:cstheme="minorBidi"/>
                <w:color w:val="000000" w:themeColor="text1"/>
                <w:sz w:val="22"/>
                <w:szCs w:val="22"/>
              </w:rPr>
            </w:pPr>
          </w:p>
          <w:p w14:paraId="18A7DECE" w14:textId="77777777" w:rsidR="00585F5A" w:rsidRPr="001853E3" w:rsidRDefault="00585F5A" w:rsidP="00DD154F">
            <w:pPr>
              <w:rPr>
                <w:rFonts w:asciiTheme="minorHAnsi" w:hAnsiTheme="minorHAnsi" w:cstheme="minorBid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tcPr>
          <w:p w14:paraId="7B1B53E2"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tc>
        <w:tc>
          <w:tcPr>
            <w:tcW w:w="2400" w:type="dxa"/>
          </w:tcPr>
          <w:p w14:paraId="626DF724"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2E2A50C" w14:textId="77777777" w:rsidTr="00DD154F">
        <w:trPr>
          <w:trHeight w:val="482"/>
        </w:trPr>
        <w:tc>
          <w:tcPr>
            <w:tcW w:w="9664" w:type="dxa"/>
            <w:gridSpan w:val="4"/>
          </w:tcPr>
          <w:p w14:paraId="695CDF85" w14:textId="77777777" w:rsidR="00A20850" w:rsidRDefault="00000000">
            <w:r>
              <w:rPr>
                <w:rFonts w:ascii="Aptos" w:hAnsi="Aptos"/>
                <w:b/>
                <w:sz w:val="22"/>
              </w:rPr>
              <w:t>Leverandørens besvarelse:</w:t>
            </w:r>
          </w:p>
          <w:p w14:paraId="2AF7E395" w14:textId="77777777" w:rsidR="00A20850" w:rsidRDefault="00A20850"/>
        </w:tc>
      </w:tr>
      <w:tr w:rsidR="00585F5A" w:rsidRPr="00A85EE0" w14:paraId="1472F4D4" w14:textId="77777777" w:rsidTr="00DD154F">
        <w:trPr>
          <w:trHeight w:val="300"/>
        </w:trPr>
        <w:tc>
          <w:tcPr>
            <w:tcW w:w="950" w:type="dxa"/>
          </w:tcPr>
          <w:p w14:paraId="4BE26FA3" w14:textId="77777777" w:rsidR="00585F5A" w:rsidRPr="000165D3" w:rsidRDefault="00585F5A" w:rsidP="00DD154F">
            <w:pPr>
              <w:pStyle w:val="ListParagraph"/>
              <w:numPr>
                <w:ilvl w:val="0"/>
                <w:numId w:val="33"/>
              </w:numPr>
            </w:pPr>
          </w:p>
        </w:tc>
        <w:tc>
          <w:tcPr>
            <w:tcW w:w="5464" w:type="dxa"/>
          </w:tcPr>
          <w:p w14:paraId="48E1957C"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Valg av saksdokumenter</w:t>
            </w:r>
          </w:p>
          <w:p w14:paraId="11309BA7"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skal ha funksjonalitet for at saksbehandler kan velge hvilke dokumenter som legges ved den elektroniske begjæringen.</w:t>
            </w:r>
          </w:p>
          <w:p w14:paraId="10D014D6" w14:textId="77777777" w:rsidR="00585F5A" w:rsidRPr="001853E3" w:rsidRDefault="00585F5A" w:rsidP="00DD154F">
            <w:pPr>
              <w:rPr>
                <w:rFonts w:asciiTheme="minorHAnsi" w:eastAsia="Calibri" w:hAnsiTheme="minorHAnsi" w:cstheme="minorBidi"/>
                <w:color w:val="000000" w:themeColor="text1"/>
                <w:sz w:val="22"/>
                <w:szCs w:val="22"/>
              </w:rPr>
            </w:pPr>
          </w:p>
          <w:p w14:paraId="19BC0DF1" w14:textId="77777777" w:rsidR="00585F5A" w:rsidRPr="001853E3" w:rsidRDefault="00585F5A" w:rsidP="00DD154F">
            <w:pPr>
              <w:rPr>
                <w:rFonts w:asciiTheme="minorHAnsi" w:eastAsia="Calibri" w:hAnsiTheme="minorHAnsi" w:cstheme="minorBidi"/>
                <w:i/>
                <w:sz w:val="22"/>
                <w:szCs w:val="22"/>
              </w:rPr>
            </w:pPr>
            <w:r w:rsidRPr="001853E3">
              <w:rPr>
                <w:rStyle w:val="normaltextrun"/>
                <w:rFonts w:asciiTheme="minorHAnsi" w:eastAsiaTheme="majorEastAsia" w:hAnsiTheme="minorHAnsi" w:cstheme="minorBidi"/>
                <w:sz w:val="22"/>
                <w:szCs w:val="22"/>
              </w:rPr>
              <w:t>Leverandør bes bekrefte at kravet oppfylles.</w:t>
            </w:r>
          </w:p>
        </w:tc>
        <w:tc>
          <w:tcPr>
            <w:tcW w:w="850" w:type="dxa"/>
          </w:tcPr>
          <w:p w14:paraId="5E6F92DE" w14:textId="77777777" w:rsidR="00585F5A" w:rsidRDefault="00585F5A" w:rsidP="00DD154F">
            <w:pPr>
              <w:jc w:val="center"/>
              <w:rPr>
                <w:rFonts w:asciiTheme="minorHAnsi" w:hAnsiTheme="minorHAnsi" w:cstheme="minorHAnsi"/>
                <w:sz w:val="22"/>
                <w:szCs w:val="22"/>
              </w:rPr>
            </w:pPr>
            <w:r w:rsidRPr="001853E3">
              <w:rPr>
                <w:rFonts w:asciiTheme="minorHAnsi" w:hAnsiTheme="minorHAnsi" w:cstheme="minorHAnsi"/>
                <w:sz w:val="22"/>
                <w:szCs w:val="22"/>
              </w:rPr>
              <w:t>A</w:t>
            </w:r>
          </w:p>
          <w:p w14:paraId="796230F4" w14:textId="77777777" w:rsidR="00585F5A" w:rsidRDefault="00585F5A" w:rsidP="00DD154F">
            <w:pPr>
              <w:jc w:val="center"/>
              <w:rPr>
                <w:rFonts w:asciiTheme="minorHAnsi" w:hAnsiTheme="minorHAnsi" w:cstheme="minorHAnsi"/>
                <w:sz w:val="22"/>
                <w:szCs w:val="22"/>
              </w:rPr>
            </w:pPr>
          </w:p>
          <w:p w14:paraId="46FCE678" w14:textId="77777777" w:rsidR="00585F5A" w:rsidRPr="00BC73BE" w:rsidRDefault="00585F5A" w:rsidP="00DD154F">
            <w:pPr>
              <w:jc w:val="center"/>
              <w:rPr>
                <w:rFonts w:asciiTheme="minorHAnsi" w:hAnsiTheme="minorHAnsi" w:cstheme="minorHAnsi"/>
                <w:sz w:val="22"/>
                <w:szCs w:val="22"/>
              </w:rPr>
            </w:pPr>
            <w:r w:rsidRPr="00BC73BE">
              <w:rPr>
                <w:rFonts w:asciiTheme="minorHAnsi" w:eastAsiaTheme="minorEastAsia" w:hAnsiTheme="minorHAnsi" w:cstheme="minorBidi"/>
                <w:sz w:val="22"/>
                <w:szCs w:val="22"/>
              </w:rPr>
              <w:t>Demo</w:t>
            </w:r>
          </w:p>
        </w:tc>
        <w:tc>
          <w:tcPr>
            <w:tcW w:w="2400" w:type="dxa"/>
          </w:tcPr>
          <w:p w14:paraId="6F225DBC"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2396090F" w14:textId="77777777" w:rsidTr="00DD154F">
        <w:trPr>
          <w:trHeight w:val="482"/>
        </w:trPr>
        <w:tc>
          <w:tcPr>
            <w:tcW w:w="9664" w:type="dxa"/>
            <w:gridSpan w:val="4"/>
          </w:tcPr>
          <w:p w14:paraId="1927227D" w14:textId="77777777" w:rsidR="00A20850" w:rsidRDefault="00000000">
            <w:r>
              <w:rPr>
                <w:rFonts w:ascii="Aptos" w:hAnsi="Aptos"/>
                <w:b/>
                <w:sz w:val="22"/>
              </w:rPr>
              <w:t>Leverandørens besvarelse:</w:t>
            </w:r>
          </w:p>
          <w:p w14:paraId="0D62D51A" w14:textId="77777777" w:rsidR="00A20850" w:rsidRDefault="00A20850"/>
        </w:tc>
      </w:tr>
      <w:tr w:rsidR="00585F5A" w:rsidRPr="00A85EE0" w14:paraId="7B02608C" w14:textId="77777777" w:rsidTr="00DD154F">
        <w:trPr>
          <w:trHeight w:val="1170"/>
        </w:trPr>
        <w:tc>
          <w:tcPr>
            <w:tcW w:w="950" w:type="dxa"/>
          </w:tcPr>
          <w:p w14:paraId="4DE64A48" w14:textId="77777777" w:rsidR="00585F5A" w:rsidRPr="000165D3" w:rsidRDefault="00585F5A" w:rsidP="00DD154F">
            <w:pPr>
              <w:pStyle w:val="ListParagraph"/>
              <w:numPr>
                <w:ilvl w:val="0"/>
                <w:numId w:val="33"/>
              </w:numPr>
            </w:pPr>
          </w:p>
        </w:tc>
        <w:tc>
          <w:tcPr>
            <w:tcW w:w="5464" w:type="dxa"/>
          </w:tcPr>
          <w:p w14:paraId="16BC9116" w14:textId="77777777" w:rsidR="00585F5A" w:rsidRPr="001853E3" w:rsidRDefault="00585F5A" w:rsidP="00DD154F">
            <w:pPr>
              <w:pStyle w:val="Krav"/>
              <w:spacing w:line="240" w:lineRule="auto"/>
              <w:rPr>
                <w:rFonts w:asciiTheme="minorHAnsi" w:eastAsia="Calibri" w:hAnsiTheme="minorHAnsi" w:cstheme="minorBidi"/>
              </w:rPr>
            </w:pPr>
            <w:r w:rsidRPr="039E175B">
              <w:rPr>
                <w:rFonts w:asciiTheme="minorHAnsi" w:eastAsia="Calibri" w:hAnsiTheme="minorHAnsi" w:cstheme="minorBidi"/>
              </w:rPr>
              <w:t>Tilgang til innsendte saker – ELAN</w:t>
            </w:r>
          </w:p>
          <w:p w14:paraId="5B16C62B" w14:textId="77777777" w:rsidR="00585F5A" w:rsidRPr="001853E3" w:rsidRDefault="00585F5A" w:rsidP="00DD154F">
            <w:pPr>
              <w:pStyle w:val="Krav"/>
              <w:spacing w:line="240" w:lineRule="auto"/>
              <w:rPr>
                <w:rFonts w:asciiTheme="minorHAnsi" w:eastAsia="Calibri" w:hAnsiTheme="minorHAnsi" w:cstheme="minorBidi"/>
                <w:b w:val="0"/>
              </w:rPr>
            </w:pPr>
            <w:r w:rsidRPr="001853E3">
              <w:rPr>
                <w:rFonts w:asciiTheme="minorHAnsi" w:eastAsia="Calibri" w:hAnsiTheme="minorHAnsi" w:cstheme="minorBidi"/>
                <w:b w:val="0"/>
              </w:rPr>
              <w:t xml:space="preserve">Løsningen bør ha funksjonalitet for at elektroniske begjæringer og vedlegg (dokumenter) kan åpnes for gjennomlesning i ettertid.   </w:t>
            </w:r>
          </w:p>
          <w:p w14:paraId="13BD3CE9" w14:textId="77777777" w:rsidR="00585F5A" w:rsidRPr="001853E3" w:rsidRDefault="00585F5A" w:rsidP="00DD154F">
            <w:pPr>
              <w:spacing w:after="160"/>
              <w:rPr>
                <w:rFonts w:asciiTheme="minorHAnsi" w:hAnsiTheme="minorHAnsi" w:cstheme="minorBidi"/>
                <w:sz w:val="22"/>
                <w:szCs w:val="22"/>
              </w:rPr>
            </w:pPr>
          </w:p>
          <w:p w14:paraId="5DD66F97"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0683CF7F"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B2</w:t>
            </w:r>
          </w:p>
          <w:p w14:paraId="09BBF43C" w14:textId="77777777" w:rsidR="00585F5A" w:rsidRDefault="00585F5A" w:rsidP="00DD154F">
            <w:pPr>
              <w:jc w:val="center"/>
              <w:rPr>
                <w:rFonts w:asciiTheme="minorHAnsi" w:hAnsiTheme="minorHAnsi" w:cstheme="minorBidi"/>
                <w:sz w:val="22"/>
                <w:szCs w:val="22"/>
              </w:rPr>
            </w:pPr>
          </w:p>
          <w:p w14:paraId="0A956503" w14:textId="77777777" w:rsidR="00585F5A" w:rsidRPr="004434CB" w:rsidRDefault="00585F5A" w:rsidP="00DD154F">
            <w:pPr>
              <w:jc w:val="center"/>
              <w:rPr>
                <w:rFonts w:asciiTheme="minorHAnsi" w:hAnsiTheme="minorHAnsi" w:cstheme="minorBidi"/>
                <w:sz w:val="22"/>
                <w:szCs w:val="22"/>
              </w:rPr>
            </w:pPr>
            <w:r w:rsidRPr="004434CB">
              <w:rPr>
                <w:rFonts w:asciiTheme="minorHAnsi" w:eastAsiaTheme="minorEastAsia" w:hAnsiTheme="minorHAnsi" w:cstheme="minorBidi"/>
                <w:sz w:val="22"/>
                <w:szCs w:val="22"/>
              </w:rPr>
              <w:t>Demo</w:t>
            </w:r>
          </w:p>
          <w:p w14:paraId="2050D4F2" w14:textId="77777777" w:rsidR="00585F5A" w:rsidRPr="001853E3" w:rsidRDefault="00585F5A" w:rsidP="00DD154F">
            <w:pPr>
              <w:jc w:val="center"/>
              <w:rPr>
                <w:rFonts w:asciiTheme="minorHAnsi" w:hAnsiTheme="minorHAnsi"/>
                <w:sz w:val="22"/>
                <w:szCs w:val="22"/>
              </w:rPr>
            </w:pPr>
          </w:p>
        </w:tc>
        <w:tc>
          <w:tcPr>
            <w:tcW w:w="2400" w:type="dxa"/>
          </w:tcPr>
          <w:p w14:paraId="58060BDF"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617BC64" w14:textId="77777777" w:rsidTr="00DD154F">
        <w:trPr>
          <w:trHeight w:val="482"/>
        </w:trPr>
        <w:tc>
          <w:tcPr>
            <w:tcW w:w="9664" w:type="dxa"/>
            <w:gridSpan w:val="4"/>
          </w:tcPr>
          <w:p w14:paraId="253EC256" w14:textId="77777777" w:rsidR="00A20850" w:rsidRDefault="00000000">
            <w:r>
              <w:rPr>
                <w:rFonts w:ascii="Aptos" w:hAnsi="Aptos"/>
                <w:b/>
                <w:sz w:val="22"/>
              </w:rPr>
              <w:t>Leverandørens besvarelse:</w:t>
            </w:r>
          </w:p>
          <w:p w14:paraId="73B2313C" w14:textId="77777777" w:rsidR="00A20850" w:rsidRDefault="00A20850"/>
        </w:tc>
      </w:tr>
      <w:tr w:rsidR="00585F5A" w:rsidRPr="00A85EE0" w14:paraId="6186797B" w14:textId="77777777" w:rsidTr="00DD154F">
        <w:trPr>
          <w:trHeight w:val="1170"/>
        </w:trPr>
        <w:tc>
          <w:tcPr>
            <w:tcW w:w="950" w:type="dxa"/>
          </w:tcPr>
          <w:p w14:paraId="27A309E4" w14:textId="77777777" w:rsidR="00585F5A" w:rsidRPr="000165D3" w:rsidRDefault="00585F5A" w:rsidP="00DD154F">
            <w:pPr>
              <w:pStyle w:val="ListParagraph"/>
              <w:numPr>
                <w:ilvl w:val="0"/>
                <w:numId w:val="33"/>
              </w:numPr>
            </w:pPr>
          </w:p>
        </w:tc>
        <w:tc>
          <w:tcPr>
            <w:tcW w:w="5464" w:type="dxa"/>
          </w:tcPr>
          <w:p w14:paraId="34BF4732" w14:textId="77777777" w:rsidR="00585F5A" w:rsidRPr="001853E3" w:rsidRDefault="00585F5A" w:rsidP="00DD154F">
            <w:pPr>
              <w:pStyle w:val="Krav"/>
              <w:spacing w:line="240" w:lineRule="auto"/>
              <w:rPr>
                <w:rFonts w:asciiTheme="minorHAnsi" w:eastAsia="Calibri" w:hAnsiTheme="minorHAnsi" w:cstheme="minorBidi"/>
              </w:rPr>
            </w:pPr>
            <w:r w:rsidRPr="138F2DA4">
              <w:rPr>
                <w:rFonts w:asciiTheme="minorHAnsi" w:eastAsia="Calibri" w:hAnsiTheme="minorHAnsi" w:cstheme="minorBidi"/>
              </w:rPr>
              <w:t xml:space="preserve">Elektronisk tinglysning/slettemelding </w:t>
            </w:r>
          </w:p>
          <w:p w14:paraId="291B1B10" w14:textId="77777777" w:rsidR="00585F5A" w:rsidRPr="001853E3" w:rsidRDefault="00585F5A" w:rsidP="00DD154F">
            <w:pPr>
              <w:pStyle w:val="Krav"/>
              <w:spacing w:line="240" w:lineRule="auto"/>
              <w:rPr>
                <w:rFonts w:asciiTheme="minorHAnsi" w:eastAsia="Calibri" w:hAnsiTheme="minorHAnsi" w:cstheme="minorBidi"/>
                <w:b w:val="0"/>
              </w:rPr>
            </w:pPr>
            <w:r w:rsidRPr="039E175B">
              <w:rPr>
                <w:rFonts w:asciiTheme="minorHAnsi" w:eastAsia="Calibri" w:hAnsiTheme="minorHAnsi" w:cstheme="minorBidi"/>
                <w:b w:val="0"/>
              </w:rPr>
              <w:t>Det er ønskelig at systemet legger til rette for digital forsendelse av tinglysninger og slettemeldinger til Kartverket og Løsøreregisteret (Brønnøysundregistrene).</w:t>
            </w:r>
          </w:p>
          <w:p w14:paraId="0FE9FCBF" w14:textId="77777777" w:rsidR="00585F5A" w:rsidRPr="001853E3" w:rsidRDefault="00585F5A" w:rsidP="00DD154F">
            <w:pPr>
              <w:pStyle w:val="Krav"/>
              <w:spacing w:line="240" w:lineRule="auto"/>
              <w:rPr>
                <w:rFonts w:asciiTheme="minorHAnsi" w:eastAsia="Calibri" w:hAnsiTheme="minorHAnsi" w:cstheme="minorBidi"/>
                <w:b w:val="0"/>
              </w:rPr>
            </w:pPr>
          </w:p>
          <w:p w14:paraId="1E91ED40"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5F477D20"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B3</w:t>
            </w:r>
          </w:p>
          <w:p w14:paraId="54981C66" w14:textId="77777777" w:rsidR="00585F5A" w:rsidRDefault="00585F5A" w:rsidP="00DD154F">
            <w:pPr>
              <w:jc w:val="center"/>
              <w:rPr>
                <w:rFonts w:asciiTheme="minorHAnsi" w:hAnsiTheme="minorHAnsi" w:cstheme="minorBidi"/>
                <w:sz w:val="22"/>
                <w:szCs w:val="22"/>
              </w:rPr>
            </w:pPr>
          </w:p>
          <w:p w14:paraId="6A8664D8" w14:textId="77777777" w:rsidR="00585F5A" w:rsidRPr="004434CB" w:rsidRDefault="00585F5A" w:rsidP="00DD154F">
            <w:pPr>
              <w:jc w:val="center"/>
              <w:rPr>
                <w:rFonts w:asciiTheme="minorHAnsi" w:hAnsiTheme="minorHAnsi" w:cstheme="minorBidi"/>
                <w:sz w:val="22"/>
                <w:szCs w:val="22"/>
              </w:rPr>
            </w:pPr>
            <w:r w:rsidRPr="004434CB">
              <w:rPr>
                <w:rFonts w:asciiTheme="minorHAnsi" w:eastAsiaTheme="minorEastAsia" w:hAnsiTheme="minorHAnsi" w:cstheme="minorBidi"/>
                <w:sz w:val="22"/>
                <w:szCs w:val="22"/>
              </w:rPr>
              <w:t>Demo</w:t>
            </w:r>
          </w:p>
          <w:p w14:paraId="40D7B2F9" w14:textId="77777777" w:rsidR="00585F5A" w:rsidRPr="001853E3" w:rsidRDefault="00585F5A" w:rsidP="00DD154F">
            <w:pPr>
              <w:jc w:val="center"/>
              <w:rPr>
                <w:rFonts w:asciiTheme="minorHAnsi" w:hAnsiTheme="minorHAnsi"/>
                <w:sz w:val="22"/>
                <w:szCs w:val="22"/>
              </w:rPr>
            </w:pPr>
          </w:p>
        </w:tc>
        <w:tc>
          <w:tcPr>
            <w:tcW w:w="2400" w:type="dxa"/>
          </w:tcPr>
          <w:p w14:paraId="2DF9C1A4"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AC3B9F1" w14:textId="77777777" w:rsidTr="00DD154F">
        <w:trPr>
          <w:trHeight w:val="482"/>
        </w:trPr>
        <w:tc>
          <w:tcPr>
            <w:tcW w:w="9664" w:type="dxa"/>
            <w:gridSpan w:val="4"/>
          </w:tcPr>
          <w:p w14:paraId="7EEF59C4" w14:textId="77777777" w:rsidR="00A20850" w:rsidRDefault="00000000">
            <w:r>
              <w:rPr>
                <w:rFonts w:ascii="Aptos" w:hAnsi="Aptos"/>
                <w:b/>
                <w:sz w:val="22"/>
              </w:rPr>
              <w:t>Leverandørens besvarelse:</w:t>
            </w:r>
          </w:p>
          <w:p w14:paraId="3F53BE99" w14:textId="77777777" w:rsidR="00A20850" w:rsidRDefault="00A20850"/>
        </w:tc>
      </w:tr>
      <w:tr w:rsidR="00585F5A" w:rsidRPr="00A85EE0" w14:paraId="384A0719" w14:textId="77777777" w:rsidTr="00DD154F">
        <w:trPr>
          <w:trHeight w:val="300"/>
        </w:trPr>
        <w:tc>
          <w:tcPr>
            <w:tcW w:w="9664" w:type="dxa"/>
            <w:gridSpan w:val="4"/>
            <w:shd w:val="clear" w:color="auto" w:fill="C1E4F5" w:themeFill="accent1" w:themeFillTint="33"/>
          </w:tcPr>
          <w:p w14:paraId="11C11B89" w14:textId="77777777" w:rsidR="00585F5A" w:rsidRPr="001853E3" w:rsidRDefault="00585F5A" w:rsidP="00DD154F">
            <w:pPr>
              <w:pStyle w:val="Heading3"/>
              <w:rPr>
                <w:rFonts w:asciiTheme="minorHAnsi" w:eastAsia="Aptos" w:hAnsiTheme="minorHAnsi" w:cstheme="minorBidi"/>
                <w:sz w:val="22"/>
                <w:szCs w:val="22"/>
              </w:rPr>
            </w:pPr>
            <w:bookmarkStart w:id="27" w:name="_Toc1072190480"/>
            <w:r w:rsidRPr="1C8061B3">
              <w:rPr>
                <w:rFonts w:asciiTheme="minorHAnsi" w:eastAsia="Aptos" w:hAnsiTheme="minorHAnsi" w:cstheme="minorBidi"/>
                <w:sz w:val="22"/>
                <w:szCs w:val="22"/>
              </w:rPr>
              <w:t>3.23 Utleggsforretning</w:t>
            </w:r>
            <w:bookmarkEnd w:id="27"/>
          </w:p>
        </w:tc>
      </w:tr>
      <w:tr w:rsidR="00585F5A" w:rsidRPr="00A85EE0" w14:paraId="642C81EE" w14:textId="77777777" w:rsidTr="00DD154F">
        <w:trPr>
          <w:trHeight w:val="300"/>
        </w:trPr>
        <w:tc>
          <w:tcPr>
            <w:tcW w:w="950" w:type="dxa"/>
          </w:tcPr>
          <w:p w14:paraId="0AFF29FE" w14:textId="77777777" w:rsidR="00585F5A" w:rsidRPr="000165D3" w:rsidRDefault="00585F5A" w:rsidP="00DD154F">
            <w:pPr>
              <w:pStyle w:val="ListParagraph"/>
              <w:numPr>
                <w:ilvl w:val="0"/>
                <w:numId w:val="33"/>
              </w:numPr>
            </w:pPr>
          </w:p>
        </w:tc>
        <w:tc>
          <w:tcPr>
            <w:tcW w:w="5464" w:type="dxa"/>
          </w:tcPr>
          <w:p w14:paraId="79FABBED"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Resultat fra utleggsforretning</w:t>
            </w:r>
          </w:p>
          <w:p w14:paraId="23087E51"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må ha funksjonalitet for at saksbehandler kan legge inn resultatet av utleggsforretningen i den konkrete saken, med tilhørende data og informasjon.</w:t>
            </w:r>
          </w:p>
          <w:p w14:paraId="17E2AFC9" w14:textId="77777777" w:rsidR="00585F5A" w:rsidRPr="001853E3" w:rsidRDefault="00585F5A" w:rsidP="00DD154F">
            <w:pPr>
              <w:rPr>
                <w:rFonts w:asciiTheme="minorHAnsi" w:eastAsia="Calibri" w:hAnsiTheme="minorHAnsi" w:cstheme="minorBidi"/>
                <w:color w:val="000000" w:themeColor="text1"/>
                <w:sz w:val="22"/>
                <w:szCs w:val="22"/>
              </w:rPr>
            </w:pPr>
          </w:p>
          <w:p w14:paraId="6E7E7AFF" w14:textId="77777777" w:rsidR="00585F5A" w:rsidRPr="001853E3" w:rsidRDefault="00585F5A" w:rsidP="00DD154F">
            <w:pPr>
              <w:rPr>
                <w:rFonts w:asciiTheme="minorHAnsi" w:eastAsia="Calibri" w:hAnsiTheme="minorHAnsi" w:cstheme="minorBidi"/>
                <w: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054185B2" w14:textId="77777777" w:rsidR="00585F5A"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3DB2B749" w14:textId="77777777" w:rsidR="00585F5A" w:rsidRDefault="00585F5A" w:rsidP="00DD154F">
            <w:pPr>
              <w:jc w:val="center"/>
              <w:rPr>
                <w:rFonts w:asciiTheme="minorHAnsi" w:hAnsiTheme="minorHAnsi" w:cstheme="minorBidi"/>
                <w:sz w:val="22"/>
                <w:szCs w:val="22"/>
              </w:rPr>
            </w:pPr>
          </w:p>
          <w:p w14:paraId="0C2E3926" w14:textId="77777777" w:rsidR="00585F5A" w:rsidRPr="004434CB" w:rsidRDefault="00585F5A" w:rsidP="00DD154F">
            <w:pPr>
              <w:jc w:val="center"/>
              <w:rPr>
                <w:rFonts w:asciiTheme="minorHAnsi" w:hAnsiTheme="minorHAnsi"/>
                <w:sz w:val="22"/>
                <w:szCs w:val="22"/>
              </w:rPr>
            </w:pPr>
            <w:r w:rsidRPr="004434CB">
              <w:rPr>
                <w:rFonts w:asciiTheme="minorHAnsi" w:eastAsiaTheme="minorEastAsia" w:hAnsiTheme="minorHAnsi" w:cstheme="minorBidi"/>
                <w:sz w:val="22"/>
                <w:szCs w:val="22"/>
              </w:rPr>
              <w:t>Demo</w:t>
            </w:r>
          </w:p>
        </w:tc>
        <w:tc>
          <w:tcPr>
            <w:tcW w:w="2400" w:type="dxa"/>
          </w:tcPr>
          <w:p w14:paraId="6453212C"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68D216E" w14:textId="77777777" w:rsidTr="00DD154F">
        <w:trPr>
          <w:trHeight w:val="482"/>
        </w:trPr>
        <w:tc>
          <w:tcPr>
            <w:tcW w:w="9664" w:type="dxa"/>
            <w:gridSpan w:val="4"/>
          </w:tcPr>
          <w:p w14:paraId="1A816559" w14:textId="77777777" w:rsidR="00A20850" w:rsidRDefault="00000000">
            <w:r>
              <w:rPr>
                <w:rFonts w:ascii="Aptos" w:hAnsi="Aptos"/>
                <w:b/>
                <w:sz w:val="22"/>
              </w:rPr>
              <w:t>Leverandørens besvarelse:</w:t>
            </w:r>
          </w:p>
          <w:p w14:paraId="7119D1A9" w14:textId="77777777" w:rsidR="00A20850" w:rsidRDefault="00A20850"/>
        </w:tc>
      </w:tr>
      <w:tr w:rsidR="00585F5A" w:rsidRPr="00A85EE0" w14:paraId="6146886E" w14:textId="77777777" w:rsidTr="00DD154F">
        <w:trPr>
          <w:trHeight w:val="300"/>
        </w:trPr>
        <w:tc>
          <w:tcPr>
            <w:tcW w:w="950" w:type="dxa"/>
          </w:tcPr>
          <w:p w14:paraId="6F483520" w14:textId="77777777" w:rsidR="00585F5A" w:rsidRPr="000165D3" w:rsidRDefault="00585F5A" w:rsidP="00DD154F">
            <w:pPr>
              <w:pStyle w:val="ListParagraph"/>
              <w:numPr>
                <w:ilvl w:val="0"/>
                <w:numId w:val="33"/>
              </w:numPr>
            </w:pPr>
          </w:p>
        </w:tc>
        <w:tc>
          <w:tcPr>
            <w:tcW w:w="5464" w:type="dxa"/>
          </w:tcPr>
          <w:p w14:paraId="402B075C"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Utleggstrekk og betalingsplan</w:t>
            </w:r>
          </w:p>
          <w:p w14:paraId="4DC61C47"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må ha funksjonalitet for at saksbehandler kan legge inn utleggstrekk i saken, med betalingsplan i henhold til protokoll fra namsfogden, og saken må kunne følges opp ved mislighold.</w:t>
            </w:r>
          </w:p>
          <w:p w14:paraId="4437B10D" w14:textId="77777777" w:rsidR="00585F5A" w:rsidRPr="001853E3" w:rsidRDefault="00585F5A" w:rsidP="00DD154F">
            <w:pPr>
              <w:rPr>
                <w:rFonts w:asciiTheme="minorHAnsi" w:eastAsia="Calibri" w:hAnsiTheme="minorHAnsi" w:cstheme="minorBidi"/>
                <w:sz w:val="22"/>
                <w:szCs w:val="22"/>
              </w:rPr>
            </w:pPr>
          </w:p>
          <w:p w14:paraId="279010B9" w14:textId="77777777" w:rsidR="00585F5A" w:rsidRPr="001853E3" w:rsidRDefault="00585F5A" w:rsidP="00DD154F">
            <w:pPr>
              <w:rPr>
                <w:rFonts w:asciiTheme="minorHAnsi" w:eastAsia="Calibri" w:hAnsiTheme="minorHAnsi" w:cstheme="minorBidi"/>
                <w: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tcPr>
          <w:p w14:paraId="5CDE4A3E" w14:textId="77777777" w:rsidR="00585F5A" w:rsidRPr="001853E3" w:rsidRDefault="00585F5A" w:rsidP="00DD154F">
            <w:pPr>
              <w:jc w:val="center"/>
              <w:rPr>
                <w:rFonts w:asciiTheme="minorHAnsi" w:hAnsiTheme="minorHAnsi" w:cstheme="minorHAnsi"/>
                <w:sz w:val="22"/>
                <w:szCs w:val="22"/>
              </w:rPr>
            </w:pPr>
            <w:r w:rsidRPr="001853E3">
              <w:rPr>
                <w:rFonts w:asciiTheme="minorHAnsi" w:hAnsiTheme="minorHAnsi" w:cstheme="minorBidi"/>
                <w:sz w:val="22"/>
                <w:szCs w:val="22"/>
              </w:rPr>
              <w:t>A</w:t>
            </w:r>
          </w:p>
          <w:p w14:paraId="56D31FD6" w14:textId="77777777" w:rsidR="00585F5A" w:rsidRDefault="00585F5A" w:rsidP="00DD154F">
            <w:pPr>
              <w:jc w:val="center"/>
              <w:rPr>
                <w:rFonts w:asciiTheme="minorHAnsi" w:hAnsiTheme="minorHAnsi"/>
                <w:sz w:val="22"/>
                <w:szCs w:val="22"/>
              </w:rPr>
            </w:pPr>
          </w:p>
          <w:p w14:paraId="7C79437C" w14:textId="77777777" w:rsidR="00585F5A" w:rsidRPr="002A305B" w:rsidRDefault="00585F5A" w:rsidP="00DD154F">
            <w:pPr>
              <w:jc w:val="center"/>
              <w:rPr>
                <w:rFonts w:asciiTheme="minorHAnsi" w:hAnsiTheme="minorHAnsi"/>
                <w:sz w:val="22"/>
                <w:szCs w:val="22"/>
              </w:rPr>
            </w:pPr>
            <w:r w:rsidRPr="002A305B">
              <w:rPr>
                <w:rFonts w:asciiTheme="minorHAnsi" w:eastAsiaTheme="minorEastAsia" w:hAnsiTheme="minorHAnsi" w:cstheme="minorBidi"/>
                <w:sz w:val="22"/>
                <w:szCs w:val="22"/>
              </w:rPr>
              <w:t>Demo</w:t>
            </w:r>
          </w:p>
        </w:tc>
        <w:tc>
          <w:tcPr>
            <w:tcW w:w="2400" w:type="dxa"/>
          </w:tcPr>
          <w:p w14:paraId="531ED7B8"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0C6BC0D" w14:textId="77777777" w:rsidTr="00DD154F">
        <w:trPr>
          <w:trHeight w:val="482"/>
        </w:trPr>
        <w:tc>
          <w:tcPr>
            <w:tcW w:w="9664" w:type="dxa"/>
            <w:gridSpan w:val="4"/>
          </w:tcPr>
          <w:p w14:paraId="69ECD4F3" w14:textId="77777777" w:rsidR="00A20850" w:rsidRDefault="00000000">
            <w:r>
              <w:rPr>
                <w:rFonts w:ascii="Aptos" w:hAnsi="Aptos"/>
                <w:b/>
                <w:sz w:val="22"/>
              </w:rPr>
              <w:t>Leverandørens besvarelse:</w:t>
            </w:r>
          </w:p>
          <w:p w14:paraId="3DB26B2F" w14:textId="77777777" w:rsidR="00A20850" w:rsidRDefault="00A20850"/>
        </w:tc>
      </w:tr>
      <w:tr w:rsidR="00585F5A" w:rsidRPr="00A85EE0" w14:paraId="333CB315" w14:textId="77777777" w:rsidTr="00DD154F">
        <w:trPr>
          <w:trHeight w:val="525"/>
        </w:trPr>
        <w:tc>
          <w:tcPr>
            <w:tcW w:w="9664" w:type="dxa"/>
            <w:gridSpan w:val="4"/>
            <w:shd w:val="clear" w:color="auto" w:fill="CAEDFB" w:themeFill="accent4" w:themeFillTint="33"/>
          </w:tcPr>
          <w:p w14:paraId="6328E742" w14:textId="77777777" w:rsidR="00585F5A" w:rsidRPr="001853E3" w:rsidRDefault="00585F5A" w:rsidP="00DD154F">
            <w:pPr>
              <w:pStyle w:val="Heading3"/>
              <w:rPr>
                <w:rFonts w:asciiTheme="minorHAnsi" w:eastAsia="Aptos" w:hAnsiTheme="minorHAnsi" w:cstheme="minorBidi"/>
                <w:color w:val="auto"/>
                <w:sz w:val="22"/>
                <w:szCs w:val="22"/>
              </w:rPr>
            </w:pPr>
            <w:bookmarkStart w:id="28" w:name="_Toc327506714"/>
            <w:r w:rsidRPr="1C8061B3">
              <w:rPr>
                <w:rFonts w:asciiTheme="minorHAnsi" w:eastAsia="Aptos" w:hAnsiTheme="minorHAnsi" w:cstheme="minorBidi"/>
                <w:color w:val="auto"/>
                <w:sz w:val="22"/>
                <w:szCs w:val="22"/>
              </w:rPr>
              <w:t>3.24 Avdragsordning</w:t>
            </w:r>
            <w:bookmarkEnd w:id="28"/>
          </w:p>
        </w:tc>
      </w:tr>
      <w:tr w:rsidR="00585F5A" w:rsidRPr="00A85EE0" w14:paraId="00B2C225" w14:textId="77777777" w:rsidTr="00DD154F">
        <w:trPr>
          <w:trHeight w:val="300"/>
        </w:trPr>
        <w:tc>
          <w:tcPr>
            <w:tcW w:w="950" w:type="dxa"/>
          </w:tcPr>
          <w:p w14:paraId="3AAF0558"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76CDD34"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Avdragsordning</w:t>
            </w:r>
          </w:p>
          <w:p w14:paraId="566F04BB"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må ha funksjonalitet for at saksbehandler kan legge inn en avdragsordning på en sak eller samlesak.</w:t>
            </w:r>
          </w:p>
          <w:p w14:paraId="7C1568E6" w14:textId="77777777" w:rsidR="00585F5A" w:rsidRPr="001853E3" w:rsidRDefault="00585F5A" w:rsidP="00DD154F">
            <w:pPr>
              <w:rPr>
                <w:rFonts w:asciiTheme="minorHAnsi" w:eastAsia="Calibri" w:hAnsiTheme="minorHAnsi" w:cstheme="minorBidi"/>
                <w:color w:val="000000" w:themeColor="text1"/>
                <w:sz w:val="22"/>
                <w:szCs w:val="22"/>
              </w:rPr>
            </w:pPr>
          </w:p>
          <w:p w14:paraId="5C664021"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shd w:val="clear" w:color="auto" w:fill="FFFFFF" w:themeFill="background1"/>
          </w:tcPr>
          <w:p w14:paraId="59B72680"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624CE7A5" w14:textId="77777777" w:rsidR="00585F5A" w:rsidRDefault="00585F5A" w:rsidP="00DD154F">
            <w:pPr>
              <w:jc w:val="center"/>
              <w:rPr>
                <w:rFonts w:asciiTheme="minorHAnsi" w:hAnsiTheme="minorHAnsi"/>
                <w:sz w:val="22"/>
                <w:szCs w:val="22"/>
              </w:rPr>
            </w:pPr>
          </w:p>
          <w:p w14:paraId="3B5F9B67" w14:textId="77777777" w:rsidR="00585F5A" w:rsidRPr="002A305B" w:rsidRDefault="00585F5A" w:rsidP="00DD154F">
            <w:pPr>
              <w:jc w:val="center"/>
              <w:rPr>
                <w:rFonts w:asciiTheme="minorHAnsi" w:hAnsiTheme="minorHAnsi"/>
                <w:sz w:val="22"/>
                <w:szCs w:val="22"/>
              </w:rPr>
            </w:pPr>
            <w:r w:rsidRPr="002A305B">
              <w:rPr>
                <w:rFonts w:asciiTheme="minorHAnsi" w:eastAsiaTheme="minorEastAsia" w:hAnsiTheme="minorHAnsi" w:cstheme="minorBidi"/>
                <w:sz w:val="22"/>
                <w:szCs w:val="22"/>
              </w:rPr>
              <w:t>Demo</w:t>
            </w:r>
          </w:p>
        </w:tc>
        <w:tc>
          <w:tcPr>
            <w:tcW w:w="2400" w:type="dxa"/>
          </w:tcPr>
          <w:p w14:paraId="5DD99EED"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26715E2" w14:textId="77777777" w:rsidTr="00DD154F">
        <w:trPr>
          <w:trHeight w:val="482"/>
        </w:trPr>
        <w:tc>
          <w:tcPr>
            <w:tcW w:w="9664" w:type="dxa"/>
            <w:gridSpan w:val="4"/>
          </w:tcPr>
          <w:p w14:paraId="64CEA2F6" w14:textId="77777777" w:rsidR="00A20850" w:rsidRDefault="00000000">
            <w:r>
              <w:rPr>
                <w:rFonts w:ascii="Aptos" w:hAnsi="Aptos"/>
                <w:b/>
                <w:sz w:val="22"/>
              </w:rPr>
              <w:lastRenderedPageBreak/>
              <w:t>Leverandørens besvarelse:</w:t>
            </w:r>
          </w:p>
          <w:p w14:paraId="664EA6EF" w14:textId="77777777" w:rsidR="00A20850" w:rsidRDefault="00A20850"/>
        </w:tc>
      </w:tr>
      <w:tr w:rsidR="00585F5A" w:rsidRPr="00A85EE0" w14:paraId="383B8FCE" w14:textId="77777777" w:rsidTr="00DD154F">
        <w:trPr>
          <w:trHeight w:val="300"/>
        </w:trPr>
        <w:tc>
          <w:tcPr>
            <w:tcW w:w="950" w:type="dxa"/>
          </w:tcPr>
          <w:p w14:paraId="77BF70FD"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065E9DB6" w14:textId="77777777" w:rsidR="00585F5A" w:rsidRPr="001853E3" w:rsidRDefault="00585F5A" w:rsidP="00DD154F">
            <w:pPr>
              <w:rPr>
                <w:rFonts w:asciiTheme="minorHAnsi" w:eastAsia="Calibri" w:hAnsiTheme="minorHAnsi" w:cstheme="minorBidi"/>
                <w:b/>
                <w:bCs/>
                <w:color w:val="000000" w:themeColor="text1"/>
                <w:sz w:val="22"/>
                <w:szCs w:val="22"/>
              </w:rPr>
            </w:pPr>
            <w:r w:rsidRPr="039E175B">
              <w:rPr>
                <w:rFonts w:asciiTheme="minorHAnsi" w:eastAsia="Calibri" w:hAnsiTheme="minorHAnsi" w:cstheme="minorBidi"/>
                <w:b/>
                <w:bCs/>
                <w:color w:val="000000" w:themeColor="text1"/>
                <w:sz w:val="22"/>
                <w:szCs w:val="22"/>
              </w:rPr>
              <w:t>Oppfølging av avdragsordning</w:t>
            </w:r>
          </w:p>
          <w:p w14:paraId="76D51612"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Løsningen bør ha funksjonalitet for å generere en oppfølging/et varsel til saksbehandler ved mangelfull innbetaling av avdrag i en avdragsordning.</w:t>
            </w:r>
          </w:p>
          <w:p w14:paraId="67BCB144" w14:textId="77777777" w:rsidR="00585F5A" w:rsidRPr="001853E3" w:rsidRDefault="00585F5A" w:rsidP="00DD154F">
            <w:pPr>
              <w:rPr>
                <w:rFonts w:asciiTheme="minorHAnsi" w:eastAsia="Calibri" w:hAnsiTheme="minorHAnsi" w:cstheme="minorBidi"/>
                <w:color w:val="000000" w:themeColor="text1"/>
                <w:sz w:val="22"/>
                <w:szCs w:val="22"/>
              </w:rPr>
            </w:pPr>
          </w:p>
          <w:p w14:paraId="4CE959F0"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2F2C3D08"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tc>
        <w:tc>
          <w:tcPr>
            <w:tcW w:w="2400" w:type="dxa"/>
          </w:tcPr>
          <w:p w14:paraId="4F2E248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78C89C3" w14:textId="77777777" w:rsidTr="00DD154F">
        <w:trPr>
          <w:trHeight w:val="482"/>
        </w:trPr>
        <w:tc>
          <w:tcPr>
            <w:tcW w:w="9664" w:type="dxa"/>
            <w:gridSpan w:val="4"/>
          </w:tcPr>
          <w:p w14:paraId="60089FFC" w14:textId="77777777" w:rsidR="00A20850" w:rsidRDefault="00000000">
            <w:r>
              <w:rPr>
                <w:rFonts w:ascii="Aptos" w:hAnsi="Aptos"/>
                <w:b/>
                <w:sz w:val="22"/>
              </w:rPr>
              <w:t>Leverandørens besvarelse:</w:t>
            </w:r>
          </w:p>
          <w:p w14:paraId="45EE71B2" w14:textId="77777777" w:rsidR="00A20850" w:rsidRDefault="00A20850"/>
        </w:tc>
      </w:tr>
      <w:tr w:rsidR="00585F5A" w:rsidRPr="00A85EE0" w14:paraId="3ED65D93" w14:textId="77777777" w:rsidTr="00DD154F">
        <w:trPr>
          <w:trHeight w:val="300"/>
        </w:trPr>
        <w:tc>
          <w:tcPr>
            <w:tcW w:w="950" w:type="dxa"/>
          </w:tcPr>
          <w:p w14:paraId="158DDE5A"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E97D45F" w14:textId="77777777" w:rsidR="00585F5A" w:rsidRPr="001853E3" w:rsidRDefault="00585F5A" w:rsidP="00DD154F">
            <w:pPr>
              <w:rPr>
                <w:rFonts w:asciiTheme="minorHAnsi" w:eastAsia="Calibri" w:hAnsiTheme="minorHAnsi" w:cstheme="minorBidi"/>
                <w:b/>
                <w:bCs/>
                <w:sz w:val="22"/>
                <w:szCs w:val="22"/>
              </w:rPr>
            </w:pPr>
            <w:r w:rsidRPr="039E175B">
              <w:rPr>
                <w:rFonts w:asciiTheme="minorHAnsi" w:eastAsia="Calibri" w:hAnsiTheme="minorHAnsi" w:cstheme="minorBidi"/>
                <w:b/>
                <w:bCs/>
                <w:sz w:val="22"/>
                <w:szCs w:val="22"/>
              </w:rPr>
              <w:t>Valg av dato og løpedager</w:t>
            </w:r>
          </w:p>
          <w:p w14:paraId="21BB2AC3" w14:textId="77777777" w:rsidR="00585F5A" w:rsidRPr="001853E3" w:rsidRDefault="00585F5A" w:rsidP="00DD154F">
            <w:pPr>
              <w:spacing w:after="160" w:line="276" w:lineRule="auto"/>
              <w:rPr>
                <w:rFonts w:ascii="Aptos" w:eastAsia="Aptos" w:hAnsi="Aptos" w:cs="Aptos"/>
                <w:sz w:val="22"/>
                <w:szCs w:val="22"/>
              </w:rPr>
            </w:pPr>
            <w:r w:rsidRPr="56CC9854">
              <w:rPr>
                <w:rFonts w:asciiTheme="minorHAnsi" w:eastAsia="Calibri" w:hAnsiTheme="minorHAnsi" w:cstheme="minorBidi"/>
                <w:color w:val="000000" w:themeColor="text1"/>
                <w:sz w:val="22"/>
                <w:szCs w:val="22"/>
              </w:rPr>
              <w:t>Løsningen bør ha funksjonalitet for at saksbehandler kan velge oppstartsdato og ønsket terminlengde på avdragene i avdragsordningen, f.eks. 2 uker eller 1 måned.</w:t>
            </w:r>
            <w:r>
              <w:br/>
            </w:r>
            <w:r>
              <w:br/>
            </w: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24644432" w14:textId="77777777" w:rsidR="00585F5A" w:rsidRPr="001853E3" w:rsidRDefault="00585F5A" w:rsidP="00DD154F">
            <w:pPr>
              <w:jc w:val="center"/>
              <w:rPr>
                <w:rFonts w:asciiTheme="minorHAnsi" w:hAnsiTheme="minorHAnsi"/>
                <w:sz w:val="22"/>
                <w:szCs w:val="22"/>
              </w:rPr>
            </w:pPr>
            <w:r w:rsidRPr="001853E3">
              <w:rPr>
                <w:rFonts w:asciiTheme="minorHAnsi" w:hAnsiTheme="minorHAnsi"/>
                <w:sz w:val="22"/>
                <w:szCs w:val="22"/>
              </w:rPr>
              <w:t>B1</w:t>
            </w:r>
          </w:p>
          <w:p w14:paraId="35990556" w14:textId="77777777" w:rsidR="00585F5A" w:rsidRDefault="00585F5A" w:rsidP="00DD154F">
            <w:pPr>
              <w:jc w:val="center"/>
              <w:rPr>
                <w:rFonts w:asciiTheme="minorHAnsi" w:hAnsiTheme="minorHAnsi"/>
                <w:sz w:val="22"/>
                <w:szCs w:val="22"/>
              </w:rPr>
            </w:pPr>
          </w:p>
          <w:p w14:paraId="4A6E7F8B" w14:textId="77777777" w:rsidR="00585F5A" w:rsidRPr="002A305B" w:rsidRDefault="00585F5A" w:rsidP="00DD154F">
            <w:pPr>
              <w:jc w:val="center"/>
              <w:rPr>
                <w:rFonts w:asciiTheme="minorHAnsi" w:hAnsiTheme="minorHAnsi"/>
                <w:sz w:val="22"/>
                <w:szCs w:val="22"/>
              </w:rPr>
            </w:pPr>
            <w:r w:rsidRPr="002A305B">
              <w:rPr>
                <w:rFonts w:asciiTheme="minorHAnsi" w:eastAsiaTheme="minorEastAsia" w:hAnsiTheme="minorHAnsi" w:cstheme="minorBidi"/>
                <w:sz w:val="22"/>
                <w:szCs w:val="22"/>
              </w:rPr>
              <w:t>Demo</w:t>
            </w:r>
          </w:p>
        </w:tc>
        <w:tc>
          <w:tcPr>
            <w:tcW w:w="2400" w:type="dxa"/>
          </w:tcPr>
          <w:p w14:paraId="0C1FE665"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FD43698" w14:textId="77777777" w:rsidTr="00DD154F">
        <w:trPr>
          <w:trHeight w:val="482"/>
        </w:trPr>
        <w:tc>
          <w:tcPr>
            <w:tcW w:w="9664" w:type="dxa"/>
            <w:gridSpan w:val="4"/>
          </w:tcPr>
          <w:p w14:paraId="40D0A2AD" w14:textId="77777777" w:rsidR="00A20850" w:rsidRDefault="00000000">
            <w:r>
              <w:rPr>
                <w:rFonts w:ascii="Aptos" w:hAnsi="Aptos"/>
                <w:b/>
                <w:sz w:val="22"/>
              </w:rPr>
              <w:t>Leverandørens besvarelse:</w:t>
            </w:r>
          </w:p>
          <w:p w14:paraId="1EFD8B42" w14:textId="77777777" w:rsidR="00A20850" w:rsidRDefault="00A20850"/>
        </w:tc>
      </w:tr>
      <w:tr w:rsidR="00585F5A" w:rsidRPr="00A85EE0" w14:paraId="2D10E930" w14:textId="77777777" w:rsidTr="00DD154F">
        <w:trPr>
          <w:trHeight w:val="300"/>
        </w:trPr>
        <w:tc>
          <w:tcPr>
            <w:tcW w:w="950" w:type="dxa"/>
          </w:tcPr>
          <w:p w14:paraId="0B3F5A56"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8794520" w14:textId="77777777" w:rsidR="00585F5A" w:rsidRPr="001853E3" w:rsidRDefault="00585F5A" w:rsidP="00DD154F">
            <w:pPr>
              <w:pStyle w:val="Krav"/>
              <w:spacing w:line="240" w:lineRule="auto"/>
              <w:rPr>
                <w:rFonts w:asciiTheme="minorHAnsi" w:eastAsia="Calibri" w:hAnsiTheme="minorHAnsi" w:cstheme="minorBidi"/>
              </w:rPr>
            </w:pPr>
            <w:r w:rsidRPr="001853E3">
              <w:rPr>
                <w:rFonts w:asciiTheme="minorHAnsi" w:eastAsia="Calibri" w:hAnsiTheme="minorHAnsi" w:cstheme="minorBidi"/>
              </w:rPr>
              <w:t xml:space="preserve">Mislighold av avtale </w:t>
            </w:r>
          </w:p>
          <w:p w14:paraId="7F5D92B8" w14:textId="77777777" w:rsidR="00585F5A" w:rsidRPr="001853E3" w:rsidRDefault="00585F5A" w:rsidP="00DD154F">
            <w:pPr>
              <w:pStyle w:val="Krav"/>
              <w:spacing w:line="240" w:lineRule="auto"/>
              <w:rPr>
                <w:rFonts w:asciiTheme="minorHAnsi" w:eastAsia="Calibri" w:hAnsiTheme="minorHAnsi" w:cstheme="minorBidi"/>
                <w:b w:val="0"/>
              </w:rPr>
            </w:pPr>
            <w:r w:rsidRPr="001853E3">
              <w:rPr>
                <w:rFonts w:asciiTheme="minorHAnsi" w:eastAsia="Calibri" w:hAnsiTheme="minorHAnsi" w:cstheme="minorBidi"/>
                <w:b w:val="0"/>
              </w:rPr>
              <w:t xml:space="preserve">Løsningen bør ha funksjonalitet for at manglende innbetaling til avtalt forfallsdato og/eller innbetalingsdato, medfører at avtalen markeres som misligholdt. Det er ønskelig at det ved første mislighold genereres en purring, og ved fortsatt mislighold bør avdragsordningen automatisk stanses og det bør være mulig med automatisk oppstart av korrekt arbeidsflyt i saken. </w:t>
            </w:r>
          </w:p>
          <w:p w14:paraId="43D2A297" w14:textId="77777777" w:rsidR="00585F5A" w:rsidRPr="001853E3" w:rsidRDefault="00585F5A" w:rsidP="00DD154F">
            <w:pPr>
              <w:pStyle w:val="Krav"/>
              <w:spacing w:line="240" w:lineRule="auto"/>
              <w:rPr>
                <w:rFonts w:asciiTheme="minorHAnsi" w:eastAsia="Calibri" w:hAnsiTheme="minorHAnsi" w:cstheme="minorBidi"/>
                <w:b w:val="0"/>
              </w:rPr>
            </w:pPr>
            <w:r w:rsidRPr="001853E3">
              <w:rPr>
                <w:rFonts w:asciiTheme="minorHAnsi" w:eastAsia="Calibri" w:hAnsiTheme="minorHAnsi" w:cstheme="minorBidi"/>
                <w:b w:val="0"/>
              </w:rPr>
              <w:t>Det er videre ønskelig at det kan settes kriterier for når mislighold inntrer. Med dette menes for eksempel at avtalen/avdragsordningen ikke blir stanset (misligholdt) ved kun et par dagers forsinket eller førtidig innbetaling.</w:t>
            </w:r>
          </w:p>
          <w:p w14:paraId="02B45D8A" w14:textId="77777777" w:rsidR="00585F5A" w:rsidRPr="001853E3" w:rsidRDefault="00585F5A" w:rsidP="00DD154F">
            <w:pPr>
              <w:pStyle w:val="Krav"/>
              <w:spacing w:line="240" w:lineRule="auto"/>
              <w:rPr>
                <w:rFonts w:asciiTheme="minorHAnsi" w:hAnsiTheme="minorHAnsi" w:cstheme="minorBidi"/>
                <w:b w:val="0"/>
              </w:rPr>
            </w:pPr>
          </w:p>
          <w:p w14:paraId="5C753313"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173545BC"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71C10201" w14:textId="77777777" w:rsidR="00585F5A" w:rsidRPr="001853E3" w:rsidRDefault="00585F5A" w:rsidP="00DD154F">
            <w:pPr>
              <w:jc w:val="center"/>
              <w:rPr>
                <w:rFonts w:asciiTheme="minorHAnsi" w:hAnsiTheme="minorHAnsi"/>
                <w:sz w:val="22"/>
                <w:szCs w:val="22"/>
              </w:rPr>
            </w:pPr>
          </w:p>
        </w:tc>
        <w:tc>
          <w:tcPr>
            <w:tcW w:w="2400" w:type="dxa"/>
          </w:tcPr>
          <w:p w14:paraId="1476CFD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64060DD" w14:textId="77777777" w:rsidTr="00DD154F">
        <w:trPr>
          <w:trHeight w:val="482"/>
        </w:trPr>
        <w:tc>
          <w:tcPr>
            <w:tcW w:w="9664" w:type="dxa"/>
            <w:gridSpan w:val="4"/>
          </w:tcPr>
          <w:p w14:paraId="7CCEAE1A" w14:textId="77777777" w:rsidR="00A20850" w:rsidRDefault="00000000">
            <w:r>
              <w:rPr>
                <w:rFonts w:ascii="Aptos" w:hAnsi="Aptos"/>
                <w:b/>
                <w:sz w:val="22"/>
              </w:rPr>
              <w:t>Leverandørens besvarelse:</w:t>
            </w:r>
          </w:p>
          <w:p w14:paraId="1FFA0938" w14:textId="77777777" w:rsidR="00A20850" w:rsidRDefault="00A20850"/>
        </w:tc>
      </w:tr>
      <w:tr w:rsidR="00585F5A" w:rsidRPr="00A85EE0" w14:paraId="6AA318E9" w14:textId="77777777" w:rsidTr="00DD154F">
        <w:trPr>
          <w:trHeight w:val="300"/>
        </w:trPr>
        <w:tc>
          <w:tcPr>
            <w:tcW w:w="950" w:type="dxa"/>
          </w:tcPr>
          <w:p w14:paraId="7ED0EEF9"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06CCDDB" w14:textId="77777777" w:rsidR="00585F5A" w:rsidRPr="001853E3" w:rsidRDefault="00585F5A" w:rsidP="00DD154F">
            <w:pPr>
              <w:pStyle w:val="Krav"/>
              <w:spacing w:line="240" w:lineRule="auto"/>
              <w:rPr>
                <w:rFonts w:asciiTheme="minorHAnsi" w:eastAsia="Calibri" w:hAnsiTheme="minorHAnsi" w:cstheme="minorBidi"/>
              </w:rPr>
            </w:pPr>
            <w:r w:rsidRPr="001853E3">
              <w:rPr>
                <w:rFonts w:asciiTheme="minorHAnsi" w:eastAsia="Calibri" w:hAnsiTheme="minorHAnsi" w:cstheme="minorBidi"/>
              </w:rPr>
              <w:t xml:space="preserve">Gjenoppta avtale </w:t>
            </w:r>
          </w:p>
          <w:p w14:paraId="592206BA" w14:textId="77777777" w:rsidR="00585F5A" w:rsidRPr="001853E3" w:rsidRDefault="00585F5A" w:rsidP="00DD154F">
            <w:pPr>
              <w:pStyle w:val="Krav"/>
              <w:spacing w:line="240" w:lineRule="auto"/>
              <w:rPr>
                <w:rFonts w:asciiTheme="minorHAnsi" w:eastAsia="Calibri" w:hAnsiTheme="minorHAnsi" w:cstheme="minorBidi"/>
                <w:b w:val="0"/>
              </w:rPr>
            </w:pPr>
            <w:r w:rsidRPr="001853E3">
              <w:rPr>
                <w:rFonts w:asciiTheme="minorHAnsi" w:eastAsia="Calibri" w:hAnsiTheme="minorHAnsi" w:cstheme="minorBidi"/>
                <w:b w:val="0"/>
              </w:rPr>
              <w:t>Løsningen bør ha funksjonalitet for at saksbehandler enkelt kan reaktivere en avtale som er misligholdt pga. manglende eller for sen innbetaling.</w:t>
            </w:r>
          </w:p>
          <w:p w14:paraId="0968E1F1" w14:textId="77777777" w:rsidR="00585F5A" w:rsidRPr="001853E3" w:rsidRDefault="00585F5A" w:rsidP="00DD154F">
            <w:pPr>
              <w:pStyle w:val="Krav"/>
              <w:spacing w:line="240" w:lineRule="auto"/>
              <w:rPr>
                <w:rFonts w:asciiTheme="minorHAnsi" w:hAnsiTheme="minorHAnsi" w:cstheme="minorBidi"/>
                <w:b w:val="0"/>
              </w:rPr>
            </w:pPr>
          </w:p>
          <w:p w14:paraId="17B0A243"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lastRenderedPageBreak/>
              <w:t>Leverandøren bes beskrive hvordan tilbudt løsning oppfyller ønsket funksjonalitet, inkludert relevante eksempler der dette er hensiktsmessig.</w:t>
            </w:r>
          </w:p>
        </w:tc>
        <w:tc>
          <w:tcPr>
            <w:tcW w:w="850" w:type="dxa"/>
            <w:shd w:val="clear" w:color="auto" w:fill="FFFFFF" w:themeFill="background1"/>
          </w:tcPr>
          <w:p w14:paraId="6E4D914B"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B3</w:t>
            </w:r>
          </w:p>
          <w:p w14:paraId="30CBE9DA" w14:textId="77777777" w:rsidR="00585F5A" w:rsidRPr="001853E3" w:rsidRDefault="00585F5A" w:rsidP="00DD154F">
            <w:pPr>
              <w:jc w:val="center"/>
              <w:rPr>
                <w:rFonts w:asciiTheme="minorHAnsi" w:hAnsiTheme="minorHAnsi"/>
                <w:sz w:val="22"/>
                <w:szCs w:val="22"/>
              </w:rPr>
            </w:pPr>
          </w:p>
        </w:tc>
        <w:tc>
          <w:tcPr>
            <w:tcW w:w="2400" w:type="dxa"/>
          </w:tcPr>
          <w:p w14:paraId="19D71090"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AE93597" w14:textId="77777777" w:rsidTr="00DD154F">
        <w:trPr>
          <w:trHeight w:val="482"/>
        </w:trPr>
        <w:tc>
          <w:tcPr>
            <w:tcW w:w="9664" w:type="dxa"/>
            <w:gridSpan w:val="4"/>
          </w:tcPr>
          <w:p w14:paraId="0DFF901E" w14:textId="77777777" w:rsidR="00A20850" w:rsidRDefault="00000000">
            <w:r>
              <w:rPr>
                <w:rFonts w:ascii="Aptos" w:hAnsi="Aptos"/>
                <w:b/>
                <w:sz w:val="22"/>
              </w:rPr>
              <w:t>Leverandørens besvarelse:</w:t>
            </w:r>
          </w:p>
          <w:p w14:paraId="204890D6" w14:textId="77777777" w:rsidR="00A20850" w:rsidRDefault="00A20850"/>
        </w:tc>
      </w:tr>
      <w:tr w:rsidR="00585F5A" w:rsidRPr="00A85EE0" w14:paraId="0F1B3E9D" w14:textId="77777777" w:rsidTr="00DD154F">
        <w:trPr>
          <w:trHeight w:val="300"/>
        </w:trPr>
        <w:tc>
          <w:tcPr>
            <w:tcW w:w="9664" w:type="dxa"/>
            <w:gridSpan w:val="4"/>
            <w:shd w:val="clear" w:color="auto" w:fill="C1E4F5" w:themeFill="accent1" w:themeFillTint="33"/>
          </w:tcPr>
          <w:p w14:paraId="7FB99F25" w14:textId="77777777" w:rsidR="00585F5A" w:rsidRPr="001853E3" w:rsidRDefault="00585F5A" w:rsidP="00DD154F">
            <w:pPr>
              <w:pStyle w:val="Heading3"/>
              <w:rPr>
                <w:rFonts w:asciiTheme="minorHAnsi" w:eastAsia="Aptos" w:hAnsiTheme="minorHAnsi" w:cstheme="minorBidi"/>
                <w:sz w:val="22"/>
                <w:szCs w:val="22"/>
              </w:rPr>
            </w:pPr>
            <w:bookmarkStart w:id="29" w:name="_Toc810404698"/>
            <w:r w:rsidRPr="1C8061B3">
              <w:rPr>
                <w:rFonts w:asciiTheme="minorHAnsi" w:eastAsia="Aptos" w:hAnsiTheme="minorHAnsi" w:cstheme="minorBidi"/>
                <w:sz w:val="22"/>
                <w:szCs w:val="22"/>
              </w:rPr>
              <w:t>3.25 Motregning, gjeldsordning, tvistesaker og gjeldsbrev</w:t>
            </w:r>
            <w:bookmarkEnd w:id="29"/>
          </w:p>
        </w:tc>
      </w:tr>
      <w:tr w:rsidR="00585F5A" w:rsidRPr="00A85EE0" w14:paraId="38570662" w14:textId="77777777" w:rsidTr="00DD154F">
        <w:trPr>
          <w:trHeight w:val="300"/>
        </w:trPr>
        <w:tc>
          <w:tcPr>
            <w:tcW w:w="950" w:type="dxa"/>
          </w:tcPr>
          <w:p w14:paraId="233DBD5E"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129678B2" w14:textId="77777777" w:rsidR="00585F5A" w:rsidRPr="001853E3" w:rsidRDefault="00585F5A" w:rsidP="00DD154F">
            <w:pPr>
              <w:pStyle w:val="Krav"/>
              <w:spacing w:line="240" w:lineRule="auto"/>
              <w:rPr>
                <w:rFonts w:asciiTheme="minorHAnsi" w:eastAsia="Calibri" w:hAnsiTheme="minorHAnsi" w:cstheme="minorBidi"/>
                <w:b w:val="0"/>
              </w:rPr>
            </w:pPr>
            <w:r w:rsidRPr="001853E3">
              <w:rPr>
                <w:rFonts w:asciiTheme="minorHAnsi" w:eastAsia="Calibri" w:hAnsiTheme="minorHAnsi" w:cstheme="minorBidi"/>
              </w:rPr>
              <w:t>Motregning mot offentlige krav</w:t>
            </w:r>
            <w:r w:rsidRPr="001853E3">
              <w:rPr>
                <w:rFonts w:asciiTheme="minorHAnsi" w:hAnsiTheme="minorHAnsi"/>
              </w:rPr>
              <w:br/>
            </w:r>
            <w:r w:rsidRPr="001853E3">
              <w:rPr>
                <w:rFonts w:asciiTheme="minorHAnsi" w:eastAsia="Calibri" w:hAnsiTheme="minorHAnsi" w:cstheme="minorBidi"/>
                <w:b w:val="0"/>
              </w:rPr>
              <w:t xml:space="preserve">Systemet må tilby en løsning for automatisk motregning mot </w:t>
            </w:r>
            <w:proofErr w:type="spellStart"/>
            <w:r w:rsidRPr="001853E3">
              <w:rPr>
                <w:rFonts w:asciiTheme="minorHAnsi" w:eastAsia="Calibri" w:hAnsiTheme="minorHAnsi" w:cstheme="minorBidi"/>
                <w:b w:val="0"/>
              </w:rPr>
              <w:t>tilgode</w:t>
            </w:r>
            <w:proofErr w:type="spellEnd"/>
            <w:r w:rsidRPr="001853E3">
              <w:rPr>
                <w:rFonts w:asciiTheme="minorHAnsi" w:eastAsia="Calibri" w:hAnsiTheme="minorHAnsi" w:cstheme="minorBidi"/>
                <w:b w:val="0"/>
              </w:rPr>
              <w:t>-skatt og merverdiavgift, som samsvarer med det til enhver tids gjeldende regelverk.</w:t>
            </w:r>
          </w:p>
          <w:p w14:paraId="31A10B53" w14:textId="77777777" w:rsidR="00585F5A" w:rsidRPr="001853E3" w:rsidRDefault="00585F5A" w:rsidP="00DD154F">
            <w:pPr>
              <w:pStyle w:val="Krav"/>
              <w:spacing w:line="240" w:lineRule="auto"/>
              <w:rPr>
                <w:rFonts w:asciiTheme="minorHAnsi" w:hAnsiTheme="minorHAnsi" w:cstheme="minorBidi"/>
                <w:b w:val="0"/>
              </w:rPr>
            </w:pPr>
          </w:p>
          <w:p w14:paraId="0A3C2DA5" w14:textId="77777777" w:rsidR="00585F5A" w:rsidRPr="001853E3" w:rsidRDefault="00585F5A" w:rsidP="00DD154F">
            <w:pPr>
              <w:pStyle w:val="Krav"/>
              <w:spacing w:line="240" w:lineRule="auto"/>
              <w:rPr>
                <w:rFonts w:asciiTheme="minorHAnsi" w:hAnsiTheme="minorHAnsi" w:cstheme="minorBidi"/>
                <w:b w:val="0"/>
                <w:highlight w:val="green"/>
              </w:rPr>
            </w:pPr>
            <w:r w:rsidRPr="001853E3">
              <w:rPr>
                <w:rFonts w:asciiTheme="minorHAnsi" w:eastAsiaTheme="majorEastAsia" w:hAnsiTheme="minorHAnsi" w:cstheme="minorBidi"/>
                <w:b w:val="0"/>
              </w:rPr>
              <w:t>Leverandør bes bekrefte at kravet oppfylles.</w:t>
            </w:r>
          </w:p>
        </w:tc>
        <w:tc>
          <w:tcPr>
            <w:tcW w:w="850" w:type="dxa"/>
            <w:shd w:val="clear" w:color="auto" w:fill="FFFFFF" w:themeFill="background1"/>
          </w:tcPr>
          <w:p w14:paraId="41AFD926"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122A6837" w14:textId="77777777" w:rsidR="00585F5A" w:rsidRPr="001853E3" w:rsidRDefault="00585F5A" w:rsidP="00DD154F">
            <w:pPr>
              <w:jc w:val="center"/>
              <w:rPr>
                <w:rFonts w:asciiTheme="minorHAnsi" w:hAnsiTheme="minorHAnsi"/>
                <w:sz w:val="22"/>
                <w:szCs w:val="22"/>
              </w:rPr>
            </w:pPr>
          </w:p>
        </w:tc>
        <w:tc>
          <w:tcPr>
            <w:tcW w:w="2400" w:type="dxa"/>
          </w:tcPr>
          <w:p w14:paraId="7FECBE8C"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F9BD33D" w14:textId="77777777" w:rsidTr="00DD154F">
        <w:trPr>
          <w:trHeight w:val="482"/>
        </w:trPr>
        <w:tc>
          <w:tcPr>
            <w:tcW w:w="9664" w:type="dxa"/>
            <w:gridSpan w:val="4"/>
          </w:tcPr>
          <w:p w14:paraId="7D9CAB73" w14:textId="77777777" w:rsidR="00A20850" w:rsidRDefault="00000000">
            <w:r>
              <w:rPr>
                <w:rFonts w:ascii="Aptos" w:hAnsi="Aptos"/>
                <w:b/>
                <w:sz w:val="22"/>
              </w:rPr>
              <w:t>Leverandørens besvarelse:</w:t>
            </w:r>
          </w:p>
          <w:p w14:paraId="7E6A5069" w14:textId="77777777" w:rsidR="00A20850" w:rsidRDefault="00A20850"/>
        </w:tc>
      </w:tr>
      <w:tr w:rsidR="00585F5A" w:rsidRPr="00A85EE0" w14:paraId="657355AB" w14:textId="77777777" w:rsidTr="00DD154F">
        <w:trPr>
          <w:trHeight w:val="300"/>
        </w:trPr>
        <w:tc>
          <w:tcPr>
            <w:tcW w:w="950" w:type="dxa"/>
          </w:tcPr>
          <w:p w14:paraId="2803B82F"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31BDA191"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Merking av saker som ikke skal motregnes</w:t>
            </w:r>
          </w:p>
          <w:p w14:paraId="52EBFDE2"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Løsningen bør ha funksjonalitet for å reservere en sak mot motregning, som f.eks. særnamsmannssaker, tvistesaker, gjeldsordningssaker og konkurser.</w:t>
            </w:r>
          </w:p>
          <w:p w14:paraId="4277A882" w14:textId="77777777" w:rsidR="00585F5A" w:rsidRPr="001853E3" w:rsidRDefault="00585F5A" w:rsidP="00DD154F">
            <w:pPr>
              <w:rPr>
                <w:rFonts w:asciiTheme="minorHAnsi" w:hAnsiTheme="minorHAnsi" w:cstheme="minorBidi"/>
                <w:sz w:val="22"/>
                <w:szCs w:val="22"/>
              </w:rPr>
            </w:pPr>
          </w:p>
          <w:p w14:paraId="0388622A"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222A9E0E"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57FE4CC9" w14:textId="77777777" w:rsidR="00585F5A" w:rsidRPr="001853E3" w:rsidRDefault="00585F5A" w:rsidP="00DD154F">
            <w:pPr>
              <w:jc w:val="center"/>
              <w:rPr>
                <w:rFonts w:asciiTheme="minorHAnsi" w:hAnsiTheme="minorHAnsi"/>
                <w:sz w:val="22"/>
                <w:szCs w:val="22"/>
              </w:rPr>
            </w:pPr>
          </w:p>
        </w:tc>
        <w:tc>
          <w:tcPr>
            <w:tcW w:w="2400" w:type="dxa"/>
          </w:tcPr>
          <w:p w14:paraId="51D4A2B8"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A81FD92" w14:textId="77777777" w:rsidTr="00DD154F">
        <w:trPr>
          <w:trHeight w:val="482"/>
        </w:trPr>
        <w:tc>
          <w:tcPr>
            <w:tcW w:w="9664" w:type="dxa"/>
            <w:gridSpan w:val="4"/>
          </w:tcPr>
          <w:p w14:paraId="14AA5F62" w14:textId="77777777" w:rsidR="00A20850" w:rsidRDefault="00000000">
            <w:r>
              <w:rPr>
                <w:rFonts w:ascii="Aptos" w:hAnsi="Aptos"/>
                <w:b/>
                <w:sz w:val="22"/>
              </w:rPr>
              <w:t>Leverandørens besvarelse:</w:t>
            </w:r>
          </w:p>
          <w:p w14:paraId="6719F968" w14:textId="77777777" w:rsidR="00A20850" w:rsidRDefault="00A20850"/>
        </w:tc>
      </w:tr>
      <w:tr w:rsidR="00585F5A" w:rsidRPr="00A85EE0" w14:paraId="76607677" w14:textId="77777777" w:rsidTr="00DD154F">
        <w:trPr>
          <w:trHeight w:val="840"/>
        </w:trPr>
        <w:tc>
          <w:tcPr>
            <w:tcW w:w="950" w:type="dxa"/>
          </w:tcPr>
          <w:p w14:paraId="17E9AE5F"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7AD32E4D" w14:textId="77777777" w:rsidR="00585F5A" w:rsidRPr="001853E3" w:rsidRDefault="00585F5A" w:rsidP="00DD154F">
            <w:pPr>
              <w:rPr>
                <w:rFonts w:asciiTheme="minorHAnsi" w:hAnsiTheme="minorHAnsi" w:cstheme="minorBidi"/>
                <w:b/>
                <w:sz w:val="22"/>
                <w:szCs w:val="22"/>
              </w:rPr>
            </w:pPr>
            <w:r w:rsidRPr="001853E3">
              <w:rPr>
                <w:rFonts w:asciiTheme="minorHAnsi" w:hAnsiTheme="minorHAnsi" w:cstheme="minorBidi"/>
                <w:b/>
                <w:sz w:val="22"/>
                <w:szCs w:val="22"/>
              </w:rPr>
              <w:t>Saker til gjeldsordning</w:t>
            </w:r>
          </w:p>
          <w:p w14:paraId="12A43E3B"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Løsningen bør ha funksjonalitet for at en eller flere saker kan inngå i en gjeldsordning.</w:t>
            </w:r>
          </w:p>
          <w:p w14:paraId="41F41375" w14:textId="77777777" w:rsidR="00585F5A" w:rsidRPr="001853E3" w:rsidRDefault="00585F5A" w:rsidP="00DD154F">
            <w:pPr>
              <w:rPr>
                <w:rStyle w:val="normaltextrun"/>
                <w:rFonts w:asciiTheme="minorHAnsi" w:eastAsiaTheme="majorEastAsia" w:hAnsiTheme="minorHAnsi" w:cstheme="minorBidi"/>
                <w:sz w:val="22"/>
                <w:szCs w:val="22"/>
                <w:bdr w:val="none" w:sz="0" w:space="0" w:color="auto" w:frame="1"/>
              </w:rPr>
            </w:pPr>
          </w:p>
          <w:p w14:paraId="4B9B47EB"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1F22E91A" w14:textId="77777777" w:rsidR="00585F5A" w:rsidRPr="001853E3" w:rsidRDefault="00585F5A" w:rsidP="00DD154F">
            <w:pPr>
              <w:jc w:val="center"/>
              <w:rPr>
                <w:rFonts w:asciiTheme="minorHAnsi" w:hAnsiTheme="minorHAnsi"/>
                <w:sz w:val="22"/>
                <w:szCs w:val="22"/>
              </w:rPr>
            </w:pPr>
            <w:r w:rsidRPr="001853E3">
              <w:rPr>
                <w:rFonts w:asciiTheme="minorHAnsi" w:hAnsiTheme="minorHAnsi" w:cstheme="minorBidi"/>
                <w:sz w:val="22"/>
                <w:szCs w:val="22"/>
              </w:rPr>
              <w:t>B1</w:t>
            </w:r>
          </w:p>
        </w:tc>
        <w:tc>
          <w:tcPr>
            <w:tcW w:w="2400" w:type="dxa"/>
          </w:tcPr>
          <w:p w14:paraId="19553F0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51C26EFB" w14:textId="77777777" w:rsidTr="00DD154F">
        <w:trPr>
          <w:trHeight w:val="482"/>
        </w:trPr>
        <w:tc>
          <w:tcPr>
            <w:tcW w:w="9664" w:type="dxa"/>
            <w:gridSpan w:val="4"/>
          </w:tcPr>
          <w:p w14:paraId="6DAD9B87" w14:textId="77777777" w:rsidR="00A20850" w:rsidRDefault="00000000">
            <w:r>
              <w:rPr>
                <w:rFonts w:ascii="Aptos" w:hAnsi="Aptos"/>
                <w:b/>
                <w:sz w:val="22"/>
              </w:rPr>
              <w:t>Leverandørens besvarelse:</w:t>
            </w:r>
          </w:p>
          <w:p w14:paraId="38348440" w14:textId="77777777" w:rsidR="00A20850" w:rsidRDefault="00A20850"/>
        </w:tc>
      </w:tr>
      <w:tr w:rsidR="00585F5A" w:rsidRPr="00A85EE0" w14:paraId="4BA1C7BC" w14:textId="77777777" w:rsidTr="00DD154F">
        <w:trPr>
          <w:trHeight w:val="300"/>
        </w:trPr>
        <w:tc>
          <w:tcPr>
            <w:tcW w:w="950" w:type="dxa"/>
          </w:tcPr>
          <w:p w14:paraId="2B2863F5"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78F8080"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 xml:space="preserve">Beregne dividendebeløp - gjeldsordning </w:t>
            </w:r>
          </w:p>
          <w:p w14:paraId="674187D0" w14:textId="77777777" w:rsidR="00585F5A" w:rsidRPr="001853E3" w:rsidRDefault="00585F5A" w:rsidP="00DD154F">
            <w:pPr>
              <w:rPr>
                <w:rFonts w:asciiTheme="minorHAnsi" w:eastAsia="Calibri" w:hAnsiTheme="minorHAnsi" w:cstheme="minorBidi"/>
                <w:color w:val="000000" w:themeColor="text1"/>
                <w:sz w:val="22"/>
                <w:szCs w:val="22"/>
              </w:rPr>
            </w:pPr>
            <w:r w:rsidRPr="039E175B">
              <w:rPr>
                <w:rFonts w:asciiTheme="minorHAnsi" w:eastAsia="Calibri" w:hAnsiTheme="minorHAnsi" w:cstheme="minorBidi"/>
                <w:color w:val="000000" w:themeColor="text1"/>
                <w:sz w:val="22"/>
                <w:szCs w:val="22"/>
              </w:rPr>
              <w:t>Løsningen bør ha funksjonalitet for å kunne beregne dividendebeløp/betalingsplan i en gjeldsordning, og dividenden bør kunne endres av saksbehandler ved endringer i gjeldsordningsavtalen.</w:t>
            </w:r>
          </w:p>
          <w:p w14:paraId="5804242E" w14:textId="77777777" w:rsidR="00585F5A" w:rsidRPr="001853E3" w:rsidRDefault="00585F5A" w:rsidP="00DD154F">
            <w:pPr>
              <w:rPr>
                <w:rFonts w:asciiTheme="minorHAnsi" w:eastAsia="Calibri" w:hAnsiTheme="minorHAnsi" w:cstheme="minorBidi"/>
                <w:color w:val="000000" w:themeColor="text1"/>
                <w:sz w:val="22"/>
                <w:szCs w:val="22"/>
              </w:rPr>
            </w:pPr>
          </w:p>
          <w:p w14:paraId="31ECEEF3"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6997ABE1"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B3</w:t>
            </w:r>
          </w:p>
          <w:p w14:paraId="7AA9BB24" w14:textId="77777777" w:rsidR="00585F5A" w:rsidRPr="001853E3" w:rsidRDefault="00585F5A" w:rsidP="00DD154F">
            <w:pPr>
              <w:jc w:val="center"/>
              <w:rPr>
                <w:rFonts w:asciiTheme="minorHAnsi" w:hAnsiTheme="minorHAnsi"/>
                <w:sz w:val="22"/>
                <w:szCs w:val="22"/>
              </w:rPr>
            </w:pPr>
          </w:p>
        </w:tc>
        <w:tc>
          <w:tcPr>
            <w:tcW w:w="2400" w:type="dxa"/>
          </w:tcPr>
          <w:p w14:paraId="5C7D3D3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06584809" w14:textId="77777777" w:rsidTr="00DD154F">
        <w:trPr>
          <w:trHeight w:val="482"/>
        </w:trPr>
        <w:tc>
          <w:tcPr>
            <w:tcW w:w="9664" w:type="dxa"/>
            <w:gridSpan w:val="4"/>
          </w:tcPr>
          <w:p w14:paraId="18785AF4" w14:textId="77777777" w:rsidR="00A20850" w:rsidRDefault="00000000">
            <w:r>
              <w:rPr>
                <w:rFonts w:ascii="Aptos" w:hAnsi="Aptos"/>
                <w:b/>
                <w:sz w:val="22"/>
              </w:rPr>
              <w:t>Leverandørens besvarelse:</w:t>
            </w:r>
          </w:p>
          <w:p w14:paraId="5C460C72" w14:textId="77777777" w:rsidR="00A20850" w:rsidRDefault="00A20850"/>
        </w:tc>
      </w:tr>
      <w:tr w:rsidR="00585F5A" w:rsidRPr="00A85EE0" w14:paraId="538952F8" w14:textId="77777777" w:rsidTr="00DD154F">
        <w:trPr>
          <w:trHeight w:val="300"/>
        </w:trPr>
        <w:tc>
          <w:tcPr>
            <w:tcW w:w="950" w:type="dxa"/>
          </w:tcPr>
          <w:p w14:paraId="03D033DA"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6561D69C" w14:textId="77777777" w:rsidR="00585F5A" w:rsidRPr="001853E3" w:rsidRDefault="00585F5A" w:rsidP="00DD154F">
            <w:pPr>
              <w:rPr>
                <w:rFonts w:asciiTheme="minorHAnsi" w:eastAsia="Calibri" w:hAnsiTheme="minorHAnsi" w:cstheme="minorBidi"/>
                <w:b/>
                <w:color w:val="000000" w:themeColor="text1"/>
                <w:sz w:val="22"/>
                <w:szCs w:val="22"/>
              </w:rPr>
            </w:pPr>
            <w:r w:rsidRPr="001853E3">
              <w:rPr>
                <w:rFonts w:asciiTheme="minorHAnsi" w:eastAsia="Calibri" w:hAnsiTheme="minorHAnsi" w:cstheme="minorBidi"/>
                <w:b/>
                <w:color w:val="000000" w:themeColor="text1"/>
                <w:sz w:val="22"/>
                <w:szCs w:val="22"/>
              </w:rPr>
              <w:t>Resultat etter rettslig behandling</w:t>
            </w:r>
          </w:p>
          <w:p w14:paraId="75730326"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Fonts w:asciiTheme="minorHAnsi" w:eastAsia="Calibri" w:hAnsiTheme="minorHAnsi" w:cstheme="minorBidi"/>
                <w:color w:val="000000" w:themeColor="text1"/>
                <w:sz w:val="22"/>
                <w:szCs w:val="22"/>
              </w:rPr>
              <w:t xml:space="preserve">Løsningen må ha funksjonalitet som gjør det mulig for saksbehandler å legge inn resultatet fra en rettslig </w:t>
            </w:r>
            <w:r w:rsidRPr="001853E3">
              <w:rPr>
                <w:rFonts w:asciiTheme="minorHAnsi" w:eastAsia="Calibri" w:hAnsiTheme="minorHAnsi" w:cstheme="minorBidi"/>
                <w:color w:val="000000" w:themeColor="text1"/>
                <w:sz w:val="22"/>
                <w:szCs w:val="22"/>
              </w:rPr>
              <w:lastRenderedPageBreak/>
              <w:t>behandling i en sak, f.eks. fra Husleietvisteutvalget, Forliksråd, domsavgjørelse.</w:t>
            </w:r>
          </w:p>
          <w:p w14:paraId="584CB8E5" w14:textId="77777777" w:rsidR="00585F5A" w:rsidRPr="001853E3" w:rsidRDefault="00585F5A" w:rsidP="00DD154F">
            <w:pPr>
              <w:rPr>
                <w:rFonts w:asciiTheme="minorHAnsi" w:eastAsia="Calibri" w:hAnsiTheme="minorHAnsi" w:cstheme="minorBidi"/>
                <w:color w:val="000000" w:themeColor="text1"/>
                <w:sz w:val="22"/>
                <w:szCs w:val="22"/>
              </w:rPr>
            </w:pPr>
          </w:p>
          <w:p w14:paraId="125E1F35" w14:textId="77777777" w:rsidR="00585F5A" w:rsidRPr="001853E3" w:rsidRDefault="00585F5A" w:rsidP="00DD154F">
            <w:pPr>
              <w:rPr>
                <w:rFonts w:asciiTheme="minorHAnsi" w:eastAsia="Calibri" w:hAnsiTheme="minorHAnsi" w:cstheme="minorBidi"/>
                <w:color w:val="000000" w:themeColor="text1"/>
                <w:sz w:val="22"/>
                <w:szCs w:val="22"/>
              </w:rPr>
            </w:pPr>
            <w:r w:rsidRPr="001853E3">
              <w:rPr>
                <w:rStyle w:val="normaltextrun"/>
                <w:rFonts w:asciiTheme="minorHAnsi" w:eastAsiaTheme="majorEastAsia" w:hAnsiTheme="minorHAnsi" w:cstheme="minorBidi"/>
                <w:sz w:val="22"/>
                <w:szCs w:val="22"/>
                <w:bdr w:val="none" w:sz="0" w:space="0" w:color="auto" w:frame="1"/>
              </w:rPr>
              <w:t>Leverandør bes bekrefte at kravet oppfylles.</w:t>
            </w:r>
          </w:p>
        </w:tc>
        <w:tc>
          <w:tcPr>
            <w:tcW w:w="850" w:type="dxa"/>
            <w:shd w:val="clear" w:color="auto" w:fill="FFFFFF" w:themeFill="background1"/>
          </w:tcPr>
          <w:p w14:paraId="3FDFEAF4"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A</w:t>
            </w:r>
          </w:p>
          <w:p w14:paraId="0C455D0C" w14:textId="77777777" w:rsidR="00585F5A" w:rsidRPr="001853E3" w:rsidRDefault="00585F5A" w:rsidP="00DD154F">
            <w:pPr>
              <w:jc w:val="center"/>
              <w:rPr>
                <w:rFonts w:asciiTheme="minorHAnsi" w:hAnsiTheme="minorHAnsi"/>
                <w:sz w:val="22"/>
                <w:szCs w:val="22"/>
              </w:rPr>
            </w:pPr>
          </w:p>
        </w:tc>
        <w:tc>
          <w:tcPr>
            <w:tcW w:w="2400" w:type="dxa"/>
          </w:tcPr>
          <w:p w14:paraId="5C0F56F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699BE026" w14:textId="77777777" w:rsidTr="00DD154F">
        <w:trPr>
          <w:trHeight w:val="482"/>
        </w:trPr>
        <w:tc>
          <w:tcPr>
            <w:tcW w:w="9664" w:type="dxa"/>
            <w:gridSpan w:val="4"/>
          </w:tcPr>
          <w:p w14:paraId="5640E83B" w14:textId="77777777" w:rsidR="00A20850" w:rsidRDefault="00000000">
            <w:r>
              <w:rPr>
                <w:rFonts w:ascii="Aptos" w:hAnsi="Aptos"/>
                <w:b/>
                <w:sz w:val="22"/>
              </w:rPr>
              <w:t>Leverandørens besvarelse:</w:t>
            </w:r>
          </w:p>
          <w:p w14:paraId="131A0E1B" w14:textId="77777777" w:rsidR="00A20850" w:rsidRDefault="00A20850"/>
        </w:tc>
      </w:tr>
      <w:tr w:rsidR="00585F5A" w:rsidRPr="00A85EE0" w14:paraId="7A86F288" w14:textId="77777777" w:rsidTr="00DD154F">
        <w:trPr>
          <w:trHeight w:val="300"/>
        </w:trPr>
        <w:tc>
          <w:tcPr>
            <w:tcW w:w="950" w:type="dxa"/>
          </w:tcPr>
          <w:p w14:paraId="1BF2F071"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51FEE256" w14:textId="77777777" w:rsidR="00585F5A" w:rsidRPr="001853E3" w:rsidRDefault="00585F5A" w:rsidP="00DD154F">
            <w:pPr>
              <w:rPr>
                <w:rFonts w:asciiTheme="minorHAnsi" w:eastAsia="Calibri" w:hAnsiTheme="minorHAnsi" w:cstheme="minorBidi"/>
                <w:b/>
                <w:bCs/>
                <w:color w:val="000000" w:themeColor="text1"/>
                <w:sz w:val="22"/>
                <w:szCs w:val="22"/>
              </w:rPr>
            </w:pPr>
            <w:r w:rsidRPr="001853E3">
              <w:rPr>
                <w:rFonts w:asciiTheme="minorHAnsi" w:eastAsia="Calibri" w:hAnsiTheme="minorHAnsi" w:cstheme="minorBidi"/>
                <w:b/>
                <w:bCs/>
                <w:color w:val="000000" w:themeColor="text1"/>
                <w:sz w:val="22"/>
                <w:szCs w:val="22"/>
              </w:rPr>
              <w:t>Gjeldsbrev</w:t>
            </w:r>
          </w:p>
          <w:p w14:paraId="3A3DDB6D" w14:textId="77777777" w:rsidR="00585F5A" w:rsidRPr="001853E3" w:rsidRDefault="00585F5A" w:rsidP="00DD154F">
            <w:pPr>
              <w:rPr>
                <w:rFonts w:asciiTheme="minorHAnsi" w:hAnsiTheme="minorHAnsi"/>
                <w:sz w:val="22"/>
                <w:szCs w:val="22"/>
              </w:rPr>
            </w:pPr>
            <w:r w:rsidRPr="001853E3">
              <w:rPr>
                <w:rFonts w:asciiTheme="minorHAnsi" w:eastAsia="Aptos" w:hAnsiTheme="minorHAnsi" w:cs="Aptos"/>
                <w:sz w:val="22"/>
                <w:szCs w:val="22"/>
              </w:rPr>
              <w:t>Løsningen bør ha funksjonalitet som gjør det mulig for saksbehandler å registrere et gjeldsbrev i en sak.</w:t>
            </w:r>
          </w:p>
          <w:p w14:paraId="7217CACC" w14:textId="77777777" w:rsidR="00585F5A" w:rsidRPr="001853E3" w:rsidRDefault="00585F5A" w:rsidP="00DD154F">
            <w:pPr>
              <w:rPr>
                <w:rFonts w:asciiTheme="minorHAnsi" w:eastAsia="Aptos" w:hAnsiTheme="minorHAnsi" w:cs="Aptos"/>
                <w:sz w:val="22"/>
                <w:szCs w:val="22"/>
              </w:rPr>
            </w:pPr>
          </w:p>
          <w:p w14:paraId="15CBEB06"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4B0402D8"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B1</w:t>
            </w:r>
          </w:p>
          <w:p w14:paraId="73EE051D" w14:textId="77777777" w:rsidR="00585F5A" w:rsidRPr="001853E3" w:rsidRDefault="00585F5A" w:rsidP="00DD154F">
            <w:pPr>
              <w:jc w:val="center"/>
              <w:rPr>
                <w:rFonts w:asciiTheme="minorHAnsi" w:hAnsiTheme="minorHAnsi"/>
                <w:sz w:val="22"/>
                <w:szCs w:val="22"/>
              </w:rPr>
            </w:pPr>
          </w:p>
        </w:tc>
        <w:tc>
          <w:tcPr>
            <w:tcW w:w="2400" w:type="dxa"/>
          </w:tcPr>
          <w:p w14:paraId="0D4711E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2ED935DD" w14:textId="77777777" w:rsidTr="00DD154F">
        <w:trPr>
          <w:trHeight w:val="482"/>
        </w:trPr>
        <w:tc>
          <w:tcPr>
            <w:tcW w:w="9664" w:type="dxa"/>
            <w:gridSpan w:val="4"/>
          </w:tcPr>
          <w:p w14:paraId="261331E9" w14:textId="77777777" w:rsidR="00A20850" w:rsidRDefault="00000000">
            <w:r>
              <w:rPr>
                <w:rFonts w:ascii="Aptos" w:hAnsi="Aptos"/>
                <w:b/>
                <w:sz w:val="22"/>
              </w:rPr>
              <w:t>Leverandørens besvarelse:</w:t>
            </w:r>
          </w:p>
          <w:p w14:paraId="496E7DB4" w14:textId="77777777" w:rsidR="00A20850" w:rsidRDefault="00A20850"/>
        </w:tc>
      </w:tr>
      <w:tr w:rsidR="00585F5A" w:rsidRPr="00A85EE0" w14:paraId="79803D7D" w14:textId="77777777" w:rsidTr="00DD154F">
        <w:trPr>
          <w:trHeight w:val="300"/>
        </w:trPr>
        <w:tc>
          <w:tcPr>
            <w:tcW w:w="9664" w:type="dxa"/>
            <w:gridSpan w:val="4"/>
            <w:shd w:val="clear" w:color="auto" w:fill="C1E4F5" w:themeFill="accent1" w:themeFillTint="33"/>
          </w:tcPr>
          <w:p w14:paraId="5DF42019" w14:textId="77777777" w:rsidR="00585F5A" w:rsidRPr="001853E3" w:rsidRDefault="00585F5A" w:rsidP="00DD154F">
            <w:pPr>
              <w:pStyle w:val="Heading3"/>
              <w:rPr>
                <w:rFonts w:asciiTheme="minorHAnsi" w:eastAsia="Aptos" w:hAnsiTheme="minorHAnsi" w:cstheme="minorBidi"/>
                <w:sz w:val="22"/>
                <w:szCs w:val="22"/>
              </w:rPr>
            </w:pPr>
            <w:bookmarkStart w:id="30" w:name="_Toc1587519149"/>
            <w:r w:rsidRPr="1C8061B3">
              <w:rPr>
                <w:rFonts w:asciiTheme="minorHAnsi" w:eastAsia="Aptos" w:hAnsiTheme="minorHAnsi" w:cstheme="minorBidi"/>
                <w:sz w:val="22"/>
                <w:szCs w:val="22"/>
              </w:rPr>
              <w:t>3.26 Boliglån</w:t>
            </w:r>
            <w:bookmarkEnd w:id="30"/>
          </w:p>
        </w:tc>
      </w:tr>
      <w:tr w:rsidR="00585F5A" w:rsidRPr="00A85EE0" w14:paraId="2EF932AB" w14:textId="77777777" w:rsidTr="00DD154F">
        <w:trPr>
          <w:trHeight w:val="300"/>
        </w:trPr>
        <w:tc>
          <w:tcPr>
            <w:tcW w:w="950" w:type="dxa"/>
          </w:tcPr>
          <w:p w14:paraId="47C3DF84"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4062B594" w14:textId="77777777" w:rsidR="00585F5A" w:rsidRPr="001853E3" w:rsidRDefault="00585F5A" w:rsidP="00DD154F">
            <w:pPr>
              <w:pStyle w:val="Krav"/>
              <w:spacing w:line="240" w:lineRule="auto"/>
              <w:rPr>
                <w:rFonts w:asciiTheme="minorHAnsi" w:eastAsiaTheme="minorEastAsia" w:hAnsiTheme="minorHAnsi" w:cstheme="minorBidi"/>
              </w:rPr>
            </w:pPr>
            <w:r w:rsidRPr="001853E3">
              <w:rPr>
                <w:rFonts w:asciiTheme="minorHAnsi" w:eastAsiaTheme="minorEastAsia" w:hAnsiTheme="minorHAnsi" w:cstheme="minorBidi"/>
              </w:rPr>
              <w:t>Avdragsordning – boliglån</w:t>
            </w:r>
          </w:p>
          <w:p w14:paraId="25DCB473" w14:textId="77777777" w:rsidR="00585F5A" w:rsidRPr="001853E3" w:rsidRDefault="00585F5A" w:rsidP="00DD154F">
            <w:pPr>
              <w:pStyle w:val="Krav"/>
              <w:spacing w:line="240" w:lineRule="auto"/>
              <w:rPr>
                <w:rFonts w:asciiTheme="minorHAnsi" w:eastAsiaTheme="minorEastAsia" w:hAnsiTheme="minorHAnsi" w:cstheme="minorBidi"/>
                <w:b w:val="0"/>
              </w:rPr>
            </w:pPr>
            <w:r w:rsidRPr="039E175B">
              <w:rPr>
                <w:rFonts w:asciiTheme="minorHAnsi" w:eastAsiaTheme="minorEastAsia" w:hAnsiTheme="minorHAnsi" w:cstheme="minorBidi"/>
                <w:b w:val="0"/>
              </w:rPr>
              <w:t xml:space="preserve">Løsningen må ha funksjonalitet for at hovedstol ikke tas med i en avdragsordning for innkrevingssaker knyttet til aktive boliglån. Disse sakene består av hovedstol, renter og gebyr, men i en avdragsordning for denne typen saker skal kun gebyr og renter betales </w:t>
            </w:r>
            <w:proofErr w:type="spellStart"/>
            <w:r w:rsidRPr="039E175B">
              <w:rPr>
                <w:rFonts w:asciiTheme="minorHAnsi" w:eastAsiaTheme="minorEastAsia" w:hAnsiTheme="minorHAnsi" w:cstheme="minorBidi"/>
                <w:b w:val="0"/>
              </w:rPr>
              <w:t>ajour</w:t>
            </w:r>
            <w:proofErr w:type="spellEnd"/>
            <w:r w:rsidRPr="039E175B">
              <w:rPr>
                <w:rFonts w:asciiTheme="minorHAnsi" w:eastAsiaTheme="minorEastAsia" w:hAnsiTheme="minorHAnsi" w:cstheme="minorBidi"/>
                <w:b w:val="0"/>
              </w:rPr>
              <w:t xml:space="preserve">, før sakene skal/kan avsluttes og returneres til utlåner (kreditor). </w:t>
            </w:r>
          </w:p>
          <w:p w14:paraId="1F0376C5" w14:textId="77777777" w:rsidR="00585F5A" w:rsidRPr="001853E3" w:rsidRDefault="00585F5A" w:rsidP="00DD154F">
            <w:pPr>
              <w:pStyle w:val="Krav"/>
              <w:spacing w:line="240" w:lineRule="auto"/>
              <w:rPr>
                <w:rFonts w:asciiTheme="minorHAnsi" w:eastAsiaTheme="minorEastAsia" w:hAnsiTheme="minorHAnsi" w:cstheme="minorBidi"/>
                <w:b w:val="0"/>
              </w:rPr>
            </w:pPr>
          </w:p>
          <w:p w14:paraId="62F038FC" w14:textId="77777777" w:rsidR="00585F5A" w:rsidRPr="001853E3" w:rsidRDefault="00585F5A" w:rsidP="00DD154F">
            <w:pPr>
              <w:pStyle w:val="Krav"/>
              <w:spacing w:line="240" w:lineRule="auto"/>
              <w:rPr>
                <w:rFonts w:asciiTheme="minorHAnsi" w:eastAsiaTheme="minorEastAsia" w:hAnsiTheme="minorHAnsi" w:cstheme="minorBidi"/>
                <w:b w:val="0"/>
              </w:rPr>
            </w:pPr>
            <w:r w:rsidRPr="001853E3">
              <w:rPr>
                <w:rStyle w:val="normaltextrun"/>
                <w:rFonts w:asciiTheme="minorHAnsi" w:eastAsiaTheme="minorEastAsia" w:hAnsiTheme="minorHAnsi" w:cstheme="minorBidi"/>
                <w:b w:val="0"/>
                <w:bdr w:val="none" w:sz="0" w:space="0" w:color="auto" w:frame="1"/>
              </w:rPr>
              <w:t>Leverandør bes bekrefte at kravet oppfylles.</w:t>
            </w:r>
          </w:p>
        </w:tc>
        <w:tc>
          <w:tcPr>
            <w:tcW w:w="850" w:type="dxa"/>
            <w:shd w:val="clear" w:color="auto" w:fill="FFFFFF" w:themeFill="background1"/>
          </w:tcPr>
          <w:p w14:paraId="34C6F816"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tc>
        <w:tc>
          <w:tcPr>
            <w:tcW w:w="2400" w:type="dxa"/>
          </w:tcPr>
          <w:p w14:paraId="502823FB"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706D3E49" w14:textId="77777777" w:rsidTr="00DD154F">
        <w:trPr>
          <w:trHeight w:val="482"/>
        </w:trPr>
        <w:tc>
          <w:tcPr>
            <w:tcW w:w="9664" w:type="dxa"/>
            <w:gridSpan w:val="4"/>
          </w:tcPr>
          <w:p w14:paraId="2919A5D6" w14:textId="77777777" w:rsidR="00A20850" w:rsidRDefault="00000000">
            <w:r>
              <w:rPr>
                <w:rFonts w:ascii="Aptos" w:hAnsi="Aptos"/>
                <w:b/>
                <w:sz w:val="22"/>
              </w:rPr>
              <w:t>Leverandørens besvarelse:</w:t>
            </w:r>
          </w:p>
          <w:p w14:paraId="57FBC2CE" w14:textId="77777777" w:rsidR="00A20850" w:rsidRDefault="00A20850"/>
        </w:tc>
      </w:tr>
      <w:tr w:rsidR="00585F5A" w:rsidRPr="00A85EE0" w14:paraId="11F27E0C" w14:textId="77777777" w:rsidTr="00DD154F">
        <w:trPr>
          <w:trHeight w:val="300"/>
        </w:trPr>
        <w:tc>
          <w:tcPr>
            <w:tcW w:w="950" w:type="dxa"/>
          </w:tcPr>
          <w:p w14:paraId="29FB747A" w14:textId="77777777" w:rsidR="00585F5A" w:rsidRPr="000165D3" w:rsidRDefault="00585F5A" w:rsidP="00DD154F">
            <w:pPr>
              <w:pStyle w:val="ListParagraph"/>
              <w:numPr>
                <w:ilvl w:val="0"/>
                <w:numId w:val="33"/>
              </w:numPr>
            </w:pPr>
          </w:p>
        </w:tc>
        <w:tc>
          <w:tcPr>
            <w:tcW w:w="5464" w:type="dxa"/>
            <w:shd w:val="clear" w:color="auto" w:fill="FFFFFF" w:themeFill="background1"/>
          </w:tcPr>
          <w:p w14:paraId="2EB02CD6" w14:textId="77777777" w:rsidR="00585F5A" w:rsidRPr="001853E3" w:rsidRDefault="00585F5A" w:rsidP="00DD154F">
            <w:pPr>
              <w:pStyle w:val="Krav"/>
              <w:spacing w:line="240" w:lineRule="auto"/>
              <w:rPr>
                <w:rFonts w:asciiTheme="minorHAnsi" w:eastAsiaTheme="minorEastAsia" w:hAnsiTheme="minorHAnsi" w:cstheme="minorBidi"/>
              </w:rPr>
            </w:pPr>
            <w:r w:rsidRPr="001853E3">
              <w:rPr>
                <w:rFonts w:asciiTheme="minorHAnsi" w:eastAsiaTheme="minorEastAsia" w:hAnsiTheme="minorHAnsi" w:cstheme="minorBidi"/>
              </w:rPr>
              <w:t>Avdragsordning – tapslån</w:t>
            </w:r>
          </w:p>
          <w:p w14:paraId="37B4D048" w14:textId="77777777" w:rsidR="00585F5A" w:rsidRPr="001853E3" w:rsidRDefault="00585F5A" w:rsidP="00DD154F">
            <w:pPr>
              <w:pStyle w:val="Krav"/>
              <w:spacing w:line="240" w:lineRule="auto"/>
              <w:rPr>
                <w:rFonts w:asciiTheme="minorHAnsi" w:eastAsiaTheme="minorEastAsia" w:hAnsiTheme="minorHAnsi" w:cstheme="minorBidi"/>
                <w:b w:val="0"/>
              </w:rPr>
            </w:pPr>
            <w:r w:rsidRPr="001853E3">
              <w:rPr>
                <w:rFonts w:asciiTheme="minorHAnsi" w:eastAsiaTheme="minorEastAsia" w:hAnsiTheme="minorHAnsi" w:cstheme="minorBidi"/>
                <w:b w:val="0"/>
              </w:rPr>
              <w:t>Ved saker som gjelder tapslån skal hovedstolen være en del av avdragsordningen. Med tapslån menes tilfeller der boligen er solgt, og det gjenstår et restlån/tapslån som skal innfordres som et ordinært pengekrav.</w:t>
            </w:r>
          </w:p>
          <w:p w14:paraId="2EA71906" w14:textId="77777777" w:rsidR="00585F5A" w:rsidRPr="001853E3" w:rsidRDefault="00585F5A" w:rsidP="00DD154F">
            <w:pPr>
              <w:pStyle w:val="Krav"/>
              <w:spacing w:line="240" w:lineRule="auto"/>
              <w:rPr>
                <w:rFonts w:asciiTheme="minorHAnsi" w:eastAsiaTheme="minorEastAsia" w:hAnsiTheme="minorHAnsi" w:cstheme="minorBidi"/>
                <w:b w:val="0"/>
              </w:rPr>
            </w:pPr>
          </w:p>
          <w:p w14:paraId="5B77BDDD" w14:textId="77777777" w:rsidR="00585F5A" w:rsidRPr="001853E3" w:rsidRDefault="00585F5A" w:rsidP="00DD154F">
            <w:pPr>
              <w:pStyle w:val="Krav"/>
              <w:spacing w:line="240" w:lineRule="auto"/>
              <w:rPr>
                <w:rFonts w:asciiTheme="minorHAnsi" w:eastAsiaTheme="minorEastAsia" w:hAnsiTheme="minorHAnsi" w:cstheme="minorBidi"/>
                <w:b w:val="0"/>
              </w:rPr>
            </w:pPr>
            <w:r w:rsidRPr="001853E3">
              <w:rPr>
                <w:rStyle w:val="normaltextrun"/>
                <w:rFonts w:asciiTheme="minorHAnsi" w:eastAsiaTheme="minorEastAsia" w:hAnsiTheme="minorHAnsi" w:cstheme="minorBidi"/>
                <w:b w:val="0"/>
              </w:rPr>
              <w:t>Leverandør bes bekrefte at kravet oppfylles.</w:t>
            </w:r>
          </w:p>
        </w:tc>
        <w:tc>
          <w:tcPr>
            <w:tcW w:w="850" w:type="dxa"/>
            <w:shd w:val="clear" w:color="auto" w:fill="FFFFFF" w:themeFill="background1"/>
          </w:tcPr>
          <w:p w14:paraId="1BBBBA74"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tc>
        <w:tc>
          <w:tcPr>
            <w:tcW w:w="2400" w:type="dxa"/>
          </w:tcPr>
          <w:p w14:paraId="0BECAE97"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F27F603" w14:textId="77777777" w:rsidTr="00DD154F">
        <w:trPr>
          <w:trHeight w:val="482"/>
        </w:trPr>
        <w:tc>
          <w:tcPr>
            <w:tcW w:w="9664" w:type="dxa"/>
            <w:gridSpan w:val="4"/>
          </w:tcPr>
          <w:p w14:paraId="1EDA45C3" w14:textId="77777777" w:rsidR="00A20850" w:rsidRDefault="00000000">
            <w:r>
              <w:rPr>
                <w:rFonts w:ascii="Aptos" w:hAnsi="Aptos"/>
                <w:b/>
                <w:sz w:val="22"/>
              </w:rPr>
              <w:t>Leverandørens besvarelse:</w:t>
            </w:r>
          </w:p>
          <w:p w14:paraId="36B3148B" w14:textId="77777777" w:rsidR="00A20850" w:rsidRDefault="00A20850"/>
        </w:tc>
      </w:tr>
      <w:tr w:rsidR="00585F5A" w:rsidRPr="00A85EE0" w14:paraId="5CF15B7C" w14:textId="77777777" w:rsidTr="00DD154F">
        <w:trPr>
          <w:trHeight w:val="300"/>
        </w:trPr>
        <w:tc>
          <w:tcPr>
            <w:tcW w:w="950" w:type="dxa"/>
          </w:tcPr>
          <w:p w14:paraId="0B157895"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51BF950A"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r w:rsidRPr="001853E3">
              <w:rPr>
                <w:rFonts w:asciiTheme="minorHAnsi" w:eastAsia="Calibri" w:hAnsiTheme="minorHAnsi" w:cstheme="minorBidi"/>
                <w:color w:val="000000" w:themeColor="text1"/>
              </w:rPr>
              <w:t>Historisk renteoversikt – boliglån</w:t>
            </w:r>
          </w:p>
          <w:p w14:paraId="3DC58137"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Fonts w:asciiTheme="minorHAnsi" w:eastAsia="Calibri" w:hAnsiTheme="minorHAnsi" w:cstheme="minorBidi"/>
                <w:b w:val="0"/>
                <w:color w:val="000000" w:themeColor="text1"/>
              </w:rPr>
              <w:t xml:space="preserve">Løsningen bør ha funksjonalitet for at det kan gis en oversikt/rapport over historisk rentedata/tidligere rentesatser for inkassosak og sak før inkasso, slik at skyldner kan få oversikt over hele rentehistorikken. </w:t>
            </w:r>
          </w:p>
          <w:p w14:paraId="5CFAF9FD" w14:textId="77777777" w:rsidR="00585F5A" w:rsidRPr="001853E3" w:rsidRDefault="00585F5A" w:rsidP="00DD154F">
            <w:pPr>
              <w:pStyle w:val="Krav"/>
              <w:spacing w:line="240" w:lineRule="auto"/>
              <w:rPr>
                <w:rFonts w:asciiTheme="minorHAnsi" w:eastAsia="Calibri" w:hAnsiTheme="minorHAnsi" w:cstheme="minorBidi"/>
                <w:bCs/>
                <w:color w:val="000000" w:themeColor="text1"/>
              </w:rPr>
            </w:pPr>
          </w:p>
          <w:p w14:paraId="2355450A"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19465A37" w14:textId="77777777" w:rsidR="00585F5A" w:rsidRPr="001853E3" w:rsidRDefault="00585F5A" w:rsidP="00DD154F">
            <w:pPr>
              <w:pStyle w:val="Krav"/>
              <w:spacing w:line="240" w:lineRule="auto"/>
              <w:jc w:val="center"/>
              <w:rPr>
                <w:rFonts w:asciiTheme="minorHAnsi" w:hAnsiTheme="minorHAnsi" w:cstheme="minorBidi"/>
                <w:b w:val="0"/>
              </w:rPr>
            </w:pPr>
            <w:r w:rsidRPr="001853E3">
              <w:rPr>
                <w:rFonts w:asciiTheme="minorHAnsi" w:hAnsiTheme="minorHAnsi" w:cstheme="minorBidi"/>
                <w:b w:val="0"/>
              </w:rPr>
              <w:t>B1</w:t>
            </w:r>
          </w:p>
          <w:p w14:paraId="3AFFB1B1" w14:textId="77777777" w:rsidR="00585F5A" w:rsidRDefault="00585F5A" w:rsidP="00DD154F">
            <w:pPr>
              <w:pStyle w:val="Krav"/>
              <w:spacing w:line="240" w:lineRule="auto"/>
              <w:jc w:val="center"/>
              <w:rPr>
                <w:rFonts w:asciiTheme="minorHAnsi" w:hAnsiTheme="minorHAnsi" w:cstheme="minorBidi"/>
                <w:b w:val="0"/>
              </w:rPr>
            </w:pPr>
          </w:p>
          <w:p w14:paraId="7E50B89A" w14:textId="77777777" w:rsidR="00585F5A" w:rsidRPr="001853E3" w:rsidRDefault="00585F5A" w:rsidP="00DD154F">
            <w:pPr>
              <w:pStyle w:val="Krav"/>
              <w:spacing w:line="240" w:lineRule="auto"/>
              <w:jc w:val="center"/>
              <w:rPr>
                <w:rFonts w:asciiTheme="minorHAnsi" w:hAnsiTheme="minorHAnsi" w:cstheme="minorBidi"/>
                <w:b w:val="0"/>
              </w:rPr>
            </w:pPr>
            <w:r w:rsidRPr="00F05620">
              <w:rPr>
                <w:rFonts w:asciiTheme="minorHAnsi" w:eastAsiaTheme="minorEastAsia" w:hAnsiTheme="minorHAnsi" w:cstheme="minorBidi"/>
                <w:b w:val="0"/>
                <w:bCs/>
              </w:rPr>
              <w:t>Demo</w:t>
            </w:r>
          </w:p>
        </w:tc>
        <w:tc>
          <w:tcPr>
            <w:tcW w:w="2400" w:type="dxa"/>
          </w:tcPr>
          <w:p w14:paraId="79C6DBF6"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165B661D" w14:textId="77777777" w:rsidTr="00DD154F">
        <w:trPr>
          <w:trHeight w:val="482"/>
        </w:trPr>
        <w:tc>
          <w:tcPr>
            <w:tcW w:w="9664" w:type="dxa"/>
            <w:gridSpan w:val="4"/>
          </w:tcPr>
          <w:p w14:paraId="324F8C46" w14:textId="77777777" w:rsidR="00A20850" w:rsidRDefault="00000000">
            <w:r>
              <w:rPr>
                <w:rFonts w:ascii="Aptos" w:hAnsi="Aptos"/>
                <w:b/>
                <w:sz w:val="22"/>
              </w:rPr>
              <w:t>Leverandørens besvarelse:</w:t>
            </w:r>
          </w:p>
          <w:p w14:paraId="30C5264F" w14:textId="77777777" w:rsidR="00A20850" w:rsidRDefault="00A20850"/>
        </w:tc>
      </w:tr>
      <w:tr w:rsidR="00585F5A" w:rsidRPr="00A85EE0" w14:paraId="5374AB13" w14:textId="77777777" w:rsidTr="00DD154F">
        <w:trPr>
          <w:trHeight w:val="300"/>
        </w:trPr>
        <w:tc>
          <w:tcPr>
            <w:tcW w:w="950" w:type="dxa"/>
          </w:tcPr>
          <w:p w14:paraId="4B692FF7"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1D61F0DF"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r w:rsidRPr="001853E3">
              <w:rPr>
                <w:rFonts w:asciiTheme="minorHAnsi" w:eastAsia="Calibri" w:hAnsiTheme="minorHAnsi" w:cstheme="minorBidi"/>
                <w:color w:val="000000" w:themeColor="text1"/>
              </w:rPr>
              <w:t>Registrere panteobjekt og lånenumre</w:t>
            </w:r>
          </w:p>
          <w:p w14:paraId="51626231"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r w:rsidRPr="001853E3">
              <w:rPr>
                <w:rFonts w:asciiTheme="minorHAnsi" w:eastAsia="Calibri" w:hAnsiTheme="minorHAnsi" w:cstheme="minorBidi"/>
                <w:b w:val="0"/>
                <w:color w:val="000000" w:themeColor="text1"/>
              </w:rPr>
              <w:t xml:space="preserve">Løsningen bør ha funksjonalitet for </w:t>
            </w:r>
            <w:r w:rsidRPr="63A2D32D">
              <w:rPr>
                <w:rFonts w:asciiTheme="minorHAnsi" w:eastAsia="Calibri" w:hAnsiTheme="minorHAnsi" w:cstheme="minorBidi"/>
                <w:b w:val="0"/>
                <w:color w:val="000000" w:themeColor="text1"/>
              </w:rPr>
              <w:t xml:space="preserve">å registrere inn </w:t>
            </w:r>
            <w:r w:rsidRPr="001853E3">
              <w:rPr>
                <w:rFonts w:asciiTheme="minorHAnsi" w:eastAsia="Calibri" w:hAnsiTheme="minorHAnsi" w:cstheme="minorBidi"/>
                <w:b w:val="0"/>
                <w:color w:val="000000" w:themeColor="text1"/>
              </w:rPr>
              <w:t xml:space="preserve">panteobjekt for boliglån på saker som gjelder boliglån. Funksjonaliteten bør gjøre det mulig å registrere flere lånenumre på boliglån, da ett lån kan ha endret </w:t>
            </w:r>
            <w:proofErr w:type="spellStart"/>
            <w:r w:rsidRPr="001853E3">
              <w:rPr>
                <w:rFonts w:asciiTheme="minorHAnsi" w:eastAsia="Calibri" w:hAnsiTheme="minorHAnsi" w:cstheme="minorBidi"/>
                <w:b w:val="0"/>
                <w:color w:val="000000" w:themeColor="text1"/>
              </w:rPr>
              <w:t>lånenummer</w:t>
            </w:r>
            <w:proofErr w:type="spellEnd"/>
            <w:r w:rsidRPr="001853E3">
              <w:rPr>
                <w:rFonts w:asciiTheme="minorHAnsi" w:eastAsia="Calibri" w:hAnsiTheme="minorHAnsi" w:cstheme="minorBidi"/>
                <w:b w:val="0"/>
                <w:color w:val="000000" w:themeColor="text1"/>
              </w:rPr>
              <w:t xml:space="preserve"> og </w:t>
            </w:r>
            <w:r w:rsidRPr="6A454D22">
              <w:rPr>
                <w:rFonts w:asciiTheme="minorHAnsi" w:eastAsia="Calibri" w:hAnsiTheme="minorHAnsi" w:cstheme="minorBidi"/>
                <w:b w:val="0"/>
                <w:color w:val="000000" w:themeColor="text1"/>
              </w:rPr>
              <w:t xml:space="preserve">det er ønskelig </w:t>
            </w:r>
            <w:r w:rsidRPr="001853E3">
              <w:rPr>
                <w:rFonts w:asciiTheme="minorHAnsi" w:eastAsia="Calibri" w:hAnsiTheme="minorHAnsi" w:cstheme="minorBidi"/>
                <w:b w:val="0"/>
                <w:color w:val="000000" w:themeColor="text1"/>
              </w:rPr>
              <w:t>å beholde alle historiske referanser til lånet.</w:t>
            </w:r>
          </w:p>
          <w:p w14:paraId="465DE112" w14:textId="77777777" w:rsidR="00585F5A" w:rsidRPr="001853E3" w:rsidRDefault="00585F5A" w:rsidP="00DD154F">
            <w:pPr>
              <w:pStyle w:val="Krav"/>
              <w:spacing w:line="240" w:lineRule="auto"/>
              <w:rPr>
                <w:rFonts w:asciiTheme="minorHAnsi" w:eastAsia="Calibri" w:hAnsiTheme="minorHAnsi" w:cstheme="minorBidi"/>
                <w:b w:val="0"/>
                <w:color w:val="000000" w:themeColor="text1"/>
              </w:rPr>
            </w:pPr>
          </w:p>
          <w:p w14:paraId="1A903F44"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shd w:val="clear" w:color="auto" w:fill="FFFFFF" w:themeFill="background1"/>
          </w:tcPr>
          <w:p w14:paraId="2AD7D15F" w14:textId="77777777" w:rsidR="00585F5A" w:rsidRPr="001853E3" w:rsidRDefault="00585F5A" w:rsidP="00DD154F">
            <w:pPr>
              <w:pStyle w:val="Krav"/>
              <w:spacing w:line="240" w:lineRule="auto"/>
              <w:jc w:val="center"/>
              <w:rPr>
                <w:rFonts w:asciiTheme="minorHAnsi" w:hAnsiTheme="minorHAnsi" w:cstheme="minorBidi"/>
                <w:b w:val="0"/>
              </w:rPr>
            </w:pPr>
            <w:r w:rsidRPr="001853E3">
              <w:rPr>
                <w:rFonts w:asciiTheme="minorHAnsi" w:hAnsiTheme="minorHAnsi" w:cstheme="minorBidi"/>
                <w:b w:val="0"/>
              </w:rPr>
              <w:t>B1</w:t>
            </w:r>
          </w:p>
          <w:p w14:paraId="3487EFCC" w14:textId="77777777" w:rsidR="00585F5A" w:rsidRPr="001853E3" w:rsidRDefault="00585F5A" w:rsidP="00DD154F">
            <w:pPr>
              <w:pStyle w:val="Krav"/>
              <w:spacing w:line="240" w:lineRule="auto"/>
              <w:jc w:val="center"/>
              <w:rPr>
                <w:rFonts w:asciiTheme="minorHAnsi" w:hAnsiTheme="minorHAnsi" w:cstheme="minorBidi"/>
                <w:b w:val="0"/>
              </w:rPr>
            </w:pPr>
          </w:p>
        </w:tc>
        <w:tc>
          <w:tcPr>
            <w:tcW w:w="2400" w:type="dxa"/>
          </w:tcPr>
          <w:p w14:paraId="5E07271F"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2A6F0BF" w14:textId="77777777" w:rsidTr="00DD154F">
        <w:trPr>
          <w:trHeight w:val="482"/>
        </w:trPr>
        <w:tc>
          <w:tcPr>
            <w:tcW w:w="9664" w:type="dxa"/>
            <w:gridSpan w:val="4"/>
          </w:tcPr>
          <w:p w14:paraId="3DD3D770" w14:textId="77777777" w:rsidR="00A20850" w:rsidRDefault="00000000">
            <w:r>
              <w:rPr>
                <w:rFonts w:ascii="Aptos" w:hAnsi="Aptos"/>
                <w:b/>
                <w:sz w:val="22"/>
              </w:rPr>
              <w:t>Leverandørens besvarelse:</w:t>
            </w:r>
          </w:p>
          <w:p w14:paraId="02FCADDF" w14:textId="77777777" w:rsidR="00A20850" w:rsidRDefault="00A20850"/>
        </w:tc>
      </w:tr>
      <w:tr w:rsidR="00585F5A" w:rsidRPr="00A85EE0" w14:paraId="4C8471B8" w14:textId="77777777" w:rsidTr="00DD154F">
        <w:trPr>
          <w:trHeight w:val="300"/>
        </w:trPr>
        <w:tc>
          <w:tcPr>
            <w:tcW w:w="950" w:type="dxa"/>
          </w:tcPr>
          <w:p w14:paraId="496E93B9" w14:textId="77777777" w:rsidR="00585F5A" w:rsidRPr="001853E3" w:rsidRDefault="00585F5A" w:rsidP="00DD154F">
            <w:pPr>
              <w:pStyle w:val="Krav"/>
              <w:numPr>
                <w:ilvl w:val="0"/>
                <w:numId w:val="33"/>
              </w:numPr>
              <w:rPr>
                <w:rFonts w:asciiTheme="minorHAnsi" w:hAnsiTheme="minorHAnsi" w:cstheme="minorBidi"/>
                <w:b w:val="0"/>
              </w:rPr>
            </w:pPr>
          </w:p>
        </w:tc>
        <w:tc>
          <w:tcPr>
            <w:tcW w:w="5464" w:type="dxa"/>
            <w:shd w:val="clear" w:color="auto" w:fill="FFFFFF" w:themeFill="background1"/>
          </w:tcPr>
          <w:p w14:paraId="322603DD" w14:textId="77777777" w:rsidR="00585F5A" w:rsidRPr="001853E3" w:rsidRDefault="00585F5A" w:rsidP="00DD154F">
            <w:pPr>
              <w:pStyle w:val="Krav"/>
              <w:spacing w:line="240" w:lineRule="auto"/>
              <w:rPr>
                <w:rFonts w:asciiTheme="minorHAnsi" w:eastAsia="Calibri" w:hAnsiTheme="minorHAnsi" w:cstheme="minorBidi"/>
                <w:color w:val="000000" w:themeColor="text1"/>
              </w:rPr>
            </w:pPr>
            <w:r w:rsidRPr="039E175B">
              <w:rPr>
                <w:rFonts w:asciiTheme="minorHAnsi" w:eastAsia="Calibri" w:hAnsiTheme="minorHAnsi" w:cstheme="minorBidi"/>
                <w:color w:val="000000" w:themeColor="text1"/>
              </w:rPr>
              <w:t>Rapport for påløpt og ny framtidig boliglånsrente</w:t>
            </w:r>
          </w:p>
          <w:p w14:paraId="776EFF16" w14:textId="77777777" w:rsidR="00585F5A" w:rsidRPr="001853E3" w:rsidRDefault="00585F5A" w:rsidP="00DD154F">
            <w:pPr>
              <w:pStyle w:val="Krav"/>
              <w:spacing w:line="240" w:lineRule="auto"/>
              <w:rPr>
                <w:rFonts w:asciiTheme="minorHAnsi" w:eastAsia="Calibri" w:hAnsiTheme="minorHAnsi" w:cstheme="minorBidi"/>
                <w:b w:val="0"/>
                <w:color w:val="FF0000"/>
              </w:rPr>
            </w:pPr>
            <w:r w:rsidRPr="001853E3">
              <w:rPr>
                <w:rFonts w:asciiTheme="minorHAnsi" w:eastAsia="Calibri" w:hAnsiTheme="minorHAnsi" w:cstheme="minorBidi"/>
                <w:b w:val="0"/>
                <w:color w:val="000000" w:themeColor="text1"/>
              </w:rPr>
              <w:t>Det bør kunne hentes ut en renterapport over betalte renter i en sak og/eller samlesak, som kan sendes til skyldner for bruk mot selvangivelsen og skatteetaten.</w:t>
            </w:r>
          </w:p>
          <w:p w14:paraId="783CEBF8" w14:textId="77777777" w:rsidR="00585F5A" w:rsidRPr="001853E3" w:rsidRDefault="00585F5A" w:rsidP="00DD154F">
            <w:pPr>
              <w:pStyle w:val="Krav"/>
              <w:spacing w:line="240" w:lineRule="auto"/>
              <w:rPr>
                <w:rFonts w:asciiTheme="minorHAnsi" w:eastAsia="Calibri" w:hAnsiTheme="minorHAnsi" w:cstheme="minorBidi"/>
                <w:b w:val="0"/>
                <w:color w:val="FF0000"/>
              </w:rPr>
            </w:pPr>
          </w:p>
          <w:p w14:paraId="54358865"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t>Leverandøren bes beskrive hvordan tilbudt løsning oppfyller ønsket funksjonalitet, inkludert relevante eksempler der dette er hensiktsmessig.</w:t>
            </w:r>
          </w:p>
        </w:tc>
        <w:tc>
          <w:tcPr>
            <w:tcW w:w="850" w:type="dxa"/>
          </w:tcPr>
          <w:p w14:paraId="24BE7BE9" w14:textId="77777777" w:rsidR="00585F5A" w:rsidRDefault="00585F5A" w:rsidP="00DD154F">
            <w:pPr>
              <w:pStyle w:val="Krav"/>
              <w:spacing w:line="240" w:lineRule="auto"/>
              <w:jc w:val="center"/>
              <w:rPr>
                <w:rFonts w:asciiTheme="minorHAnsi" w:hAnsiTheme="minorHAnsi" w:cstheme="minorBidi"/>
                <w:b w:val="0"/>
              </w:rPr>
            </w:pPr>
            <w:r w:rsidRPr="001853E3">
              <w:rPr>
                <w:rFonts w:asciiTheme="minorHAnsi" w:hAnsiTheme="minorHAnsi" w:cstheme="minorBidi"/>
                <w:b w:val="0"/>
              </w:rPr>
              <w:t>B1</w:t>
            </w:r>
          </w:p>
          <w:p w14:paraId="3AA45EBB" w14:textId="77777777" w:rsidR="00585F5A" w:rsidRDefault="00585F5A" w:rsidP="00DD154F">
            <w:pPr>
              <w:pStyle w:val="Krav"/>
              <w:spacing w:line="240" w:lineRule="auto"/>
              <w:jc w:val="center"/>
              <w:rPr>
                <w:rFonts w:asciiTheme="minorHAnsi" w:hAnsiTheme="minorHAnsi" w:cstheme="minorBidi"/>
                <w:b w:val="0"/>
              </w:rPr>
            </w:pPr>
          </w:p>
          <w:p w14:paraId="4ED2F18B" w14:textId="77777777" w:rsidR="00585F5A" w:rsidRPr="001853E3" w:rsidRDefault="00585F5A" w:rsidP="00DD154F">
            <w:pPr>
              <w:pStyle w:val="Krav"/>
              <w:spacing w:line="240" w:lineRule="auto"/>
              <w:jc w:val="center"/>
              <w:rPr>
                <w:rFonts w:asciiTheme="minorHAnsi" w:hAnsiTheme="minorHAnsi" w:cstheme="minorBidi"/>
                <w:b w:val="0"/>
              </w:rPr>
            </w:pPr>
            <w:r w:rsidRPr="00F05620">
              <w:rPr>
                <w:rFonts w:asciiTheme="minorHAnsi" w:eastAsiaTheme="minorEastAsia" w:hAnsiTheme="minorHAnsi" w:cstheme="minorBidi"/>
                <w:b w:val="0"/>
                <w:bCs/>
              </w:rPr>
              <w:t>Demo</w:t>
            </w:r>
          </w:p>
          <w:p w14:paraId="0D893186" w14:textId="77777777" w:rsidR="00585F5A" w:rsidRPr="001853E3" w:rsidRDefault="00585F5A" w:rsidP="00DD154F">
            <w:pPr>
              <w:pStyle w:val="Krav"/>
              <w:spacing w:line="240" w:lineRule="auto"/>
              <w:jc w:val="center"/>
              <w:rPr>
                <w:rFonts w:asciiTheme="minorHAnsi" w:hAnsiTheme="minorHAnsi" w:cstheme="minorBidi"/>
                <w:b w:val="0"/>
              </w:rPr>
            </w:pPr>
          </w:p>
        </w:tc>
        <w:tc>
          <w:tcPr>
            <w:tcW w:w="2400" w:type="dxa"/>
          </w:tcPr>
          <w:p w14:paraId="633D94DB"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B1ACEE1" w14:textId="77777777" w:rsidTr="00DD154F">
        <w:trPr>
          <w:trHeight w:val="482"/>
        </w:trPr>
        <w:tc>
          <w:tcPr>
            <w:tcW w:w="9664" w:type="dxa"/>
            <w:gridSpan w:val="4"/>
          </w:tcPr>
          <w:p w14:paraId="100B89B8" w14:textId="77777777" w:rsidR="00A20850" w:rsidRDefault="00000000">
            <w:r>
              <w:rPr>
                <w:rFonts w:ascii="Aptos" w:hAnsi="Aptos"/>
                <w:b/>
                <w:sz w:val="22"/>
              </w:rPr>
              <w:t>Leverandørens besvarelse:</w:t>
            </w:r>
          </w:p>
          <w:p w14:paraId="25AF2492" w14:textId="77777777" w:rsidR="00A20850" w:rsidRDefault="00A20850"/>
        </w:tc>
      </w:tr>
      <w:tr w:rsidR="00585F5A" w:rsidRPr="00A85EE0" w14:paraId="577C1888" w14:textId="77777777" w:rsidTr="00DD154F">
        <w:trPr>
          <w:trHeight w:val="300"/>
        </w:trPr>
        <w:tc>
          <w:tcPr>
            <w:tcW w:w="9664" w:type="dxa"/>
            <w:gridSpan w:val="4"/>
            <w:shd w:val="clear" w:color="auto" w:fill="C1E4F5" w:themeFill="accent1" w:themeFillTint="33"/>
          </w:tcPr>
          <w:p w14:paraId="5E7F5F69" w14:textId="77777777" w:rsidR="00585F5A" w:rsidRPr="001853E3" w:rsidRDefault="00585F5A" w:rsidP="00DD154F">
            <w:pPr>
              <w:pStyle w:val="Heading3"/>
              <w:rPr>
                <w:rFonts w:asciiTheme="minorHAnsi" w:eastAsia="Aptos" w:hAnsiTheme="minorHAnsi" w:cstheme="minorBidi"/>
                <w:sz w:val="22"/>
                <w:szCs w:val="22"/>
              </w:rPr>
            </w:pPr>
            <w:bookmarkStart w:id="31" w:name="_Toc900255633"/>
            <w:r w:rsidRPr="1C8061B3">
              <w:rPr>
                <w:rFonts w:asciiTheme="minorHAnsi" w:eastAsia="Aptos" w:hAnsiTheme="minorHAnsi" w:cstheme="minorBidi"/>
                <w:sz w:val="22"/>
                <w:szCs w:val="22"/>
              </w:rPr>
              <w:t>3.27 Integrasjoner</w:t>
            </w:r>
            <w:bookmarkEnd w:id="31"/>
          </w:p>
        </w:tc>
      </w:tr>
      <w:tr w:rsidR="00585F5A" w:rsidRPr="00A85EE0" w14:paraId="751049D3" w14:textId="77777777" w:rsidTr="00DD154F">
        <w:trPr>
          <w:trHeight w:val="1665"/>
        </w:trPr>
        <w:tc>
          <w:tcPr>
            <w:tcW w:w="950" w:type="dxa"/>
            <w:tcBorders>
              <w:top w:val="single" w:sz="4" w:space="0" w:color="auto"/>
              <w:bottom w:val="single" w:sz="4" w:space="0" w:color="auto"/>
            </w:tcBorders>
            <w:shd w:val="clear" w:color="auto" w:fill="FFFFFF" w:themeFill="background1"/>
          </w:tcPr>
          <w:p w14:paraId="4EC60DFE"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1F13BB64" w14:textId="77777777" w:rsidR="00585F5A" w:rsidRPr="001853E3" w:rsidRDefault="00585F5A" w:rsidP="00DD154F">
            <w:pPr>
              <w:rPr>
                <w:rFonts w:asciiTheme="minorHAnsi" w:eastAsia="Calibri" w:hAnsiTheme="minorHAnsi" w:cstheme="minorBidi"/>
                <w:b/>
                <w:sz w:val="22"/>
                <w:szCs w:val="22"/>
              </w:rPr>
            </w:pPr>
            <w:r w:rsidRPr="001853E3">
              <w:rPr>
                <w:rFonts w:asciiTheme="minorHAnsi" w:eastAsia="Calibri" w:hAnsiTheme="minorHAnsi" w:cstheme="minorBidi"/>
                <w:b/>
                <w:sz w:val="22"/>
                <w:szCs w:val="22"/>
              </w:rPr>
              <w:t>Integrasjoner som skal inngå i etablering av tjenesten</w:t>
            </w:r>
          </w:p>
          <w:p w14:paraId="5308B74E"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UBW Unit4 ERP - Økonomisystem i Bergen kommune fram til 01.01.2028 (filbasert)</w:t>
            </w:r>
          </w:p>
          <w:p w14:paraId="106D0C39"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BOEI – Fagsystem for boligforvaltning i Bergen kommune.</w:t>
            </w:r>
          </w:p>
          <w:p w14:paraId="427A94DD"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PEZ - fagsystem for parkering</w:t>
            </w:r>
          </w:p>
          <w:p w14:paraId="73ADB7ED" w14:textId="77777777" w:rsidR="00585F5A" w:rsidRPr="001853E3" w:rsidRDefault="00585F5A" w:rsidP="00DD154F">
            <w:pPr>
              <w:pStyle w:val="ListParagraph"/>
              <w:numPr>
                <w:ilvl w:val="0"/>
                <w:numId w:val="11"/>
              </w:numPr>
              <w:rPr>
                <w:rFonts w:asciiTheme="minorHAnsi" w:eastAsia="Calibri" w:hAnsiTheme="minorHAnsi" w:cstheme="minorBidi"/>
                <w:b/>
                <w:bCs/>
                <w:sz w:val="22"/>
                <w:szCs w:val="22"/>
              </w:rPr>
            </w:pPr>
            <w:r w:rsidRPr="001853E3">
              <w:rPr>
                <w:rFonts w:asciiTheme="minorHAnsi" w:eastAsia="Calibri" w:hAnsiTheme="minorHAnsi" w:cstheme="minorBidi"/>
                <w:sz w:val="22"/>
                <w:szCs w:val="22"/>
              </w:rPr>
              <w:t>ELAN – Fremtidens innkreving.  Elektronisk forsendelse av begjæring til namsmenn/forliksråd.</w:t>
            </w:r>
          </w:p>
          <w:p w14:paraId="6A75F089"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Oppslag til offentlig myndighet som følge av </w:t>
            </w:r>
            <w:r>
              <w:rPr>
                <w:rFonts w:asciiTheme="minorHAnsi" w:eastAsia="Calibri" w:hAnsiTheme="minorHAnsi" w:cstheme="minorBidi"/>
                <w:sz w:val="22"/>
                <w:szCs w:val="22"/>
              </w:rPr>
              <w:t>F</w:t>
            </w:r>
            <w:r w:rsidRPr="001853E3">
              <w:rPr>
                <w:rFonts w:asciiTheme="minorHAnsi" w:eastAsia="Calibri" w:hAnsiTheme="minorHAnsi" w:cstheme="minorBidi"/>
                <w:sz w:val="22"/>
                <w:szCs w:val="22"/>
              </w:rPr>
              <w:t>r</w:t>
            </w:r>
            <w:r>
              <w:rPr>
                <w:rFonts w:asciiTheme="minorHAnsi" w:eastAsia="Calibri" w:hAnsiTheme="minorHAnsi" w:cstheme="minorBidi"/>
                <w:sz w:val="22"/>
                <w:szCs w:val="22"/>
              </w:rPr>
              <w:t>e</w:t>
            </w:r>
            <w:r w:rsidRPr="001853E3">
              <w:rPr>
                <w:rFonts w:asciiTheme="minorHAnsi" w:eastAsia="Calibri" w:hAnsiTheme="minorHAnsi" w:cstheme="minorBidi"/>
                <w:sz w:val="22"/>
                <w:szCs w:val="22"/>
              </w:rPr>
              <w:t>mtidens innkreving</w:t>
            </w:r>
          </w:p>
          <w:p w14:paraId="4999B845" w14:textId="77777777" w:rsidR="00585F5A" w:rsidRPr="001853E3" w:rsidRDefault="00585F5A" w:rsidP="00DD154F">
            <w:pPr>
              <w:pStyle w:val="ListParagraph"/>
              <w:numPr>
                <w:ilvl w:val="0"/>
                <w:numId w:val="11"/>
              </w:numPr>
              <w:rPr>
                <w:rFonts w:asciiTheme="minorHAnsi" w:eastAsia="Calibri" w:hAnsiTheme="minorHAnsi" w:cstheme="minorBidi"/>
                <w:b/>
                <w:sz w:val="22"/>
                <w:szCs w:val="22"/>
              </w:rPr>
            </w:pPr>
            <w:r w:rsidRPr="001853E3">
              <w:rPr>
                <w:rFonts w:asciiTheme="minorHAnsi" w:eastAsia="Calibri" w:hAnsiTheme="minorHAnsi" w:cstheme="minorBidi"/>
                <w:sz w:val="22"/>
                <w:szCs w:val="22"/>
              </w:rPr>
              <w:t xml:space="preserve">Utsendelse av post – FIKS </w:t>
            </w:r>
            <w:proofErr w:type="spellStart"/>
            <w:r w:rsidRPr="001853E3">
              <w:rPr>
                <w:rFonts w:asciiTheme="minorHAnsi" w:eastAsia="Calibri" w:hAnsiTheme="minorHAnsi" w:cstheme="minorBidi"/>
                <w:sz w:val="22"/>
                <w:szCs w:val="22"/>
              </w:rPr>
              <w:t>SvarUt</w:t>
            </w:r>
            <w:proofErr w:type="spellEnd"/>
          </w:p>
          <w:p w14:paraId="293F1C9D"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39E175B">
              <w:rPr>
                <w:rFonts w:asciiTheme="minorHAnsi" w:eastAsia="Calibri" w:hAnsiTheme="minorHAnsi" w:cstheme="minorBidi"/>
                <w:sz w:val="22"/>
                <w:szCs w:val="22"/>
              </w:rPr>
              <w:t>Utsende av varsel (SMS) - for eksempel ved bruk av FIKS SMS</w:t>
            </w:r>
          </w:p>
          <w:p w14:paraId="75397BF0"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Skatteetaten – Skatteinformasjon</w:t>
            </w:r>
          </w:p>
          <w:p w14:paraId="39549C46"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Post - EA returfiler.</w:t>
            </w:r>
          </w:p>
          <w:p w14:paraId="7DFC0D75"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proofErr w:type="spellStart"/>
            <w:r w:rsidRPr="001853E3">
              <w:rPr>
                <w:rFonts w:asciiTheme="minorHAnsi" w:eastAsia="Calibri" w:hAnsiTheme="minorHAnsi" w:cstheme="minorBidi"/>
                <w:sz w:val="22"/>
                <w:szCs w:val="22"/>
              </w:rPr>
              <w:t>Bankfil</w:t>
            </w:r>
            <w:proofErr w:type="spellEnd"/>
            <w:r w:rsidRPr="001853E3">
              <w:rPr>
                <w:rFonts w:asciiTheme="minorHAnsi" w:eastAsia="Calibri" w:hAnsiTheme="minorHAnsi" w:cstheme="minorBidi"/>
                <w:sz w:val="22"/>
                <w:szCs w:val="22"/>
              </w:rPr>
              <w:t xml:space="preserve"> (innlesning) - elektronisk innbetaling fra DNB.</w:t>
            </w:r>
          </w:p>
          <w:p w14:paraId="499D2E26"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56CC9854">
              <w:rPr>
                <w:rFonts w:asciiTheme="minorHAnsi" w:eastAsia="Calibri" w:hAnsiTheme="minorHAnsi" w:cstheme="minorBidi"/>
                <w:sz w:val="22"/>
                <w:szCs w:val="22"/>
              </w:rPr>
              <w:t xml:space="preserve">Norsk lysningsblad </w:t>
            </w:r>
          </w:p>
          <w:p w14:paraId="2E005055"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Nytt økonomisystem fra HØI</w:t>
            </w:r>
            <w:r w:rsidRPr="4D8ED3FD">
              <w:rPr>
                <w:rFonts w:asciiTheme="minorHAnsi" w:eastAsia="Calibri" w:hAnsiTheme="minorHAnsi" w:cstheme="minorBidi"/>
                <w:sz w:val="22"/>
                <w:szCs w:val="22"/>
              </w:rPr>
              <w:t>-</w:t>
            </w:r>
            <w:r w:rsidRPr="001853E3">
              <w:rPr>
                <w:rFonts w:asciiTheme="minorHAnsi" w:eastAsia="Calibri" w:hAnsiTheme="minorHAnsi" w:cstheme="minorBidi"/>
                <w:sz w:val="22"/>
                <w:szCs w:val="22"/>
              </w:rPr>
              <w:t>prosjektet med oppstart 01.12.2027</w:t>
            </w:r>
          </w:p>
          <w:p w14:paraId="5D168F44" w14:textId="77777777" w:rsidR="00585F5A" w:rsidRDefault="00585F5A" w:rsidP="00DD154F">
            <w:pPr>
              <w:pStyle w:val="ListParagraph"/>
              <w:numPr>
                <w:ilvl w:val="0"/>
                <w:numId w:val="11"/>
              </w:numPr>
              <w:rPr>
                <w:rFonts w:asciiTheme="minorHAnsi" w:eastAsia="Calibri" w:hAnsiTheme="minorHAnsi" w:cstheme="minorBidi"/>
                <w:sz w:val="22"/>
                <w:szCs w:val="22"/>
              </w:rPr>
            </w:pPr>
            <w:r w:rsidRPr="3E9C5223">
              <w:rPr>
                <w:rFonts w:asciiTheme="minorHAnsi" w:eastAsia="Calibri" w:hAnsiTheme="minorHAnsi" w:cstheme="minorBidi"/>
                <w:sz w:val="22"/>
                <w:szCs w:val="22"/>
              </w:rPr>
              <w:t xml:space="preserve">Folkeregister - (fortrinnsvis FIKS </w:t>
            </w:r>
            <w:r>
              <w:rPr>
                <w:rFonts w:asciiTheme="minorHAnsi" w:eastAsia="Calibri" w:hAnsiTheme="minorHAnsi" w:cstheme="minorBidi"/>
                <w:sz w:val="22"/>
                <w:szCs w:val="22"/>
              </w:rPr>
              <w:t>r</w:t>
            </w:r>
            <w:r w:rsidRPr="3E9C5223">
              <w:rPr>
                <w:rFonts w:asciiTheme="minorHAnsi" w:eastAsia="Calibri" w:hAnsiTheme="minorHAnsi" w:cstheme="minorBidi"/>
                <w:sz w:val="22"/>
                <w:szCs w:val="22"/>
              </w:rPr>
              <w:t>egister).</w:t>
            </w:r>
          </w:p>
          <w:p w14:paraId="4582FAFF" w14:textId="77777777" w:rsidR="00585F5A" w:rsidRDefault="00585F5A" w:rsidP="00DD154F">
            <w:pPr>
              <w:pStyle w:val="ListParagraph"/>
              <w:numPr>
                <w:ilvl w:val="0"/>
                <w:numId w:val="11"/>
              </w:numPr>
              <w:rPr>
                <w:rFonts w:asciiTheme="minorHAnsi" w:eastAsia="Calibri" w:hAnsiTheme="minorHAnsi" w:cstheme="minorBidi"/>
                <w:sz w:val="22"/>
                <w:szCs w:val="22"/>
              </w:rPr>
            </w:pPr>
            <w:r w:rsidRPr="3E9C5223">
              <w:rPr>
                <w:rFonts w:asciiTheme="minorHAnsi" w:eastAsia="Calibri" w:hAnsiTheme="minorHAnsi" w:cstheme="minorBidi"/>
                <w:sz w:val="22"/>
                <w:szCs w:val="22"/>
              </w:rPr>
              <w:t xml:space="preserve">Kontakt- og reservasjonsregister - (fortrinnsvis FIKS </w:t>
            </w:r>
            <w:r>
              <w:rPr>
                <w:rFonts w:asciiTheme="minorHAnsi" w:eastAsia="Calibri" w:hAnsiTheme="minorHAnsi" w:cstheme="minorBidi"/>
                <w:sz w:val="22"/>
                <w:szCs w:val="22"/>
              </w:rPr>
              <w:t>r</w:t>
            </w:r>
            <w:r w:rsidRPr="3E9C5223">
              <w:rPr>
                <w:rFonts w:asciiTheme="minorHAnsi" w:eastAsia="Calibri" w:hAnsiTheme="minorHAnsi" w:cstheme="minorBidi"/>
                <w:sz w:val="22"/>
                <w:szCs w:val="22"/>
              </w:rPr>
              <w:t>egister)</w:t>
            </w:r>
          </w:p>
          <w:p w14:paraId="4CE3D391" w14:textId="77777777" w:rsidR="00585F5A" w:rsidRDefault="00585F5A" w:rsidP="00DD154F">
            <w:pPr>
              <w:pStyle w:val="ListParagraph"/>
              <w:numPr>
                <w:ilvl w:val="0"/>
                <w:numId w:val="11"/>
              </w:numPr>
              <w:rPr>
                <w:rFonts w:asciiTheme="minorHAnsi" w:eastAsiaTheme="minorEastAsia" w:hAnsiTheme="minorHAnsi" w:cstheme="minorBidi"/>
                <w:sz w:val="22"/>
                <w:szCs w:val="22"/>
                <w:lang w:eastAsia="en-US"/>
              </w:rPr>
            </w:pPr>
            <w:r w:rsidRPr="3E9C5223">
              <w:rPr>
                <w:rFonts w:asciiTheme="minorHAnsi" w:eastAsiaTheme="minorEastAsia" w:hAnsiTheme="minorHAnsi" w:cstheme="minorBidi"/>
                <w:sz w:val="22"/>
                <w:szCs w:val="22"/>
                <w:lang w:eastAsia="en-US"/>
              </w:rPr>
              <w:lastRenderedPageBreak/>
              <w:t>Brønnøysundregistrene</w:t>
            </w:r>
            <w:r>
              <w:rPr>
                <w:rFonts w:asciiTheme="minorHAnsi" w:eastAsiaTheme="minorEastAsia" w:hAnsiTheme="minorHAnsi" w:cstheme="minorBidi"/>
                <w:sz w:val="22"/>
                <w:szCs w:val="22"/>
                <w:lang w:eastAsia="en-US"/>
              </w:rPr>
              <w:t>:</w:t>
            </w:r>
            <w:r w:rsidRPr="3E9C5223">
              <w:rPr>
                <w:rFonts w:asciiTheme="minorHAnsi" w:eastAsiaTheme="minorEastAsia" w:hAnsiTheme="minorHAnsi" w:cstheme="minorBidi"/>
                <w:sz w:val="22"/>
                <w:szCs w:val="22"/>
                <w:lang w:eastAsia="en-US"/>
              </w:rPr>
              <w:t xml:space="preserve"> Enhetsregisteret</w:t>
            </w:r>
          </w:p>
          <w:p w14:paraId="5B382DBA" w14:textId="77777777" w:rsidR="00585F5A" w:rsidRPr="001853E3" w:rsidRDefault="00585F5A" w:rsidP="00DD154F">
            <w:pPr>
              <w:rPr>
                <w:rFonts w:asciiTheme="minorHAnsi" w:eastAsia="Calibri" w:hAnsiTheme="minorHAnsi"/>
                <w:sz w:val="22"/>
                <w:szCs w:val="22"/>
              </w:rPr>
            </w:pPr>
          </w:p>
          <w:p w14:paraId="153F206D" w14:textId="77777777" w:rsidR="00585F5A" w:rsidRPr="001853E3" w:rsidRDefault="00585F5A" w:rsidP="00DD154F">
            <w:pPr>
              <w:rPr>
                <w:rFonts w:asciiTheme="minorHAnsi" w:eastAsia="Calibri" w:hAnsiTheme="minorHAnsi" w:cstheme="minorBidi"/>
                <w:sz w:val="22"/>
                <w:szCs w:val="22"/>
              </w:rPr>
            </w:pPr>
            <w:r w:rsidRPr="138F2DA4">
              <w:rPr>
                <w:rFonts w:asciiTheme="minorHAnsi" w:eastAsia="Calibri" w:hAnsiTheme="minorHAnsi" w:cstheme="minorBidi"/>
                <w:sz w:val="22"/>
                <w:szCs w:val="22"/>
              </w:rPr>
              <w:t xml:space="preserve">Beskrivelse av integrasjoner er i </w:t>
            </w:r>
            <w:r>
              <w:rPr>
                <w:rFonts w:asciiTheme="minorHAnsi" w:eastAsia="Calibri" w:hAnsiTheme="minorHAnsi" w:cstheme="minorBidi"/>
                <w:sz w:val="22"/>
                <w:szCs w:val="22"/>
              </w:rPr>
              <w:t xml:space="preserve">SSA-L </w:t>
            </w:r>
            <w:r w:rsidRPr="138F2DA4">
              <w:rPr>
                <w:rFonts w:asciiTheme="minorHAnsi" w:eastAsia="Calibri" w:hAnsiTheme="minorHAnsi" w:cstheme="minorBidi"/>
                <w:sz w:val="22"/>
                <w:szCs w:val="22"/>
              </w:rPr>
              <w:t>Bilag 1 V</w:t>
            </w:r>
            <w:r w:rsidRPr="138F2DA4">
              <w:rPr>
                <w:rFonts w:asciiTheme="minorHAnsi" w:eastAsia="Calibri" w:hAnsiTheme="minorHAnsi"/>
                <w:sz w:val="22"/>
                <w:szCs w:val="22"/>
              </w:rPr>
              <w:t>edlegg</w:t>
            </w:r>
            <w:r w:rsidRPr="138F2DA4">
              <w:rPr>
                <w:rFonts w:asciiTheme="minorHAnsi" w:eastAsia="Calibri" w:hAnsiTheme="minorHAnsi" w:cstheme="minorBidi"/>
                <w:sz w:val="22"/>
                <w:szCs w:val="22"/>
              </w:rPr>
              <w:t xml:space="preserve"> 1 Teknisk beskrivelse av</w:t>
            </w:r>
            <w:r w:rsidRPr="138F2DA4">
              <w:rPr>
                <w:rFonts w:asciiTheme="minorHAnsi" w:eastAsia="Calibri" w:hAnsiTheme="minorHAnsi" w:cstheme="minorBidi"/>
                <w:color w:val="FF0000"/>
                <w:sz w:val="22"/>
                <w:szCs w:val="22"/>
              </w:rPr>
              <w:t xml:space="preserve"> </w:t>
            </w:r>
            <w:r w:rsidRPr="138F2DA4">
              <w:rPr>
                <w:rFonts w:asciiTheme="minorHAnsi" w:eastAsia="Calibri" w:hAnsiTheme="minorHAnsi" w:cstheme="minorBidi"/>
                <w:sz w:val="22"/>
                <w:szCs w:val="22"/>
              </w:rPr>
              <w:t>integrasjoner.</w:t>
            </w:r>
          </w:p>
          <w:p w14:paraId="31CB9FA2" w14:textId="77777777" w:rsidR="00585F5A" w:rsidRPr="001853E3" w:rsidRDefault="00585F5A" w:rsidP="00DD154F">
            <w:pPr>
              <w:rPr>
                <w:rFonts w:asciiTheme="minorHAnsi" w:eastAsia="Calibri" w:hAnsiTheme="minorHAnsi" w:cstheme="minorBidi"/>
                <w:sz w:val="22"/>
                <w:szCs w:val="22"/>
              </w:rPr>
            </w:pPr>
          </w:p>
          <w:p w14:paraId="6BB7DFDE" w14:textId="77777777" w:rsidR="00585F5A" w:rsidRPr="001853E3" w:rsidRDefault="00585F5A" w:rsidP="00DD154F">
            <w:p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I Bilag 3 Plan for etableringsfasen framgår det når integrasjonene skal leveres. </w:t>
            </w:r>
          </w:p>
          <w:p w14:paraId="08143592" w14:textId="77777777" w:rsidR="00585F5A" w:rsidRPr="001853E3" w:rsidRDefault="00585F5A" w:rsidP="00DD154F">
            <w:pPr>
              <w:rPr>
                <w:rFonts w:asciiTheme="minorHAnsi" w:eastAsia="Calibri" w:hAnsiTheme="minorHAnsi" w:cstheme="minorBidi"/>
                <w:color w:val="000000" w:themeColor="text1"/>
                <w:sz w:val="22"/>
                <w:szCs w:val="22"/>
              </w:rPr>
            </w:pPr>
          </w:p>
          <w:p w14:paraId="0A57E780" w14:textId="77777777" w:rsidR="00585F5A" w:rsidRPr="001853E3" w:rsidRDefault="00585F5A" w:rsidP="00DD154F">
            <w:pPr>
              <w:rPr>
                <w:rFonts w:asciiTheme="minorHAnsi" w:eastAsia="Calibri" w:hAnsiTheme="minorHAnsi" w:cstheme="minorBidi"/>
                <w:color w:val="000000" w:themeColor="text1"/>
                <w:sz w:val="22"/>
                <w:szCs w:val="22"/>
              </w:rPr>
            </w:pPr>
            <w:r w:rsidRPr="56CC9854">
              <w:rPr>
                <w:rFonts w:asciiTheme="minorHAnsi" w:eastAsia="Calibri" w:hAnsiTheme="minorHAnsi" w:cstheme="minorBidi"/>
                <w:color w:val="000000" w:themeColor="text1"/>
                <w:sz w:val="22"/>
                <w:szCs w:val="22"/>
              </w:rPr>
              <w:t xml:space="preserve">Leverandør bes bekrefte at Løsningen har støtte for integrasjonene som skal inngå. </w:t>
            </w:r>
          </w:p>
        </w:tc>
        <w:tc>
          <w:tcPr>
            <w:tcW w:w="850" w:type="dxa"/>
            <w:tcBorders>
              <w:top w:val="single" w:sz="4" w:space="0" w:color="auto"/>
              <w:bottom w:val="single" w:sz="4" w:space="0" w:color="auto"/>
            </w:tcBorders>
            <w:shd w:val="clear" w:color="auto" w:fill="FFFFFF" w:themeFill="background1"/>
          </w:tcPr>
          <w:p w14:paraId="6958DB96" w14:textId="77777777" w:rsidR="00585F5A" w:rsidRDefault="00585F5A" w:rsidP="00DD154F">
            <w:pPr>
              <w:jc w:val="center"/>
              <w:rPr>
                <w:rFonts w:asciiTheme="minorHAnsi" w:eastAsia="Calibri" w:hAnsiTheme="minorHAnsi" w:cstheme="minorBidi"/>
                <w:sz w:val="22"/>
                <w:szCs w:val="22"/>
              </w:rPr>
            </w:pPr>
            <w:r w:rsidRPr="001853E3">
              <w:rPr>
                <w:rFonts w:asciiTheme="minorHAnsi" w:eastAsia="Calibri" w:hAnsiTheme="minorHAnsi" w:cstheme="minorBidi"/>
                <w:sz w:val="22"/>
                <w:szCs w:val="22"/>
              </w:rPr>
              <w:lastRenderedPageBreak/>
              <w:t>A</w:t>
            </w:r>
          </w:p>
          <w:p w14:paraId="10ECEB47" w14:textId="77777777" w:rsidR="00585F5A" w:rsidRDefault="00585F5A" w:rsidP="00DD154F">
            <w:pPr>
              <w:jc w:val="center"/>
              <w:rPr>
                <w:rFonts w:asciiTheme="minorHAnsi" w:eastAsia="Calibri" w:hAnsiTheme="minorHAnsi" w:cstheme="minorBidi"/>
                <w:sz w:val="22"/>
                <w:szCs w:val="22"/>
              </w:rPr>
            </w:pPr>
          </w:p>
          <w:p w14:paraId="6C0AB7D7" w14:textId="77777777" w:rsidR="00585F5A" w:rsidRPr="00AE1CFB" w:rsidRDefault="00585F5A" w:rsidP="00DD154F">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c>
          <w:tcPr>
            <w:tcW w:w="2400" w:type="dxa"/>
          </w:tcPr>
          <w:p w14:paraId="723BA405"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0B0075E3"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0CED2728" w14:textId="77777777" w:rsidR="00A20850" w:rsidRDefault="00000000">
            <w:r>
              <w:rPr>
                <w:rFonts w:ascii="Aptos" w:hAnsi="Aptos"/>
                <w:b/>
                <w:sz w:val="22"/>
              </w:rPr>
              <w:t>Leverandørens besvarelse:</w:t>
            </w:r>
          </w:p>
          <w:p w14:paraId="0103D49F" w14:textId="77777777" w:rsidR="00A20850" w:rsidRDefault="00A20850"/>
        </w:tc>
      </w:tr>
      <w:tr w:rsidR="00585F5A" w:rsidRPr="00A85EE0" w14:paraId="6820F313" w14:textId="77777777" w:rsidTr="00DD154F">
        <w:trPr>
          <w:trHeight w:val="1665"/>
        </w:trPr>
        <w:tc>
          <w:tcPr>
            <w:tcW w:w="950" w:type="dxa"/>
            <w:tcBorders>
              <w:top w:val="single" w:sz="4" w:space="0" w:color="auto"/>
              <w:bottom w:val="single" w:sz="4" w:space="0" w:color="auto"/>
            </w:tcBorders>
            <w:shd w:val="clear" w:color="auto" w:fill="FFFFFF" w:themeFill="background1"/>
          </w:tcPr>
          <w:p w14:paraId="2BB739B1"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2F2D116F" w14:textId="77777777" w:rsidR="00585F5A" w:rsidRPr="001853E3" w:rsidRDefault="00585F5A" w:rsidP="00DD154F">
            <w:pPr>
              <w:rPr>
                <w:rFonts w:asciiTheme="minorHAnsi" w:eastAsiaTheme="minorEastAsia" w:hAnsiTheme="minorHAnsi" w:cstheme="minorBidi"/>
                <w:b/>
                <w:bCs/>
                <w:sz w:val="22"/>
                <w:szCs w:val="22"/>
              </w:rPr>
            </w:pPr>
            <w:r w:rsidRPr="001853E3">
              <w:rPr>
                <w:rFonts w:asciiTheme="minorHAnsi" w:eastAsia="Calibri" w:hAnsiTheme="minorHAnsi" w:cstheme="minorBidi"/>
                <w:b/>
                <w:sz w:val="22"/>
                <w:szCs w:val="22"/>
              </w:rPr>
              <w:t>Integrasjoner som ønskes at inngår i etablering av tjenesten</w:t>
            </w:r>
          </w:p>
          <w:p w14:paraId="6F028E26"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47DA5BD6">
              <w:rPr>
                <w:rFonts w:asciiTheme="minorHAnsi" w:eastAsia="Calibri" w:hAnsiTheme="minorHAnsi" w:cstheme="minorBidi"/>
                <w:sz w:val="22"/>
                <w:szCs w:val="22"/>
              </w:rPr>
              <w:t>Arbeidsgiver- og arbeidstakerregister.</w:t>
            </w:r>
          </w:p>
          <w:p w14:paraId="5014408D" w14:textId="77777777" w:rsidR="00585F5A" w:rsidRPr="001853E3" w:rsidRDefault="00585F5A" w:rsidP="00DD154F">
            <w:pPr>
              <w:rPr>
                <w:rFonts w:asciiTheme="minorHAnsi" w:eastAsiaTheme="minorEastAsia" w:hAnsiTheme="minorHAnsi" w:cstheme="minorBidi"/>
                <w:b/>
                <w:sz w:val="22"/>
                <w:szCs w:val="22"/>
              </w:rPr>
            </w:pPr>
          </w:p>
          <w:p w14:paraId="33FD434E" w14:textId="77777777" w:rsidR="00585F5A" w:rsidRPr="001853E3" w:rsidRDefault="00585F5A" w:rsidP="00DD154F">
            <w:pPr>
              <w:rPr>
                <w:rFonts w:asciiTheme="minorHAnsi" w:eastAsia="Calibri" w:hAnsiTheme="minorHAnsi" w:cstheme="minorBidi"/>
                <w:sz w:val="22"/>
                <w:szCs w:val="22"/>
              </w:rPr>
            </w:pPr>
            <w:r w:rsidRPr="138F2DA4">
              <w:rPr>
                <w:rFonts w:asciiTheme="minorHAnsi" w:eastAsia="Calibri" w:hAnsiTheme="minorHAnsi" w:cstheme="minorBidi"/>
                <w:sz w:val="22"/>
                <w:szCs w:val="22"/>
              </w:rPr>
              <w:t>Integrasjoner er beskrevet i</w:t>
            </w:r>
            <w:r>
              <w:rPr>
                <w:rFonts w:asciiTheme="minorHAnsi" w:eastAsia="Calibri" w:hAnsiTheme="minorHAnsi" w:cstheme="minorBidi"/>
                <w:sz w:val="22"/>
                <w:szCs w:val="22"/>
              </w:rPr>
              <w:t xml:space="preserve"> SSA-L</w:t>
            </w:r>
            <w:r w:rsidRPr="138F2DA4">
              <w:rPr>
                <w:rFonts w:asciiTheme="minorHAnsi" w:eastAsia="Calibri" w:hAnsiTheme="minorHAnsi" w:cstheme="minorBidi"/>
                <w:sz w:val="22"/>
                <w:szCs w:val="22"/>
              </w:rPr>
              <w:t xml:space="preserve"> Bilag 1 Vedlegg 1 Teknisk beskrivelse av </w:t>
            </w:r>
            <w:r w:rsidRPr="70F2D29A">
              <w:rPr>
                <w:rFonts w:asciiTheme="minorHAnsi" w:eastAsia="Calibri" w:hAnsiTheme="minorHAnsi" w:cstheme="minorBidi"/>
                <w:sz w:val="22"/>
                <w:szCs w:val="22"/>
              </w:rPr>
              <w:t>integrasjoner</w:t>
            </w:r>
            <w:r w:rsidRPr="138F2DA4">
              <w:rPr>
                <w:rFonts w:asciiTheme="minorHAnsi" w:eastAsia="Calibri" w:hAnsiTheme="minorHAnsi" w:cstheme="minorBidi"/>
                <w:sz w:val="22"/>
                <w:szCs w:val="22"/>
              </w:rPr>
              <w:t>.</w:t>
            </w:r>
          </w:p>
          <w:p w14:paraId="160BD843" w14:textId="77777777" w:rsidR="00585F5A" w:rsidRPr="001853E3" w:rsidRDefault="00585F5A" w:rsidP="00DD154F">
            <w:pPr>
              <w:rPr>
                <w:rFonts w:asciiTheme="minorHAnsi" w:eastAsia="Calibri" w:hAnsiTheme="minorHAnsi" w:cstheme="minorBidi"/>
                <w:sz w:val="22"/>
                <w:szCs w:val="22"/>
              </w:rPr>
            </w:pPr>
          </w:p>
          <w:p w14:paraId="5F743C68" w14:textId="77777777" w:rsidR="00585F5A" w:rsidRPr="001853E3" w:rsidRDefault="00585F5A" w:rsidP="00DD154F">
            <w:pPr>
              <w:rPr>
                <w:rFonts w:asciiTheme="minorHAnsi" w:eastAsia="Calibri" w:hAnsiTheme="minorHAnsi" w:cstheme="minorBidi"/>
                <w:sz w:val="22"/>
                <w:szCs w:val="22"/>
              </w:rPr>
            </w:pPr>
            <w:r w:rsidRPr="039E175B">
              <w:rPr>
                <w:rFonts w:asciiTheme="minorHAnsi" w:eastAsia="Calibri" w:hAnsiTheme="minorHAnsi" w:cstheme="minorBidi"/>
                <w:sz w:val="22"/>
                <w:szCs w:val="22"/>
              </w:rPr>
              <w:t>I</w:t>
            </w:r>
            <w:r w:rsidRPr="039E175B">
              <w:rPr>
                <w:rFonts w:asciiTheme="minorHAnsi" w:eastAsia="Calibri" w:hAnsiTheme="minorHAnsi" w:cstheme="minorBidi"/>
                <w:color w:val="FF0000"/>
                <w:sz w:val="22"/>
                <w:szCs w:val="22"/>
              </w:rPr>
              <w:t xml:space="preserve"> </w:t>
            </w:r>
            <w:r w:rsidRPr="039E175B">
              <w:rPr>
                <w:rFonts w:asciiTheme="minorHAnsi" w:eastAsia="Calibri" w:hAnsiTheme="minorHAnsi" w:cstheme="minorBidi"/>
                <w:sz w:val="22"/>
                <w:szCs w:val="22"/>
              </w:rPr>
              <w:t xml:space="preserve">Plan for etableringsfasen framgår det når integrasjonene skal leveres. </w:t>
            </w:r>
          </w:p>
          <w:p w14:paraId="093E5938" w14:textId="77777777" w:rsidR="00585F5A" w:rsidRPr="001853E3" w:rsidRDefault="00585F5A" w:rsidP="00DD154F">
            <w:pPr>
              <w:rPr>
                <w:rFonts w:asciiTheme="minorHAnsi" w:eastAsia="Calibri" w:hAnsiTheme="minorHAnsi" w:cstheme="minorBidi"/>
                <w:sz w:val="22"/>
                <w:szCs w:val="22"/>
              </w:rPr>
            </w:pPr>
          </w:p>
          <w:p w14:paraId="37F1815A" w14:textId="77777777" w:rsidR="00585F5A" w:rsidRPr="001853E3" w:rsidRDefault="00585F5A" w:rsidP="00DD154F">
            <w:pPr>
              <w:rPr>
                <w:rFonts w:asciiTheme="minorHAnsi" w:eastAsia="Calibri" w:hAnsiTheme="minorHAnsi" w:cstheme="minorBidi"/>
                <w:sz w:val="22"/>
                <w:szCs w:val="22"/>
              </w:rPr>
            </w:pPr>
            <w:r w:rsidRPr="67152A91">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67152A91">
              <w:rPr>
                <w:rFonts w:asciiTheme="minorHAnsi" w:eastAsia="Calibri" w:hAnsiTheme="minorHAnsi" w:cstheme="minorBidi"/>
                <w:sz w:val="22"/>
                <w:szCs w:val="22"/>
              </w:rPr>
              <w:t>ilag 3).</w:t>
            </w:r>
          </w:p>
        </w:tc>
        <w:tc>
          <w:tcPr>
            <w:tcW w:w="850" w:type="dxa"/>
            <w:tcBorders>
              <w:top w:val="single" w:sz="4" w:space="0" w:color="auto"/>
              <w:bottom w:val="single" w:sz="4" w:space="0" w:color="auto"/>
            </w:tcBorders>
            <w:shd w:val="clear" w:color="auto" w:fill="FFFFFF" w:themeFill="background1"/>
          </w:tcPr>
          <w:p w14:paraId="46FC2287" w14:textId="77777777" w:rsidR="00585F5A" w:rsidRDefault="00585F5A" w:rsidP="00DD154F">
            <w:pPr>
              <w:jc w:val="center"/>
              <w:rPr>
                <w:rFonts w:asciiTheme="minorHAnsi" w:eastAsia="Calibri" w:hAnsiTheme="minorHAnsi" w:cstheme="minorBidi"/>
                <w:sz w:val="22"/>
                <w:szCs w:val="22"/>
              </w:rPr>
            </w:pPr>
            <w:r w:rsidRPr="001853E3">
              <w:rPr>
                <w:rFonts w:asciiTheme="minorHAnsi" w:eastAsia="Calibri" w:hAnsiTheme="minorHAnsi" w:cstheme="minorBidi"/>
                <w:sz w:val="22"/>
                <w:szCs w:val="22"/>
              </w:rPr>
              <w:t>B1</w:t>
            </w:r>
          </w:p>
          <w:p w14:paraId="51C55DCC" w14:textId="77777777" w:rsidR="00585F5A" w:rsidRDefault="00585F5A" w:rsidP="00DD154F">
            <w:pPr>
              <w:jc w:val="center"/>
              <w:rPr>
                <w:rFonts w:asciiTheme="minorHAnsi" w:eastAsia="Calibri" w:hAnsiTheme="minorHAnsi" w:cstheme="minorBidi"/>
                <w:sz w:val="22"/>
                <w:szCs w:val="22"/>
              </w:rPr>
            </w:pPr>
          </w:p>
          <w:p w14:paraId="1BAC4343" w14:textId="77777777" w:rsidR="00585F5A" w:rsidRPr="00AE1CFB" w:rsidRDefault="00585F5A" w:rsidP="00DD154F">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p w14:paraId="3A9D2740" w14:textId="77777777" w:rsidR="00585F5A" w:rsidRPr="001853E3" w:rsidRDefault="00585F5A" w:rsidP="00DD154F">
            <w:pPr>
              <w:jc w:val="center"/>
              <w:rPr>
                <w:rFonts w:asciiTheme="minorHAnsi" w:eastAsia="Calibri" w:hAnsiTheme="minorHAnsi"/>
                <w:sz w:val="22"/>
                <w:szCs w:val="22"/>
              </w:rPr>
            </w:pPr>
          </w:p>
        </w:tc>
        <w:tc>
          <w:tcPr>
            <w:tcW w:w="2400" w:type="dxa"/>
          </w:tcPr>
          <w:p w14:paraId="39F787C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564017A"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5319FD90" w14:textId="77777777" w:rsidR="00A20850" w:rsidRDefault="00000000">
            <w:r>
              <w:rPr>
                <w:rFonts w:ascii="Aptos" w:hAnsi="Aptos"/>
                <w:b/>
                <w:sz w:val="22"/>
              </w:rPr>
              <w:t>Leverandørens besvarelse:</w:t>
            </w:r>
          </w:p>
          <w:p w14:paraId="2721591A" w14:textId="77777777" w:rsidR="00A20850" w:rsidRDefault="00A20850"/>
        </w:tc>
      </w:tr>
      <w:tr w:rsidR="00585F5A" w14:paraId="15AE4BC2" w14:textId="77777777" w:rsidTr="00DD154F">
        <w:trPr>
          <w:trHeight w:val="1665"/>
        </w:trPr>
        <w:tc>
          <w:tcPr>
            <w:tcW w:w="950" w:type="dxa"/>
            <w:tcBorders>
              <w:top w:val="single" w:sz="4" w:space="0" w:color="auto"/>
              <w:bottom w:val="single" w:sz="4" w:space="0" w:color="auto"/>
            </w:tcBorders>
            <w:shd w:val="clear" w:color="auto" w:fill="FFFFFF" w:themeFill="background1"/>
          </w:tcPr>
          <w:p w14:paraId="289986A7"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24CF8CA3" w14:textId="77777777" w:rsidR="00585F5A" w:rsidRDefault="00585F5A" w:rsidP="00DD154F">
            <w:pPr>
              <w:rPr>
                <w:rFonts w:asciiTheme="minorHAnsi" w:eastAsiaTheme="minorEastAsia" w:hAnsiTheme="minorHAnsi" w:cstheme="minorBidi"/>
                <w:b/>
                <w:bCs/>
                <w:sz w:val="22"/>
                <w:szCs w:val="22"/>
              </w:rPr>
            </w:pPr>
            <w:r w:rsidRPr="27CD2B8B">
              <w:rPr>
                <w:rFonts w:asciiTheme="minorHAnsi" w:eastAsia="Calibri" w:hAnsiTheme="minorHAnsi" w:cstheme="minorBidi"/>
                <w:b/>
                <w:bCs/>
                <w:sz w:val="22"/>
                <w:szCs w:val="22"/>
              </w:rPr>
              <w:t>Integrasjoner som ønskes at inngår i etablering av tjenesten I</w:t>
            </w:r>
          </w:p>
          <w:p w14:paraId="49530622" w14:textId="77777777" w:rsidR="00585F5A" w:rsidRDefault="00585F5A" w:rsidP="00DD154F">
            <w:pPr>
              <w:pStyle w:val="ListParagraph"/>
              <w:numPr>
                <w:ilvl w:val="0"/>
                <w:numId w:val="11"/>
              </w:numPr>
              <w:rPr>
                <w:rFonts w:asciiTheme="minorHAnsi" w:eastAsia="Calibri" w:hAnsiTheme="minorHAnsi" w:cstheme="minorBidi"/>
                <w:b/>
                <w:bCs/>
                <w:sz w:val="22"/>
                <w:szCs w:val="22"/>
              </w:rPr>
            </w:pPr>
            <w:r w:rsidRPr="47DA5BD6">
              <w:rPr>
                <w:rFonts w:asciiTheme="minorHAnsi" w:eastAsia="Calibri" w:hAnsiTheme="minorHAnsi" w:cstheme="minorBidi"/>
                <w:sz w:val="22"/>
                <w:szCs w:val="22"/>
              </w:rPr>
              <w:t>Kartverket – Hjemmelshaver på eiendom.</w:t>
            </w:r>
          </w:p>
          <w:p w14:paraId="111F13AE" w14:textId="77777777" w:rsidR="00585F5A" w:rsidRDefault="00585F5A" w:rsidP="00DD154F">
            <w:pPr>
              <w:rPr>
                <w:rFonts w:asciiTheme="minorHAnsi" w:eastAsia="Calibri" w:hAnsiTheme="minorHAnsi" w:cstheme="minorBidi"/>
                <w:b/>
                <w:bCs/>
                <w:sz w:val="22"/>
                <w:szCs w:val="22"/>
              </w:rPr>
            </w:pPr>
          </w:p>
          <w:p w14:paraId="7042BF11" w14:textId="77777777" w:rsidR="00585F5A" w:rsidRDefault="00585F5A" w:rsidP="00DD154F">
            <w:pPr>
              <w:rPr>
                <w:rFonts w:asciiTheme="minorHAnsi" w:eastAsia="Calibri" w:hAnsiTheme="minorHAnsi" w:cstheme="minorBidi"/>
                <w:sz w:val="22"/>
                <w:szCs w:val="22"/>
              </w:rPr>
            </w:pPr>
            <w:r w:rsidRPr="47DA5BD6">
              <w:rPr>
                <w:rFonts w:asciiTheme="minorHAnsi" w:eastAsia="Calibri" w:hAnsiTheme="minorHAnsi" w:cstheme="minorBidi"/>
                <w:sz w:val="22"/>
                <w:szCs w:val="22"/>
              </w:rPr>
              <w:t xml:space="preserve">Integrasjoner er beskrevet i </w:t>
            </w:r>
            <w:r>
              <w:rPr>
                <w:rFonts w:asciiTheme="minorHAnsi" w:eastAsia="Calibri" w:hAnsiTheme="minorHAnsi" w:cstheme="minorBidi"/>
                <w:sz w:val="22"/>
                <w:szCs w:val="22"/>
              </w:rPr>
              <w:t xml:space="preserve">SSA-L </w:t>
            </w:r>
            <w:r w:rsidRPr="47DA5BD6">
              <w:rPr>
                <w:rFonts w:asciiTheme="minorHAnsi" w:eastAsia="Calibri" w:hAnsiTheme="minorHAnsi" w:cstheme="minorBidi"/>
                <w:sz w:val="22"/>
                <w:szCs w:val="22"/>
              </w:rPr>
              <w:t>Bilag 1 Vedlegg 1 Teknisk beskrivelse av integrasjoner.</w:t>
            </w:r>
          </w:p>
          <w:p w14:paraId="4BA8EC9B" w14:textId="77777777" w:rsidR="00585F5A" w:rsidRDefault="00585F5A" w:rsidP="00DD154F">
            <w:pPr>
              <w:rPr>
                <w:rFonts w:asciiTheme="minorHAnsi" w:eastAsia="Calibri" w:hAnsiTheme="minorHAnsi" w:cstheme="minorBidi"/>
                <w:sz w:val="22"/>
                <w:szCs w:val="22"/>
              </w:rPr>
            </w:pPr>
          </w:p>
          <w:p w14:paraId="2A89D2D9" w14:textId="77777777" w:rsidR="00585F5A" w:rsidRDefault="00585F5A" w:rsidP="00DD154F">
            <w:pPr>
              <w:rPr>
                <w:rFonts w:asciiTheme="minorHAnsi" w:eastAsia="Calibri" w:hAnsiTheme="minorHAnsi" w:cstheme="minorBidi"/>
                <w:sz w:val="22"/>
                <w:szCs w:val="22"/>
              </w:rPr>
            </w:pPr>
            <w:r w:rsidRPr="47DA5BD6">
              <w:rPr>
                <w:rFonts w:asciiTheme="minorHAnsi" w:eastAsia="Calibri" w:hAnsiTheme="minorHAnsi" w:cstheme="minorBidi"/>
                <w:sz w:val="22"/>
                <w:szCs w:val="22"/>
              </w:rPr>
              <w:t>I</w:t>
            </w:r>
            <w:r w:rsidRPr="47DA5BD6">
              <w:rPr>
                <w:rFonts w:asciiTheme="minorHAnsi" w:eastAsia="Calibri" w:hAnsiTheme="minorHAnsi" w:cstheme="minorBidi"/>
                <w:color w:val="FF0000"/>
                <w:sz w:val="22"/>
                <w:szCs w:val="22"/>
              </w:rPr>
              <w:t xml:space="preserve"> </w:t>
            </w:r>
            <w:r w:rsidRPr="47DA5BD6">
              <w:rPr>
                <w:rFonts w:asciiTheme="minorHAnsi" w:eastAsia="Calibri" w:hAnsiTheme="minorHAnsi" w:cstheme="minorBidi"/>
                <w:sz w:val="22"/>
                <w:szCs w:val="22"/>
              </w:rPr>
              <w:t xml:space="preserve">Plan for etableringsfasen framgår det når integrasjonene skal leveres. </w:t>
            </w:r>
          </w:p>
          <w:p w14:paraId="046A8ED3" w14:textId="77777777" w:rsidR="00585F5A" w:rsidRDefault="00585F5A" w:rsidP="00DD154F">
            <w:pPr>
              <w:rPr>
                <w:rFonts w:asciiTheme="minorHAnsi" w:eastAsia="Calibri" w:hAnsiTheme="minorHAnsi" w:cstheme="minorBidi"/>
                <w:sz w:val="22"/>
                <w:szCs w:val="22"/>
              </w:rPr>
            </w:pPr>
          </w:p>
          <w:p w14:paraId="06F5ECC7" w14:textId="77777777" w:rsidR="00585F5A" w:rsidRDefault="00585F5A" w:rsidP="00DD154F">
            <w:pPr>
              <w:rPr>
                <w:rFonts w:asciiTheme="minorHAnsi" w:eastAsia="Calibri" w:hAnsiTheme="minorHAnsi" w:cstheme="minorBidi"/>
                <w:sz w:val="22"/>
                <w:szCs w:val="22"/>
              </w:rPr>
            </w:pPr>
            <w:r w:rsidRPr="556A7AA9">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556A7AA9">
              <w:rPr>
                <w:rFonts w:asciiTheme="minorHAnsi" w:eastAsia="Calibri" w:hAnsiTheme="minorHAnsi" w:cstheme="minorBidi"/>
                <w:sz w:val="22"/>
                <w:szCs w:val="22"/>
              </w:rPr>
              <w:t>ilag 3).</w:t>
            </w:r>
          </w:p>
        </w:tc>
        <w:tc>
          <w:tcPr>
            <w:tcW w:w="850" w:type="dxa"/>
            <w:tcBorders>
              <w:top w:val="single" w:sz="4" w:space="0" w:color="auto"/>
              <w:bottom w:val="single" w:sz="4" w:space="0" w:color="auto"/>
            </w:tcBorders>
            <w:shd w:val="clear" w:color="auto" w:fill="FFFFFF" w:themeFill="background1"/>
          </w:tcPr>
          <w:p w14:paraId="238943A5" w14:textId="77777777" w:rsidR="00585F5A" w:rsidRDefault="00585F5A" w:rsidP="00DD154F">
            <w:pPr>
              <w:jc w:val="center"/>
              <w:rPr>
                <w:rFonts w:asciiTheme="minorHAnsi" w:eastAsia="Calibri" w:hAnsiTheme="minorHAnsi" w:cstheme="minorBidi"/>
                <w:sz w:val="22"/>
                <w:szCs w:val="22"/>
              </w:rPr>
            </w:pPr>
            <w:r w:rsidRPr="47DA5BD6">
              <w:rPr>
                <w:rFonts w:asciiTheme="minorHAnsi" w:eastAsia="Calibri" w:hAnsiTheme="minorHAnsi" w:cstheme="minorBidi"/>
                <w:sz w:val="22"/>
                <w:szCs w:val="22"/>
              </w:rPr>
              <w:t>B1</w:t>
            </w:r>
          </w:p>
          <w:p w14:paraId="63F4D101" w14:textId="77777777" w:rsidR="00585F5A" w:rsidRDefault="00585F5A" w:rsidP="00DD154F">
            <w:pPr>
              <w:jc w:val="center"/>
              <w:rPr>
                <w:rFonts w:asciiTheme="minorHAnsi" w:eastAsia="Calibri" w:hAnsiTheme="minorHAnsi" w:cstheme="minorBidi"/>
                <w:sz w:val="22"/>
                <w:szCs w:val="22"/>
              </w:rPr>
            </w:pPr>
          </w:p>
          <w:p w14:paraId="4202F8D1" w14:textId="77777777" w:rsidR="00585F5A" w:rsidRPr="00AE1CFB" w:rsidRDefault="00585F5A" w:rsidP="00DD154F">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c>
          <w:tcPr>
            <w:tcW w:w="2400" w:type="dxa"/>
          </w:tcPr>
          <w:p w14:paraId="07104185"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14:paraId="638640A4"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5A9D0D0B" w14:textId="77777777" w:rsidR="00A20850" w:rsidRDefault="00000000">
            <w:r>
              <w:rPr>
                <w:rFonts w:ascii="Aptos" w:hAnsi="Aptos"/>
                <w:b/>
                <w:sz w:val="22"/>
              </w:rPr>
              <w:t>Leverandørens besvarelse:</w:t>
            </w:r>
          </w:p>
          <w:p w14:paraId="560A4858" w14:textId="77777777" w:rsidR="00A20850" w:rsidRDefault="00A20850"/>
        </w:tc>
      </w:tr>
      <w:tr w:rsidR="00585F5A" w14:paraId="506C3235" w14:textId="77777777" w:rsidTr="00DD154F">
        <w:trPr>
          <w:trHeight w:val="1665"/>
        </w:trPr>
        <w:tc>
          <w:tcPr>
            <w:tcW w:w="950" w:type="dxa"/>
            <w:tcBorders>
              <w:top w:val="single" w:sz="4" w:space="0" w:color="auto"/>
              <w:bottom w:val="single" w:sz="4" w:space="0" w:color="auto"/>
            </w:tcBorders>
            <w:shd w:val="clear" w:color="auto" w:fill="FFFFFF" w:themeFill="background1"/>
          </w:tcPr>
          <w:p w14:paraId="306ACA44"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0BDE61C2" w14:textId="77777777" w:rsidR="00585F5A" w:rsidRDefault="00585F5A" w:rsidP="00DD154F">
            <w:pPr>
              <w:rPr>
                <w:rFonts w:asciiTheme="minorHAnsi" w:eastAsiaTheme="minorEastAsia" w:hAnsiTheme="minorHAnsi" w:cstheme="minorBidi"/>
                <w:b/>
                <w:bCs/>
                <w:sz w:val="22"/>
                <w:szCs w:val="22"/>
              </w:rPr>
            </w:pPr>
            <w:r w:rsidRPr="556A7AA9">
              <w:rPr>
                <w:rFonts w:asciiTheme="minorHAnsi" w:eastAsia="Calibri" w:hAnsiTheme="minorHAnsi" w:cstheme="minorBidi"/>
                <w:b/>
                <w:bCs/>
                <w:sz w:val="22"/>
                <w:szCs w:val="22"/>
              </w:rPr>
              <w:t>Integrasjoner som ønskes at inngår i etablering av tjeneste</w:t>
            </w:r>
            <w:r w:rsidRPr="3FD06B38">
              <w:rPr>
                <w:rFonts w:asciiTheme="minorHAnsi" w:eastAsia="Calibri" w:hAnsiTheme="minorHAnsi" w:cstheme="minorBidi"/>
                <w:b/>
                <w:bCs/>
                <w:sz w:val="22"/>
                <w:szCs w:val="22"/>
              </w:rPr>
              <w:t>n</w:t>
            </w:r>
            <w:r w:rsidRPr="556A7AA9">
              <w:rPr>
                <w:rFonts w:asciiTheme="minorHAnsi" w:eastAsiaTheme="minorEastAsia" w:hAnsiTheme="minorHAnsi" w:cstheme="minorBidi"/>
                <w:b/>
                <w:bCs/>
                <w:sz w:val="22"/>
                <w:szCs w:val="22"/>
                <w:lang w:eastAsia="en-US"/>
              </w:rPr>
              <w:t xml:space="preserve"> II</w:t>
            </w:r>
          </w:p>
          <w:p w14:paraId="6D58F4CA" w14:textId="77777777" w:rsidR="00585F5A" w:rsidRDefault="00585F5A" w:rsidP="00DD154F">
            <w:pPr>
              <w:pStyle w:val="ListParagraph"/>
              <w:numPr>
                <w:ilvl w:val="0"/>
                <w:numId w:val="11"/>
              </w:numPr>
              <w:rPr>
                <w:rFonts w:asciiTheme="minorHAnsi" w:eastAsia="Calibri" w:hAnsiTheme="minorHAnsi" w:cstheme="minorBidi"/>
                <w:sz w:val="22"/>
                <w:szCs w:val="22"/>
              </w:rPr>
            </w:pPr>
            <w:r w:rsidRPr="47DA5BD6">
              <w:rPr>
                <w:rFonts w:asciiTheme="minorHAnsi" w:eastAsia="Calibri" w:hAnsiTheme="minorHAnsi" w:cstheme="minorBidi"/>
                <w:sz w:val="22"/>
                <w:szCs w:val="22"/>
              </w:rPr>
              <w:t>Pb360 – Arkivsystem i Bergen kommune omtalt som Bk360</w:t>
            </w:r>
          </w:p>
          <w:p w14:paraId="08B3D4C2" w14:textId="77777777" w:rsidR="00585F5A" w:rsidRDefault="00585F5A" w:rsidP="00DD154F">
            <w:pPr>
              <w:rPr>
                <w:rFonts w:asciiTheme="minorHAnsi" w:eastAsia="Calibri" w:hAnsiTheme="minorHAnsi" w:cstheme="minorBidi"/>
                <w:sz w:val="22"/>
                <w:szCs w:val="22"/>
              </w:rPr>
            </w:pPr>
          </w:p>
          <w:p w14:paraId="75F5D530" w14:textId="77777777" w:rsidR="00585F5A" w:rsidRDefault="00585F5A" w:rsidP="00DD154F">
            <w:pPr>
              <w:rPr>
                <w:rFonts w:asciiTheme="minorHAnsi" w:eastAsia="Calibri" w:hAnsiTheme="minorHAnsi" w:cstheme="minorBidi"/>
                <w:sz w:val="22"/>
                <w:szCs w:val="22"/>
              </w:rPr>
            </w:pPr>
            <w:r w:rsidRPr="47DA5BD6">
              <w:rPr>
                <w:rFonts w:asciiTheme="minorHAnsi" w:eastAsia="Calibri" w:hAnsiTheme="minorHAnsi" w:cstheme="minorBidi"/>
                <w:sz w:val="22"/>
                <w:szCs w:val="22"/>
              </w:rPr>
              <w:t>Integrasjoner er beskrevet i</w:t>
            </w:r>
            <w:r>
              <w:rPr>
                <w:rFonts w:asciiTheme="minorHAnsi" w:eastAsia="Calibri" w:hAnsiTheme="minorHAnsi" w:cstheme="minorBidi"/>
                <w:sz w:val="22"/>
                <w:szCs w:val="22"/>
              </w:rPr>
              <w:t xml:space="preserve"> SSA-L</w:t>
            </w:r>
            <w:r w:rsidRPr="47DA5BD6">
              <w:rPr>
                <w:rFonts w:asciiTheme="minorHAnsi" w:eastAsia="Calibri" w:hAnsiTheme="minorHAnsi" w:cstheme="minorBidi"/>
                <w:sz w:val="22"/>
                <w:szCs w:val="22"/>
              </w:rPr>
              <w:t xml:space="preserve"> Bilag 1 Vedlegg 1 Teknisk beskrivelse av integrasjoner.</w:t>
            </w:r>
          </w:p>
          <w:p w14:paraId="730093E9" w14:textId="77777777" w:rsidR="00585F5A" w:rsidRDefault="00585F5A" w:rsidP="00DD154F">
            <w:pPr>
              <w:rPr>
                <w:rFonts w:asciiTheme="minorHAnsi" w:eastAsia="Calibri" w:hAnsiTheme="minorHAnsi" w:cstheme="minorBidi"/>
                <w:sz w:val="22"/>
                <w:szCs w:val="22"/>
              </w:rPr>
            </w:pPr>
          </w:p>
          <w:p w14:paraId="78374D0C" w14:textId="77777777" w:rsidR="00585F5A" w:rsidRDefault="00585F5A" w:rsidP="00DD154F">
            <w:pPr>
              <w:rPr>
                <w:rFonts w:asciiTheme="minorHAnsi" w:eastAsia="Calibri" w:hAnsiTheme="minorHAnsi" w:cstheme="minorBidi"/>
                <w:sz w:val="22"/>
                <w:szCs w:val="22"/>
              </w:rPr>
            </w:pPr>
            <w:r w:rsidRPr="56CC9854">
              <w:rPr>
                <w:rFonts w:asciiTheme="minorHAnsi" w:eastAsia="Calibri" w:hAnsiTheme="minorHAnsi" w:cstheme="minorBidi"/>
                <w:sz w:val="22"/>
                <w:szCs w:val="22"/>
              </w:rPr>
              <w:lastRenderedPageBreak/>
              <w:t>I</w:t>
            </w:r>
            <w:r w:rsidRPr="56CC9854">
              <w:rPr>
                <w:rFonts w:asciiTheme="minorHAnsi" w:eastAsia="Calibri" w:hAnsiTheme="minorHAnsi" w:cstheme="minorBidi"/>
                <w:color w:val="FF0000"/>
                <w:sz w:val="22"/>
                <w:szCs w:val="22"/>
              </w:rPr>
              <w:t xml:space="preserve"> </w:t>
            </w:r>
            <w:r w:rsidRPr="56CC9854">
              <w:rPr>
                <w:rFonts w:asciiTheme="minorHAnsi" w:eastAsia="Calibri" w:hAnsiTheme="minorHAnsi" w:cstheme="minorBidi"/>
                <w:sz w:val="22"/>
                <w:szCs w:val="22"/>
              </w:rPr>
              <w:t xml:space="preserve">Plan for etableringsfasen framgår det når integrasjonene skal leveres. </w:t>
            </w:r>
          </w:p>
          <w:p w14:paraId="7C93CBDA" w14:textId="77777777" w:rsidR="00585F5A" w:rsidRPr="00B66A50" w:rsidRDefault="00585F5A" w:rsidP="00DD154F">
            <w:pPr>
              <w:rPr>
                <w:rFonts w:asciiTheme="minorHAnsi" w:eastAsia="Calibri" w:hAnsiTheme="minorHAnsi" w:cstheme="minorBidi"/>
                <w:sz w:val="22"/>
                <w:szCs w:val="22"/>
              </w:rPr>
            </w:pPr>
            <w:r w:rsidRPr="00B66A50">
              <w:rPr>
                <w:rFonts w:asciiTheme="minorHAnsi" w:hAnsiTheme="minorHAnsi"/>
                <w:sz w:val="22"/>
                <w:szCs w:val="22"/>
              </w:rPr>
              <w:t>Leverandøren bes beskrive eventuell erfaring med tilsvarende integrasjoner, samt beskrive anbefalt og tilbudt løsning, inkludert eventuelle begrensninger (bilag 3).</w:t>
            </w:r>
          </w:p>
        </w:tc>
        <w:tc>
          <w:tcPr>
            <w:tcW w:w="850" w:type="dxa"/>
            <w:tcBorders>
              <w:top w:val="single" w:sz="4" w:space="0" w:color="auto"/>
              <w:bottom w:val="single" w:sz="4" w:space="0" w:color="auto"/>
            </w:tcBorders>
            <w:shd w:val="clear" w:color="auto" w:fill="FFFFFF" w:themeFill="background1"/>
          </w:tcPr>
          <w:p w14:paraId="4D006C32" w14:textId="77777777" w:rsidR="00585F5A" w:rsidRDefault="00585F5A" w:rsidP="00DD154F">
            <w:pPr>
              <w:jc w:val="center"/>
              <w:rPr>
                <w:rFonts w:asciiTheme="minorHAnsi" w:eastAsia="Calibri" w:hAnsiTheme="minorHAnsi" w:cstheme="minorBidi"/>
                <w:sz w:val="22"/>
                <w:szCs w:val="22"/>
              </w:rPr>
            </w:pPr>
            <w:r w:rsidRPr="47DA5BD6">
              <w:rPr>
                <w:rFonts w:asciiTheme="minorHAnsi" w:eastAsia="Calibri" w:hAnsiTheme="minorHAnsi" w:cstheme="minorBidi"/>
                <w:sz w:val="22"/>
                <w:szCs w:val="22"/>
              </w:rPr>
              <w:lastRenderedPageBreak/>
              <w:t xml:space="preserve"> B1</w:t>
            </w:r>
          </w:p>
        </w:tc>
        <w:tc>
          <w:tcPr>
            <w:tcW w:w="2400" w:type="dxa"/>
          </w:tcPr>
          <w:p w14:paraId="244399B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14:paraId="7C6C7A8E"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61CEEE59" w14:textId="77777777" w:rsidR="00A20850" w:rsidRDefault="00000000">
            <w:r>
              <w:rPr>
                <w:rFonts w:ascii="Aptos" w:hAnsi="Aptos"/>
                <w:b/>
                <w:sz w:val="22"/>
              </w:rPr>
              <w:t>Leverandørens besvarelse:</w:t>
            </w:r>
          </w:p>
          <w:p w14:paraId="5A9AB707" w14:textId="77777777" w:rsidR="00A20850" w:rsidRDefault="00A20850"/>
        </w:tc>
      </w:tr>
      <w:tr w:rsidR="00585F5A" w14:paraId="29F00D74" w14:textId="77777777" w:rsidTr="00DD154F">
        <w:trPr>
          <w:trHeight w:val="1665"/>
        </w:trPr>
        <w:tc>
          <w:tcPr>
            <w:tcW w:w="950" w:type="dxa"/>
            <w:tcBorders>
              <w:top w:val="single" w:sz="4" w:space="0" w:color="auto"/>
              <w:bottom w:val="single" w:sz="4" w:space="0" w:color="auto"/>
            </w:tcBorders>
            <w:shd w:val="clear" w:color="auto" w:fill="FFFFFF" w:themeFill="background1"/>
          </w:tcPr>
          <w:p w14:paraId="68A692D1"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595B583B" w14:textId="77777777" w:rsidR="00585F5A" w:rsidRDefault="00585F5A" w:rsidP="00DD154F">
            <w:pPr>
              <w:rPr>
                <w:rFonts w:asciiTheme="minorHAnsi" w:eastAsia="Calibri" w:hAnsiTheme="minorHAnsi" w:cstheme="minorBidi"/>
                <w:b/>
                <w:bCs/>
                <w:sz w:val="22"/>
                <w:szCs w:val="22"/>
              </w:rPr>
            </w:pPr>
            <w:r w:rsidRPr="56CC9854">
              <w:rPr>
                <w:rFonts w:asciiTheme="minorHAnsi" w:eastAsia="Calibri" w:hAnsiTheme="minorHAnsi" w:cstheme="minorBidi"/>
                <w:b/>
                <w:bCs/>
                <w:sz w:val="22"/>
                <w:szCs w:val="22"/>
              </w:rPr>
              <w:t>Integrasjoner som inngår i etablering av tjenesten</w:t>
            </w:r>
          </w:p>
          <w:p w14:paraId="2054B663" w14:textId="7D84FA2F" w:rsidR="00585F5A" w:rsidRDefault="00585F5A" w:rsidP="00DD154F">
            <w:pPr>
              <w:rPr>
                <w:rFonts w:asciiTheme="minorHAnsi" w:eastAsia="Calibri" w:hAnsiTheme="minorHAnsi" w:cstheme="minorBidi"/>
                <w:sz w:val="22"/>
                <w:szCs w:val="22"/>
              </w:rPr>
            </w:pPr>
            <w:r w:rsidRPr="56CC9854">
              <w:rPr>
                <w:rFonts w:asciiTheme="minorHAnsi" w:eastAsia="Calibri" w:hAnsiTheme="minorHAnsi" w:cstheme="minorBidi"/>
                <w:color w:val="000000" w:themeColor="text1"/>
                <w:sz w:val="22"/>
                <w:szCs w:val="22"/>
              </w:rPr>
              <w:t>Leverandøren bes beskrive eventuell erfaring med tilsvarende integrasjoner nevnt i krav 20</w:t>
            </w:r>
            <w:r w:rsidR="00B66A50">
              <w:rPr>
                <w:rFonts w:asciiTheme="minorHAnsi" w:eastAsia="Calibri" w:hAnsiTheme="minorHAnsi" w:cstheme="minorBidi"/>
                <w:color w:val="000000" w:themeColor="text1"/>
                <w:sz w:val="22"/>
                <w:szCs w:val="22"/>
              </w:rPr>
              <w:t>6</w:t>
            </w:r>
            <w:r w:rsidRPr="56CC9854">
              <w:rPr>
                <w:rFonts w:asciiTheme="minorHAnsi" w:eastAsia="Calibri" w:hAnsiTheme="minorHAnsi" w:cstheme="minorBidi"/>
                <w:color w:val="000000" w:themeColor="text1"/>
                <w:sz w:val="22"/>
                <w:szCs w:val="22"/>
              </w:rPr>
              <w:t>, samt gi anbefalinger til den tilbudte løsningen basert på beste praksis, og beskrive løsningens muligheter og begrensninger for den enkelte integrasjonen.</w:t>
            </w:r>
          </w:p>
        </w:tc>
        <w:tc>
          <w:tcPr>
            <w:tcW w:w="850" w:type="dxa"/>
            <w:tcBorders>
              <w:top w:val="single" w:sz="4" w:space="0" w:color="auto"/>
              <w:bottom w:val="single" w:sz="4" w:space="0" w:color="auto"/>
            </w:tcBorders>
            <w:shd w:val="clear" w:color="auto" w:fill="FFFFFF" w:themeFill="background1"/>
          </w:tcPr>
          <w:p w14:paraId="6CE5BD78" w14:textId="77777777" w:rsidR="00585F5A" w:rsidRDefault="00585F5A" w:rsidP="00DD154F">
            <w:pPr>
              <w:jc w:val="center"/>
              <w:rPr>
                <w:rFonts w:asciiTheme="minorHAnsi" w:eastAsia="Calibri" w:hAnsiTheme="minorHAnsi" w:cstheme="minorBidi"/>
                <w:sz w:val="22"/>
                <w:szCs w:val="22"/>
              </w:rPr>
            </w:pPr>
            <w:r w:rsidRPr="47DA5BD6">
              <w:rPr>
                <w:rFonts w:asciiTheme="minorHAnsi" w:eastAsia="Calibri" w:hAnsiTheme="minorHAnsi" w:cstheme="minorBidi"/>
                <w:sz w:val="22"/>
                <w:szCs w:val="22"/>
              </w:rPr>
              <w:t>B1</w:t>
            </w:r>
          </w:p>
        </w:tc>
        <w:tc>
          <w:tcPr>
            <w:tcW w:w="2400" w:type="dxa"/>
          </w:tcPr>
          <w:p w14:paraId="44A285B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14:paraId="7A2DCB2F"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7940E46B" w14:textId="77777777" w:rsidR="00A20850" w:rsidRDefault="00000000">
            <w:r>
              <w:rPr>
                <w:rFonts w:ascii="Aptos" w:hAnsi="Aptos"/>
                <w:b/>
                <w:sz w:val="22"/>
              </w:rPr>
              <w:t>Leverandørens besvarelse:</w:t>
            </w:r>
          </w:p>
          <w:p w14:paraId="4987CF70" w14:textId="77777777" w:rsidR="00A20850" w:rsidRDefault="00A20850"/>
        </w:tc>
      </w:tr>
      <w:tr w:rsidR="00585F5A" w14:paraId="47FBE065" w14:textId="77777777" w:rsidTr="00DD154F">
        <w:trPr>
          <w:trHeight w:val="1665"/>
        </w:trPr>
        <w:tc>
          <w:tcPr>
            <w:tcW w:w="950" w:type="dxa"/>
            <w:tcBorders>
              <w:top w:val="single" w:sz="4" w:space="0" w:color="auto"/>
              <w:bottom w:val="single" w:sz="4" w:space="0" w:color="auto"/>
            </w:tcBorders>
            <w:shd w:val="clear" w:color="auto" w:fill="FFFFFF" w:themeFill="background1"/>
          </w:tcPr>
          <w:p w14:paraId="49D8BF90"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1B39C9F6"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Integrasjoner som ønskes at inngår i etablering av tjenesten IV</w:t>
            </w:r>
          </w:p>
          <w:p w14:paraId="1305A342" w14:textId="77777777" w:rsidR="00585F5A" w:rsidRDefault="00585F5A" w:rsidP="00DD154F">
            <w:pPr>
              <w:pStyle w:val="ListParagraph"/>
              <w:numPr>
                <w:ilvl w:val="0"/>
                <w:numId w:val="11"/>
              </w:numPr>
              <w:rPr>
                <w:rFonts w:asciiTheme="minorHAnsi" w:eastAsiaTheme="minorEastAsia" w:hAnsiTheme="minorHAnsi" w:cstheme="minorBidi"/>
                <w:sz w:val="22"/>
                <w:szCs w:val="22"/>
                <w:lang w:eastAsia="en-US"/>
              </w:rPr>
            </w:pPr>
            <w:r w:rsidRPr="35A3053E">
              <w:rPr>
                <w:rFonts w:asciiTheme="minorHAnsi" w:eastAsiaTheme="minorEastAsia" w:hAnsiTheme="minorHAnsi" w:cstheme="minorBidi"/>
                <w:sz w:val="22"/>
                <w:szCs w:val="22"/>
                <w:lang w:eastAsia="en-US"/>
              </w:rPr>
              <w:t>Brønnøysundregistrene; Innkrevingsrelevante registre som Foretaksregisteret</w:t>
            </w:r>
          </w:p>
          <w:p w14:paraId="5A54D9FD" w14:textId="77777777" w:rsidR="00585F5A" w:rsidRDefault="00585F5A" w:rsidP="00DD154F">
            <w:pPr>
              <w:rPr>
                <w:rFonts w:asciiTheme="minorHAnsi" w:eastAsia="Calibri" w:hAnsiTheme="minorHAnsi" w:cstheme="minorBidi"/>
                <w:b/>
                <w:bCs/>
                <w:sz w:val="22"/>
                <w:szCs w:val="22"/>
              </w:rPr>
            </w:pPr>
          </w:p>
          <w:p w14:paraId="043BB5E6"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sz w:val="22"/>
                <w:szCs w:val="22"/>
              </w:rPr>
              <w:t>Integrasjoner er beskrevet i</w:t>
            </w:r>
            <w:r>
              <w:rPr>
                <w:rFonts w:asciiTheme="minorHAnsi" w:eastAsia="Calibri" w:hAnsiTheme="minorHAnsi" w:cstheme="minorBidi"/>
                <w:sz w:val="22"/>
                <w:szCs w:val="22"/>
              </w:rPr>
              <w:t xml:space="preserve"> SSA-L</w:t>
            </w:r>
            <w:r w:rsidRPr="35A3053E">
              <w:rPr>
                <w:rFonts w:asciiTheme="minorHAnsi" w:eastAsia="Calibri" w:hAnsiTheme="minorHAnsi" w:cstheme="minorBidi"/>
                <w:sz w:val="22"/>
                <w:szCs w:val="22"/>
              </w:rPr>
              <w:t xml:space="preserve"> Bilag 1 Vedlegg 1 Teknisk beskrivelse av integrasjoner.</w:t>
            </w:r>
          </w:p>
          <w:p w14:paraId="01BDFD1E" w14:textId="77777777" w:rsidR="00585F5A" w:rsidRDefault="00585F5A" w:rsidP="00DD154F">
            <w:pPr>
              <w:rPr>
                <w:rFonts w:asciiTheme="minorHAnsi" w:eastAsia="Calibri" w:hAnsiTheme="minorHAnsi" w:cstheme="minorBidi"/>
                <w:sz w:val="22"/>
                <w:szCs w:val="22"/>
              </w:rPr>
            </w:pPr>
          </w:p>
          <w:p w14:paraId="70A42317"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sz w:val="22"/>
                <w:szCs w:val="22"/>
              </w:rPr>
              <w:t>I</w:t>
            </w:r>
            <w:r w:rsidRPr="35A3053E">
              <w:rPr>
                <w:rFonts w:asciiTheme="minorHAnsi" w:eastAsia="Calibri" w:hAnsiTheme="minorHAnsi" w:cstheme="minorBidi"/>
                <w:color w:val="FF0000"/>
                <w:sz w:val="22"/>
                <w:szCs w:val="22"/>
              </w:rPr>
              <w:t xml:space="preserve"> </w:t>
            </w:r>
            <w:r w:rsidRPr="35A3053E">
              <w:rPr>
                <w:rFonts w:asciiTheme="minorHAnsi" w:eastAsia="Calibri" w:hAnsiTheme="minorHAnsi" w:cstheme="minorBidi"/>
                <w:sz w:val="22"/>
                <w:szCs w:val="22"/>
              </w:rPr>
              <w:t xml:space="preserve">Plan for etableringsfasen framgår det når integrasjonene skal leveres. </w:t>
            </w:r>
          </w:p>
          <w:p w14:paraId="63E3163A" w14:textId="77777777" w:rsidR="00585F5A" w:rsidRDefault="00585F5A" w:rsidP="00DD154F">
            <w:pPr>
              <w:rPr>
                <w:rFonts w:asciiTheme="minorHAnsi" w:eastAsia="Calibri" w:hAnsiTheme="minorHAnsi" w:cstheme="minorBidi"/>
                <w:sz w:val="22"/>
                <w:szCs w:val="22"/>
              </w:rPr>
            </w:pPr>
          </w:p>
          <w:p w14:paraId="19D89CFE"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35A3053E">
              <w:rPr>
                <w:rFonts w:asciiTheme="minorHAnsi" w:eastAsia="Calibri" w:hAnsiTheme="minorHAnsi" w:cstheme="minorBidi"/>
                <w:sz w:val="22"/>
                <w:szCs w:val="22"/>
              </w:rPr>
              <w:t>ilag 3).</w:t>
            </w:r>
          </w:p>
          <w:p w14:paraId="260B81A9" w14:textId="77777777" w:rsidR="00585F5A" w:rsidRDefault="00585F5A" w:rsidP="00DD154F">
            <w:pPr>
              <w:rPr>
                <w:rFonts w:asciiTheme="minorHAnsi" w:eastAsia="Calibri" w:hAnsiTheme="minorHAnsi" w:cstheme="minorBidi"/>
                <w:b/>
                <w:bCs/>
                <w:sz w:val="22"/>
                <w:szCs w:val="22"/>
              </w:rPr>
            </w:pPr>
          </w:p>
        </w:tc>
        <w:tc>
          <w:tcPr>
            <w:tcW w:w="850" w:type="dxa"/>
            <w:tcBorders>
              <w:top w:val="single" w:sz="4" w:space="0" w:color="auto"/>
              <w:bottom w:val="single" w:sz="4" w:space="0" w:color="auto"/>
            </w:tcBorders>
            <w:shd w:val="clear" w:color="auto" w:fill="FFFFFF" w:themeFill="background1"/>
          </w:tcPr>
          <w:p w14:paraId="2279EB84" w14:textId="77777777" w:rsidR="00585F5A" w:rsidRDefault="00585F5A" w:rsidP="00DD154F">
            <w:pPr>
              <w:jc w:val="center"/>
              <w:rPr>
                <w:rFonts w:asciiTheme="minorHAnsi" w:eastAsia="Calibri" w:hAnsiTheme="minorHAnsi" w:cstheme="minorBidi"/>
                <w:sz w:val="22"/>
                <w:szCs w:val="22"/>
              </w:rPr>
            </w:pPr>
            <w:r w:rsidRPr="35A3053E">
              <w:rPr>
                <w:rFonts w:asciiTheme="minorHAnsi" w:eastAsia="Calibri" w:hAnsiTheme="minorHAnsi" w:cstheme="minorBidi"/>
                <w:sz w:val="22"/>
                <w:szCs w:val="22"/>
              </w:rPr>
              <w:t>B1</w:t>
            </w:r>
          </w:p>
          <w:p w14:paraId="3A4CE67E" w14:textId="77777777" w:rsidR="00585F5A" w:rsidRDefault="00585F5A" w:rsidP="00DD154F">
            <w:pPr>
              <w:jc w:val="center"/>
              <w:rPr>
                <w:rFonts w:asciiTheme="minorHAnsi" w:eastAsia="Calibri" w:hAnsiTheme="minorHAnsi" w:cstheme="minorBidi"/>
                <w:sz w:val="22"/>
                <w:szCs w:val="22"/>
              </w:rPr>
            </w:pPr>
          </w:p>
          <w:p w14:paraId="33334AD0" w14:textId="77777777" w:rsidR="00585F5A" w:rsidRPr="00AE1CFB" w:rsidRDefault="00585F5A" w:rsidP="00DD154F">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c>
          <w:tcPr>
            <w:tcW w:w="2400" w:type="dxa"/>
          </w:tcPr>
          <w:p w14:paraId="51C9DBA3"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14:paraId="5A0095DB"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24DC56EA" w14:textId="77777777" w:rsidR="00A20850" w:rsidRDefault="00000000">
            <w:r>
              <w:rPr>
                <w:rFonts w:ascii="Aptos" w:hAnsi="Aptos"/>
                <w:b/>
                <w:sz w:val="22"/>
              </w:rPr>
              <w:t>Leverandørens besvarelse:</w:t>
            </w:r>
          </w:p>
          <w:p w14:paraId="33FF08C7" w14:textId="77777777" w:rsidR="00A20850" w:rsidRDefault="00A20850"/>
        </w:tc>
      </w:tr>
      <w:tr w:rsidR="00585F5A" w14:paraId="31D66AEA" w14:textId="77777777" w:rsidTr="00DD154F">
        <w:trPr>
          <w:trHeight w:val="1665"/>
        </w:trPr>
        <w:tc>
          <w:tcPr>
            <w:tcW w:w="950" w:type="dxa"/>
            <w:tcBorders>
              <w:top w:val="single" w:sz="4" w:space="0" w:color="auto"/>
              <w:bottom w:val="single" w:sz="4" w:space="0" w:color="auto"/>
            </w:tcBorders>
            <w:shd w:val="clear" w:color="auto" w:fill="FFFFFF" w:themeFill="background1"/>
          </w:tcPr>
          <w:p w14:paraId="6381CB0C"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0557790F"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Integrasjoner som ønskes at inngår i etablering av tjenesten V</w:t>
            </w:r>
          </w:p>
          <w:p w14:paraId="07CBE4EE" w14:textId="77777777" w:rsidR="00585F5A" w:rsidRDefault="00585F5A" w:rsidP="00DD154F">
            <w:pPr>
              <w:pStyle w:val="ListParagraph"/>
              <w:numPr>
                <w:ilvl w:val="0"/>
                <w:numId w:val="11"/>
              </w:numPr>
              <w:rPr>
                <w:rFonts w:asciiTheme="minorHAnsi" w:eastAsiaTheme="minorEastAsia" w:hAnsiTheme="minorHAnsi" w:cstheme="minorBidi"/>
                <w:sz w:val="22"/>
                <w:szCs w:val="22"/>
                <w:lang w:eastAsia="en-US"/>
              </w:rPr>
            </w:pPr>
            <w:r w:rsidRPr="35A3053E">
              <w:rPr>
                <w:rFonts w:asciiTheme="minorHAnsi" w:eastAsiaTheme="minorEastAsia" w:hAnsiTheme="minorHAnsi" w:cstheme="minorBidi"/>
                <w:sz w:val="22"/>
                <w:szCs w:val="22"/>
                <w:lang w:eastAsia="en-US"/>
              </w:rPr>
              <w:t>Brønnøysundregistrene; Innkrevingsrelevante registre som Løsøreregisteret</w:t>
            </w:r>
          </w:p>
          <w:p w14:paraId="341A45F2" w14:textId="77777777" w:rsidR="00585F5A" w:rsidRDefault="00585F5A" w:rsidP="00DD154F">
            <w:pPr>
              <w:rPr>
                <w:rFonts w:asciiTheme="minorHAnsi" w:eastAsia="Calibri" w:hAnsiTheme="minorHAnsi" w:cstheme="minorBidi"/>
                <w:b/>
                <w:bCs/>
                <w:sz w:val="22"/>
                <w:szCs w:val="22"/>
              </w:rPr>
            </w:pPr>
          </w:p>
          <w:p w14:paraId="6EFA1354"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sz w:val="22"/>
                <w:szCs w:val="22"/>
              </w:rPr>
              <w:t>Integrasjoner er beskrevet i</w:t>
            </w:r>
            <w:r>
              <w:rPr>
                <w:rFonts w:asciiTheme="minorHAnsi" w:eastAsia="Calibri" w:hAnsiTheme="minorHAnsi" w:cstheme="minorBidi"/>
                <w:sz w:val="22"/>
                <w:szCs w:val="22"/>
              </w:rPr>
              <w:t xml:space="preserve"> SSA-L</w:t>
            </w:r>
            <w:r w:rsidRPr="35A3053E">
              <w:rPr>
                <w:rFonts w:asciiTheme="minorHAnsi" w:eastAsia="Calibri" w:hAnsiTheme="minorHAnsi" w:cstheme="minorBidi"/>
                <w:sz w:val="22"/>
                <w:szCs w:val="22"/>
              </w:rPr>
              <w:t xml:space="preserve"> Bilag 1 Vedlegg 1 Teknisk beskrivelse av integrasjoner.</w:t>
            </w:r>
          </w:p>
          <w:p w14:paraId="0AC4631F" w14:textId="77777777" w:rsidR="00585F5A" w:rsidRDefault="00585F5A" w:rsidP="00DD154F">
            <w:pPr>
              <w:rPr>
                <w:rFonts w:asciiTheme="minorHAnsi" w:eastAsia="Calibri" w:hAnsiTheme="minorHAnsi" w:cstheme="minorBidi"/>
                <w:sz w:val="22"/>
                <w:szCs w:val="22"/>
              </w:rPr>
            </w:pPr>
          </w:p>
          <w:p w14:paraId="2B1B5B6E"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sz w:val="22"/>
                <w:szCs w:val="22"/>
              </w:rPr>
              <w:t>I</w:t>
            </w:r>
            <w:r w:rsidRPr="35A3053E">
              <w:rPr>
                <w:rFonts w:asciiTheme="minorHAnsi" w:eastAsia="Calibri" w:hAnsiTheme="minorHAnsi" w:cstheme="minorBidi"/>
                <w:color w:val="FF0000"/>
                <w:sz w:val="22"/>
                <w:szCs w:val="22"/>
              </w:rPr>
              <w:t xml:space="preserve"> </w:t>
            </w:r>
            <w:r w:rsidRPr="35A3053E">
              <w:rPr>
                <w:rFonts w:asciiTheme="minorHAnsi" w:eastAsia="Calibri" w:hAnsiTheme="minorHAnsi" w:cstheme="minorBidi"/>
                <w:sz w:val="22"/>
                <w:szCs w:val="22"/>
              </w:rPr>
              <w:t xml:space="preserve">Plan for etableringsfasen framgår det når integrasjonene skal leveres. </w:t>
            </w:r>
          </w:p>
          <w:p w14:paraId="538F4328" w14:textId="77777777" w:rsidR="00585F5A" w:rsidRDefault="00585F5A" w:rsidP="00DD154F">
            <w:pPr>
              <w:rPr>
                <w:rFonts w:asciiTheme="minorHAnsi" w:eastAsia="Calibri" w:hAnsiTheme="minorHAnsi" w:cstheme="minorBidi"/>
                <w:sz w:val="22"/>
                <w:szCs w:val="22"/>
              </w:rPr>
            </w:pPr>
          </w:p>
          <w:p w14:paraId="3A103836"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35A3053E">
              <w:rPr>
                <w:rFonts w:asciiTheme="minorHAnsi" w:eastAsia="Calibri" w:hAnsiTheme="minorHAnsi" w:cstheme="minorBidi"/>
                <w:sz w:val="22"/>
                <w:szCs w:val="22"/>
              </w:rPr>
              <w:t>ilag 3).</w:t>
            </w:r>
          </w:p>
        </w:tc>
        <w:tc>
          <w:tcPr>
            <w:tcW w:w="850" w:type="dxa"/>
            <w:tcBorders>
              <w:top w:val="single" w:sz="4" w:space="0" w:color="auto"/>
              <w:bottom w:val="single" w:sz="4" w:space="0" w:color="auto"/>
            </w:tcBorders>
            <w:shd w:val="clear" w:color="auto" w:fill="FFFFFF" w:themeFill="background1"/>
          </w:tcPr>
          <w:p w14:paraId="1B4951ED" w14:textId="77777777" w:rsidR="00585F5A" w:rsidRDefault="00585F5A" w:rsidP="00DD154F">
            <w:pPr>
              <w:jc w:val="center"/>
              <w:rPr>
                <w:rFonts w:asciiTheme="minorHAnsi" w:eastAsia="Calibri" w:hAnsiTheme="minorHAnsi" w:cstheme="minorBidi"/>
                <w:sz w:val="22"/>
                <w:szCs w:val="22"/>
              </w:rPr>
            </w:pPr>
            <w:r w:rsidRPr="35A3053E">
              <w:rPr>
                <w:rFonts w:asciiTheme="minorHAnsi" w:eastAsia="Calibri" w:hAnsiTheme="minorHAnsi" w:cstheme="minorBidi"/>
                <w:sz w:val="22"/>
                <w:szCs w:val="22"/>
              </w:rPr>
              <w:t>B1</w:t>
            </w:r>
          </w:p>
          <w:p w14:paraId="66D8B08F" w14:textId="77777777" w:rsidR="00585F5A" w:rsidRDefault="00585F5A" w:rsidP="00DD154F">
            <w:pPr>
              <w:jc w:val="center"/>
              <w:rPr>
                <w:rFonts w:asciiTheme="minorHAnsi" w:eastAsia="Calibri" w:hAnsiTheme="minorHAnsi" w:cstheme="minorBidi"/>
                <w:sz w:val="22"/>
                <w:szCs w:val="22"/>
              </w:rPr>
            </w:pPr>
          </w:p>
          <w:p w14:paraId="21FA5862" w14:textId="77777777" w:rsidR="00585F5A" w:rsidRPr="00AE1CFB" w:rsidRDefault="00585F5A" w:rsidP="00DD154F">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c>
          <w:tcPr>
            <w:tcW w:w="2400" w:type="dxa"/>
          </w:tcPr>
          <w:p w14:paraId="1C1D79CD"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14:paraId="4E09A350"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09D06AC1" w14:textId="77777777" w:rsidR="00A20850" w:rsidRDefault="00000000">
            <w:r>
              <w:rPr>
                <w:rFonts w:ascii="Aptos" w:hAnsi="Aptos"/>
                <w:b/>
                <w:sz w:val="22"/>
              </w:rPr>
              <w:t>Leverandørens besvarelse:</w:t>
            </w:r>
          </w:p>
          <w:p w14:paraId="1B9C1621" w14:textId="77777777" w:rsidR="00A20850" w:rsidRDefault="00A20850"/>
        </w:tc>
      </w:tr>
      <w:tr w:rsidR="00585F5A" w14:paraId="66C33366" w14:textId="77777777" w:rsidTr="00DD154F">
        <w:trPr>
          <w:trHeight w:val="1665"/>
        </w:trPr>
        <w:tc>
          <w:tcPr>
            <w:tcW w:w="950" w:type="dxa"/>
            <w:tcBorders>
              <w:top w:val="single" w:sz="4" w:space="0" w:color="auto"/>
              <w:bottom w:val="single" w:sz="4" w:space="0" w:color="auto"/>
            </w:tcBorders>
            <w:shd w:val="clear" w:color="auto" w:fill="FFFFFF" w:themeFill="background1"/>
          </w:tcPr>
          <w:p w14:paraId="62CB1E29"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2550EC87"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Integrasjoner som ønskes at inngår i etablering av tjenesten VI</w:t>
            </w:r>
          </w:p>
          <w:p w14:paraId="2C8EC485" w14:textId="77777777" w:rsidR="00585F5A" w:rsidRDefault="00585F5A" w:rsidP="00DD154F">
            <w:pPr>
              <w:pStyle w:val="ListParagraph"/>
              <w:numPr>
                <w:ilvl w:val="0"/>
                <w:numId w:val="11"/>
              </w:numPr>
              <w:rPr>
                <w:rFonts w:asciiTheme="minorHAnsi" w:eastAsiaTheme="minorEastAsia" w:hAnsiTheme="minorHAnsi" w:cstheme="minorBidi"/>
                <w:sz w:val="22"/>
                <w:szCs w:val="22"/>
                <w:lang w:eastAsia="en-US"/>
              </w:rPr>
            </w:pPr>
            <w:r w:rsidRPr="35A3053E">
              <w:rPr>
                <w:rFonts w:asciiTheme="minorHAnsi" w:eastAsiaTheme="minorEastAsia" w:hAnsiTheme="minorHAnsi" w:cstheme="minorBidi"/>
                <w:sz w:val="22"/>
                <w:szCs w:val="22"/>
                <w:lang w:eastAsia="en-US"/>
              </w:rPr>
              <w:t>Brønnøysundregistrene; Innkrevingsrelevante registre som Konkursregisteret</w:t>
            </w:r>
          </w:p>
          <w:p w14:paraId="7C15F51C" w14:textId="77777777" w:rsidR="00585F5A" w:rsidRDefault="00585F5A" w:rsidP="00DD154F">
            <w:pPr>
              <w:rPr>
                <w:rFonts w:asciiTheme="minorHAnsi" w:eastAsia="Calibri" w:hAnsiTheme="minorHAnsi" w:cstheme="minorBidi"/>
                <w:b/>
                <w:bCs/>
                <w:sz w:val="22"/>
                <w:szCs w:val="22"/>
              </w:rPr>
            </w:pPr>
          </w:p>
          <w:p w14:paraId="7169285B"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sz w:val="22"/>
                <w:szCs w:val="22"/>
              </w:rPr>
              <w:t>Integrasjoner er beskrevet i</w:t>
            </w:r>
            <w:r>
              <w:rPr>
                <w:rFonts w:asciiTheme="minorHAnsi" w:eastAsia="Calibri" w:hAnsiTheme="minorHAnsi" w:cstheme="minorBidi"/>
                <w:sz w:val="22"/>
                <w:szCs w:val="22"/>
              </w:rPr>
              <w:t xml:space="preserve"> SSA-L</w:t>
            </w:r>
            <w:r w:rsidRPr="35A3053E">
              <w:rPr>
                <w:rFonts w:asciiTheme="minorHAnsi" w:eastAsia="Calibri" w:hAnsiTheme="minorHAnsi" w:cstheme="minorBidi"/>
                <w:sz w:val="22"/>
                <w:szCs w:val="22"/>
              </w:rPr>
              <w:t xml:space="preserve"> Bilag 1 Vedlegg 1 Teknisk beskrivelse av integrasjoner.</w:t>
            </w:r>
          </w:p>
          <w:p w14:paraId="6A3E2E8E" w14:textId="77777777" w:rsidR="00585F5A" w:rsidRDefault="00585F5A" w:rsidP="00DD154F">
            <w:pPr>
              <w:rPr>
                <w:rFonts w:asciiTheme="minorHAnsi" w:eastAsia="Calibri" w:hAnsiTheme="minorHAnsi" w:cstheme="minorBidi"/>
                <w:sz w:val="22"/>
                <w:szCs w:val="22"/>
              </w:rPr>
            </w:pPr>
          </w:p>
          <w:p w14:paraId="6E8CF565" w14:textId="77777777" w:rsidR="00585F5A" w:rsidRDefault="00585F5A" w:rsidP="00DD154F">
            <w:pPr>
              <w:rPr>
                <w:rFonts w:asciiTheme="minorHAnsi" w:eastAsia="Calibri" w:hAnsiTheme="minorHAnsi" w:cstheme="minorBidi"/>
                <w:sz w:val="22"/>
                <w:szCs w:val="22"/>
              </w:rPr>
            </w:pPr>
            <w:r w:rsidRPr="7F76EA28">
              <w:rPr>
                <w:rFonts w:asciiTheme="minorHAnsi" w:eastAsia="Calibri" w:hAnsiTheme="minorHAnsi" w:cstheme="minorBidi"/>
                <w:sz w:val="22"/>
                <w:szCs w:val="22"/>
              </w:rPr>
              <w:t>I</w:t>
            </w:r>
            <w:r w:rsidRPr="7F76EA28">
              <w:rPr>
                <w:rFonts w:asciiTheme="minorHAnsi" w:eastAsia="Calibri" w:hAnsiTheme="minorHAnsi" w:cstheme="minorBidi"/>
                <w:color w:val="FF0000"/>
                <w:sz w:val="22"/>
                <w:szCs w:val="22"/>
              </w:rPr>
              <w:t xml:space="preserve"> </w:t>
            </w:r>
            <w:r w:rsidRPr="7F76EA28">
              <w:rPr>
                <w:rFonts w:asciiTheme="minorHAnsi" w:eastAsia="Calibri" w:hAnsiTheme="minorHAnsi" w:cstheme="minorBidi"/>
                <w:sz w:val="22"/>
                <w:szCs w:val="22"/>
              </w:rPr>
              <w:t xml:space="preserve">Plan for etableringsfasen framgår det når integrasjonene skal leveres. </w:t>
            </w:r>
          </w:p>
          <w:p w14:paraId="30AF0E8A" w14:textId="77777777" w:rsidR="00585F5A" w:rsidRDefault="00585F5A" w:rsidP="00DD154F">
            <w:pPr>
              <w:rPr>
                <w:rFonts w:asciiTheme="minorHAnsi" w:eastAsia="Calibri" w:hAnsiTheme="minorHAnsi" w:cstheme="minorBidi"/>
                <w:color w:val="000000" w:themeColor="text1"/>
                <w:sz w:val="22"/>
                <w:szCs w:val="22"/>
              </w:rPr>
            </w:pPr>
          </w:p>
          <w:p w14:paraId="46CD9EDF"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35A3053E">
              <w:rPr>
                <w:rFonts w:asciiTheme="minorHAnsi" w:eastAsia="Calibri" w:hAnsiTheme="minorHAnsi" w:cstheme="minorBidi"/>
                <w:sz w:val="22"/>
                <w:szCs w:val="22"/>
              </w:rPr>
              <w:t>ilag 3).</w:t>
            </w:r>
          </w:p>
        </w:tc>
        <w:tc>
          <w:tcPr>
            <w:tcW w:w="850" w:type="dxa"/>
            <w:tcBorders>
              <w:top w:val="single" w:sz="4" w:space="0" w:color="auto"/>
              <w:bottom w:val="single" w:sz="4" w:space="0" w:color="auto"/>
            </w:tcBorders>
            <w:shd w:val="clear" w:color="auto" w:fill="FFFFFF" w:themeFill="background1"/>
          </w:tcPr>
          <w:p w14:paraId="5954A993" w14:textId="77777777" w:rsidR="00585F5A" w:rsidRDefault="00585F5A" w:rsidP="00DD154F">
            <w:pPr>
              <w:jc w:val="center"/>
              <w:rPr>
                <w:rFonts w:asciiTheme="minorHAnsi" w:eastAsia="Calibri" w:hAnsiTheme="minorHAnsi" w:cstheme="minorBidi"/>
                <w:sz w:val="22"/>
                <w:szCs w:val="22"/>
              </w:rPr>
            </w:pPr>
            <w:r w:rsidRPr="35A3053E">
              <w:rPr>
                <w:rFonts w:asciiTheme="minorHAnsi" w:eastAsia="Calibri" w:hAnsiTheme="minorHAnsi" w:cstheme="minorBidi"/>
                <w:sz w:val="22"/>
                <w:szCs w:val="22"/>
              </w:rPr>
              <w:t>B1</w:t>
            </w:r>
          </w:p>
          <w:p w14:paraId="1FFA6111" w14:textId="77777777" w:rsidR="00585F5A" w:rsidRDefault="00585F5A" w:rsidP="00DD154F">
            <w:pPr>
              <w:jc w:val="center"/>
              <w:rPr>
                <w:rFonts w:asciiTheme="minorHAnsi" w:eastAsia="Calibri" w:hAnsiTheme="minorHAnsi" w:cstheme="minorBidi"/>
                <w:sz w:val="22"/>
                <w:szCs w:val="22"/>
              </w:rPr>
            </w:pPr>
          </w:p>
          <w:p w14:paraId="636A9BE5" w14:textId="77777777" w:rsidR="00585F5A" w:rsidRPr="00AE1CFB" w:rsidRDefault="00585F5A" w:rsidP="00DD154F">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c>
          <w:tcPr>
            <w:tcW w:w="2400" w:type="dxa"/>
          </w:tcPr>
          <w:p w14:paraId="0BEB8E6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14:paraId="2990FB99"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6997C76A" w14:textId="77777777" w:rsidR="00A20850" w:rsidRDefault="00000000">
            <w:r>
              <w:rPr>
                <w:rFonts w:ascii="Aptos" w:hAnsi="Aptos"/>
                <w:b/>
                <w:sz w:val="22"/>
              </w:rPr>
              <w:t>Leverandørens besvarelse:</w:t>
            </w:r>
          </w:p>
          <w:p w14:paraId="7ECA14E8" w14:textId="77777777" w:rsidR="00A20850" w:rsidRDefault="00A20850"/>
        </w:tc>
      </w:tr>
      <w:tr w:rsidR="00585F5A" w14:paraId="67A4A686" w14:textId="77777777" w:rsidTr="00DD154F">
        <w:trPr>
          <w:trHeight w:val="1665"/>
        </w:trPr>
        <w:tc>
          <w:tcPr>
            <w:tcW w:w="950" w:type="dxa"/>
            <w:tcBorders>
              <w:top w:val="single" w:sz="4" w:space="0" w:color="auto"/>
              <w:bottom w:val="single" w:sz="4" w:space="0" w:color="auto"/>
            </w:tcBorders>
            <w:shd w:val="clear" w:color="auto" w:fill="FFFFFF" w:themeFill="background1"/>
          </w:tcPr>
          <w:p w14:paraId="3A10E50A"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352F7CE9"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Integrasjoner som ønskes at inngår i etablering av tjenesten VII</w:t>
            </w:r>
          </w:p>
          <w:p w14:paraId="79D7CD09" w14:textId="77777777" w:rsidR="00585F5A" w:rsidRDefault="00585F5A" w:rsidP="00DD154F">
            <w:pPr>
              <w:pStyle w:val="ListParagraph"/>
              <w:numPr>
                <w:ilvl w:val="0"/>
                <w:numId w:val="11"/>
              </w:numPr>
              <w:rPr>
                <w:rFonts w:asciiTheme="minorHAnsi" w:eastAsiaTheme="minorEastAsia" w:hAnsiTheme="minorHAnsi" w:cstheme="minorBidi"/>
                <w:sz w:val="22"/>
                <w:szCs w:val="22"/>
                <w:lang w:eastAsia="en-US"/>
              </w:rPr>
            </w:pPr>
            <w:r w:rsidRPr="35A3053E">
              <w:rPr>
                <w:rFonts w:asciiTheme="minorHAnsi" w:eastAsiaTheme="minorEastAsia" w:hAnsiTheme="minorHAnsi" w:cstheme="minorBidi"/>
                <w:sz w:val="22"/>
                <w:szCs w:val="22"/>
                <w:lang w:eastAsia="en-US"/>
              </w:rPr>
              <w:t>Brønnøysundregistrene; Innkrevingsrelevante registre som Motorvognregisteret</w:t>
            </w:r>
          </w:p>
          <w:p w14:paraId="66E1BCAA" w14:textId="77777777" w:rsidR="00585F5A" w:rsidRDefault="00585F5A" w:rsidP="00DD154F">
            <w:pPr>
              <w:rPr>
                <w:rFonts w:asciiTheme="minorHAnsi" w:eastAsia="Calibri" w:hAnsiTheme="minorHAnsi" w:cstheme="minorBidi"/>
                <w:b/>
                <w:bCs/>
                <w:sz w:val="22"/>
                <w:szCs w:val="22"/>
              </w:rPr>
            </w:pPr>
          </w:p>
          <w:p w14:paraId="7D0FC342"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sz w:val="22"/>
                <w:szCs w:val="22"/>
              </w:rPr>
              <w:t xml:space="preserve">Integrasjoner er beskrevet i </w:t>
            </w:r>
            <w:r>
              <w:rPr>
                <w:rFonts w:asciiTheme="minorHAnsi" w:eastAsia="Calibri" w:hAnsiTheme="minorHAnsi" w:cstheme="minorBidi"/>
                <w:sz w:val="22"/>
                <w:szCs w:val="22"/>
              </w:rPr>
              <w:t>SSA-L</w:t>
            </w:r>
            <w:r w:rsidRPr="35A3053E">
              <w:rPr>
                <w:rFonts w:asciiTheme="minorHAnsi" w:eastAsia="Calibri" w:hAnsiTheme="minorHAnsi" w:cstheme="minorBidi"/>
                <w:sz w:val="22"/>
                <w:szCs w:val="22"/>
              </w:rPr>
              <w:t xml:space="preserve"> Bilag 1 Vedlegg 1 Teknisk beskrivelse av integrasjoner.</w:t>
            </w:r>
          </w:p>
          <w:p w14:paraId="60C2C4B1" w14:textId="77777777" w:rsidR="00585F5A" w:rsidRDefault="00585F5A" w:rsidP="00DD154F">
            <w:pPr>
              <w:rPr>
                <w:rFonts w:asciiTheme="minorHAnsi" w:eastAsia="Calibri" w:hAnsiTheme="minorHAnsi" w:cstheme="minorBidi"/>
                <w:sz w:val="22"/>
                <w:szCs w:val="22"/>
              </w:rPr>
            </w:pPr>
          </w:p>
          <w:p w14:paraId="2B00B51C"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sz w:val="22"/>
                <w:szCs w:val="22"/>
              </w:rPr>
              <w:t>I</w:t>
            </w:r>
            <w:r w:rsidRPr="35A3053E">
              <w:rPr>
                <w:rFonts w:asciiTheme="minorHAnsi" w:eastAsia="Calibri" w:hAnsiTheme="minorHAnsi" w:cstheme="minorBidi"/>
                <w:color w:val="FF0000"/>
                <w:sz w:val="22"/>
                <w:szCs w:val="22"/>
              </w:rPr>
              <w:t xml:space="preserve"> </w:t>
            </w:r>
            <w:r w:rsidRPr="35A3053E">
              <w:rPr>
                <w:rFonts w:asciiTheme="minorHAnsi" w:eastAsia="Calibri" w:hAnsiTheme="minorHAnsi" w:cstheme="minorBidi"/>
                <w:sz w:val="22"/>
                <w:szCs w:val="22"/>
              </w:rPr>
              <w:t xml:space="preserve">Plan for etableringsfasen framgår det når integrasjonene skal leveres. </w:t>
            </w:r>
          </w:p>
          <w:p w14:paraId="5530C1D8" w14:textId="77777777" w:rsidR="00585F5A" w:rsidRDefault="00585F5A" w:rsidP="00DD154F">
            <w:pPr>
              <w:rPr>
                <w:rFonts w:asciiTheme="minorHAnsi" w:eastAsia="Calibri" w:hAnsiTheme="minorHAnsi" w:cstheme="minorBidi"/>
                <w:sz w:val="22"/>
                <w:szCs w:val="22"/>
              </w:rPr>
            </w:pPr>
          </w:p>
          <w:p w14:paraId="4A897108"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35A3053E">
              <w:rPr>
                <w:rFonts w:asciiTheme="minorHAnsi" w:eastAsia="Calibri" w:hAnsiTheme="minorHAnsi" w:cstheme="minorBidi"/>
                <w:sz w:val="22"/>
                <w:szCs w:val="22"/>
              </w:rPr>
              <w:t>ilag 3).</w:t>
            </w:r>
          </w:p>
        </w:tc>
        <w:tc>
          <w:tcPr>
            <w:tcW w:w="850" w:type="dxa"/>
            <w:tcBorders>
              <w:top w:val="single" w:sz="4" w:space="0" w:color="auto"/>
              <w:bottom w:val="single" w:sz="4" w:space="0" w:color="auto"/>
            </w:tcBorders>
            <w:shd w:val="clear" w:color="auto" w:fill="FFFFFF" w:themeFill="background1"/>
          </w:tcPr>
          <w:p w14:paraId="15C21986" w14:textId="77777777" w:rsidR="00585F5A" w:rsidRDefault="00585F5A" w:rsidP="00DD154F">
            <w:pPr>
              <w:jc w:val="center"/>
              <w:rPr>
                <w:rFonts w:asciiTheme="minorHAnsi" w:eastAsia="Calibri" w:hAnsiTheme="minorHAnsi" w:cstheme="minorBidi"/>
                <w:sz w:val="22"/>
                <w:szCs w:val="22"/>
              </w:rPr>
            </w:pPr>
            <w:r w:rsidRPr="35A3053E">
              <w:rPr>
                <w:rFonts w:asciiTheme="minorHAnsi" w:eastAsia="Calibri" w:hAnsiTheme="minorHAnsi" w:cstheme="minorBidi"/>
                <w:sz w:val="22"/>
                <w:szCs w:val="22"/>
              </w:rPr>
              <w:t>B1</w:t>
            </w:r>
          </w:p>
          <w:p w14:paraId="5259E672" w14:textId="77777777" w:rsidR="00585F5A" w:rsidRDefault="00585F5A" w:rsidP="00DD154F">
            <w:pPr>
              <w:jc w:val="center"/>
              <w:rPr>
                <w:rFonts w:asciiTheme="minorHAnsi" w:eastAsia="Calibri" w:hAnsiTheme="minorHAnsi" w:cstheme="minorBidi"/>
                <w:sz w:val="22"/>
                <w:szCs w:val="22"/>
              </w:rPr>
            </w:pPr>
          </w:p>
          <w:p w14:paraId="5DEA892A" w14:textId="77777777" w:rsidR="00585F5A" w:rsidRPr="00AE1CFB" w:rsidRDefault="00585F5A" w:rsidP="00DD154F">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tc>
        <w:tc>
          <w:tcPr>
            <w:tcW w:w="2400" w:type="dxa"/>
          </w:tcPr>
          <w:p w14:paraId="099D03BA"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14:paraId="1E1F344F"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3295461C" w14:textId="77777777" w:rsidR="00A20850" w:rsidRDefault="00000000">
            <w:r>
              <w:rPr>
                <w:rFonts w:ascii="Aptos" w:hAnsi="Aptos"/>
                <w:b/>
                <w:sz w:val="22"/>
              </w:rPr>
              <w:t>Leverandørens besvarelse:</w:t>
            </w:r>
          </w:p>
          <w:p w14:paraId="23AF7B70" w14:textId="77777777" w:rsidR="00A20850" w:rsidRDefault="00A20850"/>
        </w:tc>
      </w:tr>
      <w:tr w:rsidR="00585F5A" w14:paraId="6980A206" w14:textId="77777777" w:rsidTr="00DD154F">
        <w:trPr>
          <w:trHeight w:val="1665"/>
        </w:trPr>
        <w:tc>
          <w:tcPr>
            <w:tcW w:w="950" w:type="dxa"/>
            <w:tcBorders>
              <w:top w:val="single" w:sz="4" w:space="0" w:color="auto"/>
              <w:bottom w:val="single" w:sz="4" w:space="0" w:color="auto"/>
            </w:tcBorders>
            <w:shd w:val="clear" w:color="auto" w:fill="FFFFFF" w:themeFill="background1"/>
          </w:tcPr>
          <w:p w14:paraId="2E266C27"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130FE984" w14:textId="77777777" w:rsidR="00585F5A" w:rsidRDefault="00585F5A" w:rsidP="00DD154F">
            <w:pPr>
              <w:rPr>
                <w:rFonts w:asciiTheme="minorHAnsi" w:eastAsia="Calibri" w:hAnsiTheme="minorHAnsi" w:cstheme="minorBidi"/>
                <w:sz w:val="22"/>
                <w:szCs w:val="22"/>
              </w:rPr>
            </w:pPr>
            <w:r w:rsidRPr="35A3053E">
              <w:rPr>
                <w:rFonts w:asciiTheme="minorHAnsi" w:eastAsia="Calibri" w:hAnsiTheme="minorHAnsi" w:cstheme="minorBidi"/>
                <w:b/>
                <w:bCs/>
                <w:sz w:val="22"/>
                <w:szCs w:val="22"/>
              </w:rPr>
              <w:t>Integrasjoner som ønskes at inngår i etablering av tjenesten VIII</w:t>
            </w:r>
          </w:p>
          <w:p w14:paraId="647E1C28" w14:textId="77777777" w:rsidR="00585F5A" w:rsidRDefault="00585F5A" w:rsidP="00DD154F">
            <w:pPr>
              <w:pStyle w:val="ListParagraph"/>
              <w:numPr>
                <w:ilvl w:val="0"/>
                <w:numId w:val="11"/>
              </w:numPr>
              <w:rPr>
                <w:rFonts w:asciiTheme="minorHAnsi" w:eastAsiaTheme="minorEastAsia" w:hAnsiTheme="minorHAnsi" w:cstheme="minorBidi"/>
                <w:sz w:val="22"/>
                <w:szCs w:val="22"/>
                <w:lang w:eastAsia="en-US"/>
              </w:rPr>
            </w:pPr>
            <w:r w:rsidRPr="47DA5BD6">
              <w:rPr>
                <w:rFonts w:asciiTheme="minorHAnsi" w:eastAsiaTheme="minorEastAsia" w:hAnsiTheme="minorHAnsi" w:cstheme="minorBidi"/>
                <w:sz w:val="22"/>
                <w:szCs w:val="22"/>
                <w:lang w:eastAsia="en-US"/>
              </w:rPr>
              <w:t xml:space="preserve">Bergen kommunes integrasjonsplattform </w:t>
            </w:r>
            <w:proofErr w:type="spellStart"/>
            <w:r w:rsidRPr="47DA5BD6">
              <w:rPr>
                <w:rFonts w:asciiTheme="minorHAnsi" w:eastAsiaTheme="minorEastAsia" w:hAnsiTheme="minorHAnsi" w:cstheme="minorBidi"/>
                <w:sz w:val="22"/>
                <w:szCs w:val="22"/>
                <w:lang w:eastAsia="en-US"/>
              </w:rPr>
              <w:t>Workato</w:t>
            </w:r>
            <w:proofErr w:type="spellEnd"/>
          </w:p>
          <w:p w14:paraId="550B1501" w14:textId="77777777" w:rsidR="00585F5A" w:rsidRDefault="00585F5A" w:rsidP="00DD154F">
            <w:pPr>
              <w:rPr>
                <w:rFonts w:asciiTheme="minorHAnsi" w:eastAsia="Calibri" w:hAnsiTheme="minorHAnsi" w:cstheme="minorBidi"/>
                <w:b/>
                <w:bCs/>
                <w:sz w:val="22"/>
                <w:szCs w:val="22"/>
              </w:rPr>
            </w:pPr>
          </w:p>
          <w:p w14:paraId="2531A57A" w14:textId="77777777" w:rsidR="00585F5A" w:rsidRDefault="00585F5A" w:rsidP="00DD154F">
            <w:pPr>
              <w:rPr>
                <w:rFonts w:asciiTheme="minorHAnsi" w:eastAsia="Calibri" w:hAnsiTheme="minorHAnsi" w:cstheme="minorBidi"/>
                <w:sz w:val="22"/>
                <w:szCs w:val="22"/>
              </w:rPr>
            </w:pPr>
            <w:r w:rsidRPr="47DA5BD6">
              <w:rPr>
                <w:rFonts w:asciiTheme="minorHAnsi" w:eastAsia="Calibri" w:hAnsiTheme="minorHAnsi" w:cstheme="minorBidi"/>
                <w:sz w:val="22"/>
                <w:szCs w:val="22"/>
              </w:rPr>
              <w:t xml:space="preserve">Integrasjoner er beskrevet i </w:t>
            </w:r>
            <w:r>
              <w:rPr>
                <w:rFonts w:asciiTheme="minorHAnsi" w:eastAsia="Calibri" w:hAnsiTheme="minorHAnsi" w:cstheme="minorBidi"/>
                <w:sz w:val="22"/>
                <w:szCs w:val="22"/>
              </w:rPr>
              <w:t>SSA-L</w:t>
            </w:r>
            <w:r w:rsidRPr="35A3053E">
              <w:rPr>
                <w:rFonts w:asciiTheme="minorHAnsi" w:eastAsia="Calibri" w:hAnsiTheme="minorHAnsi" w:cstheme="minorBidi"/>
                <w:sz w:val="22"/>
                <w:szCs w:val="22"/>
              </w:rPr>
              <w:t xml:space="preserve"> </w:t>
            </w:r>
            <w:r w:rsidRPr="47DA5BD6">
              <w:rPr>
                <w:rFonts w:asciiTheme="minorHAnsi" w:eastAsia="Calibri" w:hAnsiTheme="minorHAnsi" w:cstheme="minorBidi"/>
                <w:sz w:val="22"/>
                <w:szCs w:val="22"/>
              </w:rPr>
              <w:t>Bilag 1 Vedlegg 1 Teknisk beskrivelse av integrasjoner.</w:t>
            </w:r>
          </w:p>
          <w:p w14:paraId="7CA5F230" w14:textId="77777777" w:rsidR="00585F5A" w:rsidRDefault="00585F5A" w:rsidP="00DD154F">
            <w:pPr>
              <w:rPr>
                <w:rFonts w:asciiTheme="minorHAnsi" w:eastAsia="Calibri" w:hAnsiTheme="minorHAnsi" w:cstheme="minorBidi"/>
                <w:sz w:val="22"/>
                <w:szCs w:val="22"/>
              </w:rPr>
            </w:pPr>
          </w:p>
          <w:p w14:paraId="05491679" w14:textId="77777777" w:rsidR="00585F5A" w:rsidRDefault="00585F5A" w:rsidP="00DD154F">
            <w:pPr>
              <w:rPr>
                <w:rFonts w:asciiTheme="minorHAnsi" w:eastAsia="Calibri" w:hAnsiTheme="minorHAnsi" w:cstheme="minorBidi"/>
                <w:sz w:val="22"/>
                <w:szCs w:val="22"/>
              </w:rPr>
            </w:pPr>
            <w:r w:rsidRPr="47DA5BD6">
              <w:rPr>
                <w:rFonts w:asciiTheme="minorHAnsi" w:eastAsia="Calibri" w:hAnsiTheme="minorHAnsi" w:cstheme="minorBidi"/>
                <w:sz w:val="22"/>
                <w:szCs w:val="22"/>
              </w:rPr>
              <w:t>I</w:t>
            </w:r>
            <w:r w:rsidRPr="47DA5BD6">
              <w:rPr>
                <w:rFonts w:asciiTheme="minorHAnsi" w:eastAsia="Calibri" w:hAnsiTheme="minorHAnsi" w:cstheme="minorBidi"/>
                <w:color w:val="FF0000"/>
                <w:sz w:val="22"/>
                <w:szCs w:val="22"/>
              </w:rPr>
              <w:t xml:space="preserve"> </w:t>
            </w:r>
            <w:r w:rsidRPr="47DA5BD6">
              <w:rPr>
                <w:rFonts w:asciiTheme="minorHAnsi" w:eastAsia="Calibri" w:hAnsiTheme="minorHAnsi" w:cstheme="minorBidi"/>
                <w:sz w:val="22"/>
                <w:szCs w:val="22"/>
              </w:rPr>
              <w:t xml:space="preserve">Plan for etableringsfasen framgår det når integrasjonene skal leveres. </w:t>
            </w:r>
          </w:p>
          <w:p w14:paraId="5FEFDD52" w14:textId="77777777" w:rsidR="00585F5A" w:rsidRDefault="00585F5A" w:rsidP="00DD154F">
            <w:pPr>
              <w:rPr>
                <w:rFonts w:asciiTheme="minorHAnsi" w:eastAsia="Calibri" w:hAnsiTheme="minorHAnsi" w:cstheme="minorBidi"/>
                <w:sz w:val="22"/>
                <w:szCs w:val="22"/>
              </w:rPr>
            </w:pPr>
          </w:p>
          <w:p w14:paraId="100A89EE" w14:textId="77777777" w:rsidR="00585F5A" w:rsidRDefault="00585F5A" w:rsidP="00DD154F">
            <w:pPr>
              <w:rPr>
                <w:rFonts w:asciiTheme="minorHAnsi" w:eastAsia="Calibri" w:hAnsiTheme="minorHAnsi" w:cstheme="minorBidi"/>
                <w:sz w:val="22"/>
                <w:szCs w:val="22"/>
              </w:rPr>
            </w:pPr>
            <w:r w:rsidRPr="47DA5BD6">
              <w:rPr>
                <w:rFonts w:asciiTheme="minorHAnsi" w:eastAsia="Calibri" w:hAnsiTheme="minorHAnsi" w:cstheme="minorBidi"/>
                <w:color w:val="000000" w:themeColor="text1"/>
                <w:sz w:val="22"/>
                <w:szCs w:val="22"/>
              </w:rPr>
              <w:t>Leverandøren bes beskrive eventuell erfaring med tilsvarende integrasjoner, samt beskrive anbefalt og tilbudt løsning, inkludert eventuelle begrensninger (b</w:t>
            </w:r>
            <w:r w:rsidRPr="47DA5BD6">
              <w:rPr>
                <w:rFonts w:asciiTheme="minorHAnsi" w:eastAsia="Calibri" w:hAnsiTheme="minorHAnsi" w:cstheme="minorBidi"/>
                <w:sz w:val="22"/>
                <w:szCs w:val="22"/>
              </w:rPr>
              <w:t>ilag 3).</w:t>
            </w:r>
          </w:p>
        </w:tc>
        <w:tc>
          <w:tcPr>
            <w:tcW w:w="850" w:type="dxa"/>
            <w:tcBorders>
              <w:top w:val="single" w:sz="4" w:space="0" w:color="auto"/>
              <w:bottom w:val="single" w:sz="4" w:space="0" w:color="auto"/>
            </w:tcBorders>
            <w:shd w:val="clear" w:color="auto" w:fill="FFFFFF" w:themeFill="background1"/>
          </w:tcPr>
          <w:p w14:paraId="7F5A1B97" w14:textId="77777777" w:rsidR="00585F5A" w:rsidRDefault="00585F5A" w:rsidP="00DD154F">
            <w:pPr>
              <w:jc w:val="center"/>
              <w:rPr>
                <w:rFonts w:asciiTheme="minorHAnsi" w:eastAsia="Calibri" w:hAnsiTheme="minorHAnsi" w:cstheme="minorBidi"/>
                <w:sz w:val="22"/>
                <w:szCs w:val="22"/>
              </w:rPr>
            </w:pPr>
            <w:r w:rsidRPr="47DA5BD6">
              <w:rPr>
                <w:rFonts w:asciiTheme="minorHAnsi" w:eastAsia="Calibri" w:hAnsiTheme="minorHAnsi" w:cstheme="minorBidi"/>
                <w:sz w:val="22"/>
                <w:szCs w:val="22"/>
              </w:rPr>
              <w:t>B1</w:t>
            </w:r>
          </w:p>
        </w:tc>
        <w:tc>
          <w:tcPr>
            <w:tcW w:w="2400" w:type="dxa"/>
          </w:tcPr>
          <w:p w14:paraId="3EE16F89"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14:paraId="6D70F05C"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06D4B66C" w14:textId="77777777" w:rsidR="00A20850" w:rsidRDefault="00000000">
            <w:r>
              <w:rPr>
                <w:rFonts w:ascii="Aptos" w:hAnsi="Aptos"/>
                <w:b/>
                <w:sz w:val="22"/>
              </w:rPr>
              <w:t>Leverandørens besvarelse:</w:t>
            </w:r>
          </w:p>
          <w:p w14:paraId="2966F27A" w14:textId="77777777" w:rsidR="00A20850" w:rsidRDefault="00A20850"/>
        </w:tc>
      </w:tr>
      <w:tr w:rsidR="00585F5A" w:rsidRPr="00A85EE0" w14:paraId="399C799D" w14:textId="77777777" w:rsidTr="00DD154F">
        <w:trPr>
          <w:trHeight w:val="1665"/>
        </w:trPr>
        <w:tc>
          <w:tcPr>
            <w:tcW w:w="950" w:type="dxa"/>
            <w:tcBorders>
              <w:top w:val="single" w:sz="4" w:space="0" w:color="auto"/>
              <w:bottom w:val="single" w:sz="4" w:space="0" w:color="auto"/>
            </w:tcBorders>
            <w:shd w:val="clear" w:color="auto" w:fill="FFFFFF" w:themeFill="background1"/>
          </w:tcPr>
          <w:p w14:paraId="20C1E28C"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491CE8B4" w14:textId="77777777" w:rsidR="00585F5A" w:rsidRPr="001853E3" w:rsidRDefault="00585F5A" w:rsidP="00DD154F">
            <w:pPr>
              <w:rPr>
                <w:rFonts w:asciiTheme="minorHAnsi" w:eastAsiaTheme="minorEastAsia" w:hAnsiTheme="minorHAnsi" w:cstheme="minorBidi"/>
                <w:b/>
                <w:bCs/>
                <w:sz w:val="22"/>
                <w:szCs w:val="22"/>
              </w:rPr>
            </w:pPr>
            <w:r w:rsidRPr="138F2DA4">
              <w:rPr>
                <w:rFonts w:asciiTheme="minorHAnsi" w:eastAsiaTheme="minorEastAsia" w:hAnsiTheme="minorHAnsi" w:cstheme="minorBidi"/>
                <w:b/>
                <w:bCs/>
                <w:sz w:val="22"/>
                <w:szCs w:val="22"/>
              </w:rPr>
              <w:t xml:space="preserve">Opsjon - Øvrige integrasjoner </w:t>
            </w:r>
          </w:p>
          <w:p w14:paraId="7518250B" w14:textId="77777777" w:rsidR="00585F5A" w:rsidRPr="001853E3" w:rsidRDefault="00585F5A" w:rsidP="00DD154F">
            <w:pPr>
              <w:rPr>
                <w:rFonts w:asciiTheme="minorHAnsi" w:eastAsiaTheme="minorEastAsia" w:hAnsiTheme="minorHAnsi" w:cstheme="minorBidi"/>
                <w:sz w:val="22"/>
                <w:szCs w:val="22"/>
              </w:rPr>
            </w:pPr>
            <w:r w:rsidRPr="70F2D29A">
              <w:rPr>
                <w:rFonts w:asciiTheme="minorHAnsi" w:eastAsiaTheme="minorEastAsia" w:hAnsiTheme="minorHAnsi" w:cstheme="minorBidi"/>
                <w:sz w:val="22"/>
                <w:szCs w:val="22"/>
              </w:rPr>
              <w:t>Kunden ønsker å ha mulighet for</w:t>
            </w:r>
            <w:r w:rsidRPr="039E175B">
              <w:rPr>
                <w:rFonts w:asciiTheme="minorHAnsi" w:eastAsiaTheme="minorEastAsia" w:hAnsiTheme="minorHAnsi" w:cstheme="minorBidi"/>
                <w:sz w:val="22"/>
                <w:szCs w:val="22"/>
              </w:rPr>
              <w:t xml:space="preserve"> at </w:t>
            </w:r>
            <w:r w:rsidRPr="70F2D29A">
              <w:rPr>
                <w:rFonts w:asciiTheme="minorHAnsi" w:eastAsiaTheme="minorEastAsia" w:hAnsiTheme="minorHAnsi" w:cstheme="minorBidi"/>
                <w:sz w:val="22"/>
                <w:szCs w:val="22"/>
              </w:rPr>
              <w:t>Leverandør</w:t>
            </w:r>
            <w:r w:rsidRPr="039E175B">
              <w:rPr>
                <w:rFonts w:asciiTheme="minorHAnsi" w:eastAsiaTheme="minorEastAsia" w:hAnsiTheme="minorHAnsi" w:cstheme="minorBidi"/>
                <w:sz w:val="22"/>
                <w:szCs w:val="22"/>
              </w:rPr>
              <w:t xml:space="preserve"> også kan etablere integrasjoner mot følgende systemer, etter leveringsdag:</w:t>
            </w:r>
          </w:p>
          <w:p w14:paraId="3A52072A" w14:textId="77777777" w:rsidR="00585F5A" w:rsidRPr="001853E3" w:rsidRDefault="00585F5A" w:rsidP="00DD154F">
            <w:pPr>
              <w:rPr>
                <w:rFonts w:asciiTheme="minorHAnsi" w:eastAsia="Segoe UI Emoji" w:hAnsiTheme="minorHAnsi" w:cs="Segoe UI Emoji"/>
                <w:sz w:val="22"/>
                <w:szCs w:val="22"/>
              </w:rPr>
            </w:pPr>
          </w:p>
          <w:p w14:paraId="77E9ACF2"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SOSIO – NAV Bergen kommune (via kreditorportal ved oppstart)</w:t>
            </w:r>
          </w:p>
          <w:p w14:paraId="5A9CC62F" w14:textId="77777777" w:rsidR="00585F5A" w:rsidRPr="001853E3" w:rsidRDefault="00585F5A" w:rsidP="00DD154F">
            <w:pPr>
              <w:pStyle w:val="ListParagraph"/>
              <w:numPr>
                <w:ilvl w:val="0"/>
                <w:numId w:val="11"/>
              </w:numPr>
              <w:rPr>
                <w:rFonts w:asciiTheme="minorHAnsi" w:eastAsia="Calibri" w:hAnsiTheme="minorHAnsi" w:cstheme="minorBidi"/>
                <w:sz w:val="22"/>
                <w:szCs w:val="22"/>
              </w:rPr>
            </w:pPr>
            <w:r w:rsidRPr="001853E3">
              <w:rPr>
                <w:rFonts w:asciiTheme="minorHAnsi" w:eastAsia="Calibri" w:hAnsiTheme="minorHAnsi" w:cstheme="minorBidi"/>
                <w:sz w:val="22"/>
                <w:szCs w:val="22"/>
              </w:rPr>
              <w:t xml:space="preserve">Intrum </w:t>
            </w:r>
            <w:r w:rsidRPr="0FEF1BD5">
              <w:rPr>
                <w:rFonts w:asciiTheme="minorHAnsi" w:eastAsia="Calibri" w:hAnsiTheme="minorHAnsi" w:cstheme="minorBidi"/>
                <w:sz w:val="22"/>
                <w:szCs w:val="22"/>
              </w:rPr>
              <w:t>–</w:t>
            </w:r>
            <w:r w:rsidRPr="001853E3">
              <w:rPr>
                <w:rFonts w:asciiTheme="minorHAnsi" w:eastAsia="Calibri" w:hAnsiTheme="minorHAnsi" w:cstheme="minorBidi"/>
                <w:sz w:val="22"/>
                <w:szCs w:val="22"/>
              </w:rPr>
              <w:t xml:space="preserve"> Boliglån (via kreditorportal ved oppstart)</w:t>
            </w:r>
          </w:p>
          <w:p w14:paraId="4B6BE618" w14:textId="77777777" w:rsidR="00585F5A" w:rsidRDefault="00585F5A" w:rsidP="00DD154F">
            <w:pPr>
              <w:rPr>
                <w:rFonts w:asciiTheme="minorHAnsi" w:eastAsia="Calibri" w:hAnsiTheme="minorHAnsi" w:cstheme="minorBidi"/>
                <w:sz w:val="22"/>
                <w:szCs w:val="22"/>
              </w:rPr>
            </w:pPr>
          </w:p>
          <w:p w14:paraId="05670B93" w14:textId="77777777" w:rsidR="00585F5A" w:rsidRDefault="00585F5A" w:rsidP="00DD154F">
            <w:pPr>
              <w:rPr>
                <w:rFonts w:asciiTheme="minorHAnsi" w:eastAsia="Calibri" w:hAnsiTheme="minorHAnsi" w:cstheme="minorBidi"/>
                <w:sz w:val="22"/>
                <w:szCs w:val="22"/>
              </w:rPr>
            </w:pPr>
            <w:r w:rsidRPr="70F2D29A">
              <w:rPr>
                <w:rFonts w:asciiTheme="minorHAnsi" w:eastAsia="Calibri" w:hAnsiTheme="minorHAnsi" w:cstheme="minorBidi"/>
                <w:sz w:val="22"/>
                <w:szCs w:val="22"/>
              </w:rPr>
              <w:t xml:space="preserve">Integrasjoner er beskrevet i </w:t>
            </w:r>
            <w:r>
              <w:rPr>
                <w:rFonts w:asciiTheme="minorHAnsi" w:eastAsia="Calibri" w:hAnsiTheme="minorHAnsi" w:cstheme="minorBidi"/>
                <w:sz w:val="22"/>
                <w:szCs w:val="22"/>
              </w:rPr>
              <w:t>SSA-L</w:t>
            </w:r>
            <w:r w:rsidRPr="35A3053E">
              <w:rPr>
                <w:rFonts w:asciiTheme="minorHAnsi" w:eastAsia="Calibri" w:hAnsiTheme="minorHAnsi" w:cstheme="minorBidi"/>
                <w:sz w:val="22"/>
                <w:szCs w:val="22"/>
              </w:rPr>
              <w:t xml:space="preserve"> </w:t>
            </w:r>
            <w:r w:rsidRPr="70F2D29A">
              <w:rPr>
                <w:rFonts w:asciiTheme="minorHAnsi" w:eastAsia="Calibri" w:hAnsiTheme="minorHAnsi" w:cstheme="minorBidi"/>
                <w:sz w:val="22"/>
                <w:szCs w:val="22"/>
              </w:rPr>
              <w:t>Bilag 1 Vedlegg 1 Teknisk beskrivelse av integrasjoner.</w:t>
            </w:r>
          </w:p>
          <w:p w14:paraId="5D33CC9C" w14:textId="77777777" w:rsidR="00585F5A" w:rsidRPr="001853E3" w:rsidRDefault="00585F5A" w:rsidP="00DD154F">
            <w:pPr>
              <w:rPr>
                <w:rFonts w:asciiTheme="minorHAnsi" w:eastAsia="Calibri" w:hAnsiTheme="minorHAnsi" w:cstheme="minorBidi"/>
                <w:sz w:val="22"/>
                <w:szCs w:val="22"/>
              </w:rPr>
            </w:pPr>
          </w:p>
          <w:p w14:paraId="273D5E15" w14:textId="77777777" w:rsidR="00585F5A" w:rsidRPr="001853E3" w:rsidRDefault="00585F5A" w:rsidP="00DD154F">
            <w:pPr>
              <w:rPr>
                <w:rFonts w:asciiTheme="minorHAnsi" w:eastAsiaTheme="minorEastAsia" w:hAnsiTheme="minorHAnsi" w:cstheme="minorBidi"/>
                <w:sz w:val="22"/>
                <w:szCs w:val="22"/>
              </w:rPr>
            </w:pPr>
            <w:r w:rsidRPr="001853E3">
              <w:rPr>
                <w:rFonts w:asciiTheme="minorHAnsi" w:eastAsiaTheme="minorEastAsia" w:hAnsiTheme="minorHAnsi" w:cstheme="minorBidi"/>
                <w:sz w:val="22"/>
                <w:szCs w:val="22"/>
              </w:rPr>
              <w:t>Leverandør bes beskrive om tjenesten kan leveres.</w:t>
            </w:r>
          </w:p>
          <w:p w14:paraId="784F0432" w14:textId="77777777" w:rsidR="00585F5A" w:rsidRPr="001853E3" w:rsidRDefault="00585F5A" w:rsidP="00DD154F">
            <w:pPr>
              <w:rPr>
                <w:rFonts w:asciiTheme="minorHAnsi" w:eastAsiaTheme="minorEastAsia" w:hAnsiTheme="minorHAnsi" w:cstheme="minorBidi"/>
                <w:color w:val="FF0000"/>
                <w:sz w:val="22"/>
                <w:szCs w:val="22"/>
              </w:rPr>
            </w:pPr>
            <w:r w:rsidRPr="56CC9854">
              <w:rPr>
                <w:rFonts w:asciiTheme="minorHAnsi" w:eastAsiaTheme="minorEastAsia" w:hAnsiTheme="minorHAnsi" w:cstheme="minorBidi"/>
                <w:sz w:val="22"/>
                <w:szCs w:val="22"/>
              </w:rPr>
              <w:t>Leverandør bes prise opsjon i</w:t>
            </w:r>
            <w:r w:rsidRPr="56CC9854">
              <w:rPr>
                <w:rFonts w:asciiTheme="minorHAnsi" w:eastAsiaTheme="minorEastAsia" w:hAnsiTheme="minorHAnsi" w:cstheme="minorBidi"/>
                <w:color w:val="FF0000"/>
                <w:sz w:val="22"/>
                <w:szCs w:val="22"/>
              </w:rPr>
              <w:t xml:space="preserve"> </w:t>
            </w:r>
            <w:r w:rsidRPr="56CC9854">
              <w:rPr>
                <w:rFonts w:asciiTheme="minorHAnsi" w:eastAsiaTheme="minorEastAsia" w:hAnsiTheme="minorHAnsi" w:cstheme="minorBidi"/>
                <w:sz w:val="22"/>
                <w:szCs w:val="22"/>
              </w:rPr>
              <w:t>bilag 6.</w:t>
            </w:r>
          </w:p>
        </w:tc>
        <w:tc>
          <w:tcPr>
            <w:tcW w:w="850" w:type="dxa"/>
            <w:tcBorders>
              <w:top w:val="single" w:sz="4" w:space="0" w:color="auto"/>
              <w:bottom w:val="single" w:sz="4" w:space="0" w:color="auto"/>
            </w:tcBorders>
            <w:shd w:val="clear" w:color="auto" w:fill="FFFFFF" w:themeFill="background1"/>
          </w:tcPr>
          <w:p w14:paraId="0A60F7B1" w14:textId="77777777" w:rsidR="00585F5A" w:rsidRPr="001853E3" w:rsidRDefault="00585F5A" w:rsidP="00DD154F">
            <w:pPr>
              <w:jc w:val="center"/>
              <w:rPr>
                <w:rFonts w:asciiTheme="minorHAnsi" w:eastAsia="Calibri" w:hAnsiTheme="minorHAnsi" w:cstheme="minorBidi"/>
                <w:sz w:val="22"/>
                <w:szCs w:val="22"/>
              </w:rPr>
            </w:pPr>
            <w:r w:rsidRPr="001853E3">
              <w:rPr>
                <w:rFonts w:asciiTheme="minorHAnsi" w:eastAsia="Calibri" w:hAnsiTheme="minorHAnsi" w:cstheme="minorBidi"/>
                <w:sz w:val="22"/>
                <w:szCs w:val="22"/>
              </w:rPr>
              <w:t>B1</w:t>
            </w:r>
          </w:p>
          <w:p w14:paraId="450AE8CA" w14:textId="77777777" w:rsidR="00585F5A" w:rsidRPr="001853E3" w:rsidRDefault="00585F5A" w:rsidP="00DD154F">
            <w:pPr>
              <w:jc w:val="center"/>
              <w:rPr>
                <w:rFonts w:asciiTheme="minorHAnsi" w:eastAsia="Calibri" w:hAnsiTheme="minorHAnsi"/>
                <w:sz w:val="22"/>
                <w:szCs w:val="22"/>
              </w:rPr>
            </w:pPr>
          </w:p>
        </w:tc>
        <w:tc>
          <w:tcPr>
            <w:tcW w:w="2400" w:type="dxa"/>
          </w:tcPr>
          <w:p w14:paraId="4E915CA8"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7A9AE434"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42F25B0B" w14:textId="77777777" w:rsidR="00A20850" w:rsidRDefault="00000000">
            <w:r>
              <w:rPr>
                <w:rFonts w:ascii="Aptos" w:hAnsi="Aptos"/>
                <w:b/>
                <w:sz w:val="22"/>
              </w:rPr>
              <w:t>Leverandørens besvarelse:</w:t>
            </w:r>
          </w:p>
          <w:p w14:paraId="669B9B1F" w14:textId="77777777" w:rsidR="00A20850" w:rsidRDefault="00A20850"/>
        </w:tc>
      </w:tr>
      <w:tr w:rsidR="00585F5A" w:rsidRPr="00A85EE0" w14:paraId="062F1CC0" w14:textId="77777777" w:rsidTr="00DD154F">
        <w:trPr>
          <w:trHeight w:val="1665"/>
        </w:trPr>
        <w:tc>
          <w:tcPr>
            <w:tcW w:w="950" w:type="dxa"/>
            <w:tcBorders>
              <w:top w:val="single" w:sz="4" w:space="0" w:color="auto"/>
              <w:bottom w:val="single" w:sz="4" w:space="0" w:color="auto"/>
            </w:tcBorders>
            <w:shd w:val="clear" w:color="auto" w:fill="FFFFFF" w:themeFill="background1"/>
          </w:tcPr>
          <w:p w14:paraId="233186F8" w14:textId="77777777" w:rsidR="00585F5A" w:rsidRPr="000165D3" w:rsidRDefault="00585F5A" w:rsidP="00DD154F">
            <w:pPr>
              <w:pStyle w:val="ListParagraph"/>
              <w:numPr>
                <w:ilvl w:val="0"/>
                <w:numId w:val="33"/>
              </w:numPr>
            </w:pPr>
          </w:p>
        </w:tc>
        <w:tc>
          <w:tcPr>
            <w:tcW w:w="5464" w:type="dxa"/>
            <w:tcBorders>
              <w:top w:val="single" w:sz="4" w:space="0" w:color="auto"/>
              <w:bottom w:val="single" w:sz="4" w:space="0" w:color="auto"/>
            </w:tcBorders>
            <w:shd w:val="clear" w:color="auto" w:fill="FFFFFF" w:themeFill="background1"/>
          </w:tcPr>
          <w:p w14:paraId="3E13971C" w14:textId="77777777" w:rsidR="00585F5A" w:rsidRPr="001853E3" w:rsidRDefault="00585F5A" w:rsidP="00DD154F">
            <w:pPr>
              <w:rPr>
                <w:rFonts w:asciiTheme="minorHAnsi" w:hAnsiTheme="minorHAnsi" w:cstheme="minorBidi"/>
                <w:b/>
                <w:bCs/>
                <w:sz w:val="22"/>
                <w:szCs w:val="22"/>
              </w:rPr>
            </w:pPr>
            <w:r w:rsidRPr="138F2DA4">
              <w:rPr>
                <w:rFonts w:asciiTheme="minorHAnsi" w:hAnsiTheme="minorHAnsi" w:cstheme="minorBidi"/>
                <w:b/>
                <w:bCs/>
                <w:sz w:val="22"/>
                <w:szCs w:val="22"/>
              </w:rPr>
              <w:t xml:space="preserve">Vurderingsgrunnlag basert på tilgjengelige kilder </w:t>
            </w:r>
          </w:p>
          <w:p w14:paraId="1098DDCC" w14:textId="77777777" w:rsidR="00585F5A" w:rsidRPr="001853E3" w:rsidRDefault="00585F5A" w:rsidP="00DD154F">
            <w:pPr>
              <w:rPr>
                <w:rFonts w:asciiTheme="minorHAnsi" w:hAnsiTheme="minorHAnsi" w:cstheme="minorBidi"/>
                <w:sz w:val="22"/>
                <w:szCs w:val="22"/>
              </w:rPr>
            </w:pPr>
            <w:r w:rsidRPr="577FF1F5">
              <w:rPr>
                <w:rFonts w:asciiTheme="minorHAnsi" w:hAnsiTheme="minorHAnsi" w:cstheme="minorBidi"/>
                <w:sz w:val="22"/>
                <w:szCs w:val="22"/>
              </w:rPr>
              <w:t>Løsningen bør kunne</w:t>
            </w:r>
            <w:r w:rsidRPr="4CCE46A5">
              <w:rPr>
                <w:rFonts w:asciiTheme="minorHAnsi" w:hAnsiTheme="minorHAnsi" w:cstheme="minorBidi"/>
                <w:sz w:val="22"/>
                <w:szCs w:val="22"/>
              </w:rPr>
              <w:t xml:space="preserve"> automatisere prosesser ved at løsningen henter informasjon fra de ulike kilder som Løsningen er integrert mot, f.eks. Eiendomsregisteret, AA-registeret og Motorvognregisteret. </w:t>
            </w:r>
          </w:p>
          <w:p w14:paraId="53819FAB" w14:textId="77777777" w:rsidR="00585F5A" w:rsidRPr="001853E3" w:rsidRDefault="00585F5A" w:rsidP="00DD154F">
            <w:pPr>
              <w:rPr>
                <w:rFonts w:asciiTheme="minorHAnsi" w:hAnsiTheme="minorHAnsi" w:cstheme="minorBidi"/>
                <w:sz w:val="22"/>
                <w:szCs w:val="22"/>
              </w:rPr>
            </w:pPr>
          </w:p>
          <w:p w14:paraId="2ED744AE"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Med dette menes at det dannes et grunnlag for videre vurdering basert på skyldners eiendeler og inntekt, for å forenkle, automatisere og tilpasse den videre saksbehandlingen.</w:t>
            </w:r>
          </w:p>
          <w:p w14:paraId="13728DB9" w14:textId="77777777" w:rsidR="00585F5A" w:rsidRPr="001853E3" w:rsidRDefault="00585F5A" w:rsidP="00DD154F">
            <w:pPr>
              <w:rPr>
                <w:rFonts w:asciiTheme="minorHAnsi" w:hAnsiTheme="minorHAnsi" w:cstheme="minorBidi"/>
                <w:sz w:val="22"/>
                <w:szCs w:val="22"/>
              </w:rPr>
            </w:pPr>
          </w:p>
          <w:p w14:paraId="2CB3A2C3" w14:textId="77777777" w:rsidR="00585F5A" w:rsidRPr="001853E3" w:rsidRDefault="00585F5A" w:rsidP="00DD154F">
            <w:pPr>
              <w:rPr>
                <w:rFonts w:asciiTheme="minorHAnsi" w:hAnsiTheme="minorHAnsi" w:cstheme="minorBidi"/>
                <w:sz w:val="22"/>
                <w:szCs w:val="22"/>
              </w:rPr>
            </w:pPr>
            <w:r w:rsidRPr="47DA5BD6">
              <w:rPr>
                <w:rFonts w:asciiTheme="minorHAnsi" w:hAnsiTheme="minorHAnsi" w:cstheme="minorBidi"/>
                <w:sz w:val="22"/>
                <w:szCs w:val="22"/>
              </w:rPr>
              <w:t>Leverandør bes beskrive hvordan innhentet informasjon fra tilgjengelige kilder kan benyttes til bruk for saksbehandler og til automatiserte prosesser i løsningen.</w:t>
            </w:r>
          </w:p>
        </w:tc>
        <w:tc>
          <w:tcPr>
            <w:tcW w:w="850" w:type="dxa"/>
            <w:tcBorders>
              <w:top w:val="single" w:sz="4" w:space="0" w:color="auto"/>
              <w:bottom w:val="single" w:sz="4" w:space="0" w:color="auto"/>
            </w:tcBorders>
          </w:tcPr>
          <w:p w14:paraId="0277E14B" w14:textId="77777777" w:rsidR="00585F5A" w:rsidRDefault="00585F5A" w:rsidP="00DD154F">
            <w:pPr>
              <w:jc w:val="center"/>
              <w:rPr>
                <w:rFonts w:asciiTheme="minorHAnsi" w:eastAsia="Calibri" w:hAnsiTheme="minorHAnsi" w:cstheme="minorBidi"/>
                <w:sz w:val="22"/>
                <w:szCs w:val="22"/>
              </w:rPr>
            </w:pPr>
            <w:r w:rsidRPr="577FF1F5">
              <w:rPr>
                <w:rFonts w:asciiTheme="minorHAnsi" w:eastAsia="Calibri" w:hAnsiTheme="minorHAnsi" w:cstheme="minorBidi"/>
                <w:sz w:val="22"/>
                <w:szCs w:val="22"/>
              </w:rPr>
              <w:t>B2</w:t>
            </w:r>
          </w:p>
          <w:p w14:paraId="4C0AB48A" w14:textId="77777777" w:rsidR="00585F5A" w:rsidRDefault="00585F5A" w:rsidP="00DD154F">
            <w:pPr>
              <w:jc w:val="center"/>
              <w:rPr>
                <w:rFonts w:asciiTheme="minorHAnsi" w:eastAsia="Calibri" w:hAnsiTheme="minorHAnsi" w:cstheme="minorBidi"/>
                <w:sz w:val="22"/>
                <w:szCs w:val="22"/>
              </w:rPr>
            </w:pPr>
          </w:p>
          <w:p w14:paraId="51BCF81D" w14:textId="77777777" w:rsidR="00585F5A" w:rsidRPr="00AE1CFB" w:rsidRDefault="00585F5A" w:rsidP="00DD154F">
            <w:pPr>
              <w:jc w:val="center"/>
              <w:rPr>
                <w:rFonts w:asciiTheme="minorHAnsi" w:eastAsia="Calibri" w:hAnsiTheme="minorHAnsi" w:cstheme="minorBidi"/>
                <w:sz w:val="22"/>
                <w:szCs w:val="22"/>
              </w:rPr>
            </w:pPr>
            <w:r w:rsidRPr="00AE1CFB">
              <w:rPr>
                <w:rFonts w:asciiTheme="minorHAnsi" w:eastAsiaTheme="minorEastAsia" w:hAnsiTheme="minorHAnsi" w:cstheme="minorBidi"/>
                <w:sz w:val="22"/>
                <w:szCs w:val="22"/>
              </w:rPr>
              <w:t>Demo</w:t>
            </w:r>
          </w:p>
          <w:p w14:paraId="5987432E" w14:textId="77777777" w:rsidR="00585F5A" w:rsidRPr="001853E3" w:rsidRDefault="00585F5A" w:rsidP="00DD154F">
            <w:pPr>
              <w:jc w:val="center"/>
              <w:rPr>
                <w:rFonts w:asciiTheme="minorHAnsi" w:eastAsia="Calibri" w:hAnsiTheme="minorHAnsi"/>
                <w:sz w:val="22"/>
                <w:szCs w:val="22"/>
              </w:rPr>
            </w:pPr>
          </w:p>
        </w:tc>
        <w:tc>
          <w:tcPr>
            <w:tcW w:w="2400" w:type="dxa"/>
          </w:tcPr>
          <w:p w14:paraId="352922F7"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12138DC" w14:textId="77777777" w:rsidTr="00DD154F">
        <w:trPr>
          <w:trHeight w:val="482"/>
        </w:trPr>
        <w:tc>
          <w:tcPr>
            <w:tcW w:w="9664" w:type="dxa"/>
            <w:gridSpan w:val="4"/>
            <w:tcBorders>
              <w:top w:val="single" w:sz="4" w:space="0" w:color="auto"/>
              <w:bottom w:val="single" w:sz="4" w:space="0" w:color="auto"/>
            </w:tcBorders>
            <w:shd w:val="clear" w:color="auto" w:fill="FFFFFF" w:themeFill="background1"/>
          </w:tcPr>
          <w:p w14:paraId="586E9C02" w14:textId="77777777" w:rsidR="00A20850" w:rsidRDefault="00000000">
            <w:r>
              <w:rPr>
                <w:rFonts w:ascii="Aptos" w:hAnsi="Aptos"/>
                <w:b/>
                <w:sz w:val="22"/>
              </w:rPr>
              <w:t>Leverandørens besvarelse:</w:t>
            </w:r>
          </w:p>
          <w:p w14:paraId="2663E3A7" w14:textId="77777777" w:rsidR="00A20850" w:rsidRDefault="00A20850"/>
        </w:tc>
      </w:tr>
      <w:tr w:rsidR="00585F5A" w:rsidRPr="00A85EE0" w14:paraId="5C1C0EA9" w14:textId="77777777" w:rsidTr="00DD154F">
        <w:trPr>
          <w:trHeight w:val="300"/>
        </w:trPr>
        <w:tc>
          <w:tcPr>
            <w:tcW w:w="9664" w:type="dxa"/>
            <w:gridSpan w:val="4"/>
            <w:shd w:val="clear" w:color="auto" w:fill="C1E4F5" w:themeFill="accent1" w:themeFillTint="33"/>
          </w:tcPr>
          <w:p w14:paraId="528F3CCB" w14:textId="77777777" w:rsidR="00585F5A" w:rsidRPr="001853E3" w:rsidRDefault="00585F5A" w:rsidP="00DD154F">
            <w:pPr>
              <w:pStyle w:val="Heading3"/>
              <w:rPr>
                <w:rFonts w:asciiTheme="minorHAnsi" w:eastAsia="Aptos" w:hAnsiTheme="minorHAnsi" w:cstheme="minorBidi"/>
                <w:sz w:val="22"/>
                <w:szCs w:val="22"/>
              </w:rPr>
            </w:pPr>
            <w:bookmarkStart w:id="32" w:name="_Toc953092804"/>
            <w:r w:rsidRPr="1C8061B3">
              <w:rPr>
                <w:rFonts w:asciiTheme="minorHAnsi" w:eastAsia="Aptos" w:hAnsiTheme="minorHAnsi" w:cstheme="minorBidi"/>
                <w:sz w:val="22"/>
                <w:szCs w:val="22"/>
              </w:rPr>
              <w:t>3.28 Konvertering av data</w:t>
            </w:r>
            <w:bookmarkEnd w:id="32"/>
          </w:p>
        </w:tc>
      </w:tr>
      <w:tr w:rsidR="00585F5A" w:rsidRPr="00A85EE0" w14:paraId="7B15541E" w14:textId="77777777" w:rsidTr="00DD154F">
        <w:trPr>
          <w:trHeight w:val="300"/>
        </w:trPr>
        <w:tc>
          <w:tcPr>
            <w:tcW w:w="950" w:type="dxa"/>
          </w:tcPr>
          <w:p w14:paraId="3B6B5E35" w14:textId="77777777" w:rsidR="00585F5A" w:rsidRPr="000165D3" w:rsidRDefault="00585F5A" w:rsidP="00DD154F">
            <w:pPr>
              <w:pStyle w:val="ListParagraph"/>
              <w:numPr>
                <w:ilvl w:val="0"/>
                <w:numId w:val="33"/>
              </w:numPr>
            </w:pPr>
          </w:p>
        </w:tc>
        <w:tc>
          <w:tcPr>
            <w:tcW w:w="5464" w:type="dxa"/>
          </w:tcPr>
          <w:p w14:paraId="2109F7EA" w14:textId="77777777" w:rsidR="00585F5A" w:rsidRPr="001853E3" w:rsidRDefault="00585F5A" w:rsidP="00DD154F">
            <w:pPr>
              <w:rPr>
                <w:rFonts w:asciiTheme="minorHAnsi" w:hAnsiTheme="minorHAnsi" w:cstheme="minorBidi"/>
                <w:b/>
                <w:sz w:val="22"/>
                <w:szCs w:val="22"/>
              </w:rPr>
            </w:pPr>
            <w:r w:rsidRPr="001853E3">
              <w:rPr>
                <w:rFonts w:asciiTheme="minorHAnsi" w:hAnsiTheme="minorHAnsi" w:cstheme="minorBidi"/>
                <w:b/>
                <w:sz w:val="22"/>
                <w:szCs w:val="22"/>
              </w:rPr>
              <w:t xml:space="preserve">Konvertering av data </w:t>
            </w:r>
          </w:p>
          <w:p w14:paraId="16788BA0" w14:textId="77777777" w:rsidR="00585F5A" w:rsidRPr="001853E3" w:rsidRDefault="00585F5A" w:rsidP="00DD154F">
            <w:pPr>
              <w:rPr>
                <w:rFonts w:asciiTheme="minorHAnsi" w:hAnsiTheme="minorHAnsi" w:cstheme="minorBidi"/>
                <w:color w:val="FF0000"/>
                <w:sz w:val="22"/>
                <w:szCs w:val="22"/>
              </w:rPr>
            </w:pPr>
            <w:r w:rsidRPr="001853E3">
              <w:rPr>
                <w:rFonts w:asciiTheme="minorHAnsi" w:hAnsiTheme="minorHAnsi" w:cstheme="minorBidi"/>
                <w:sz w:val="22"/>
                <w:szCs w:val="22"/>
              </w:rPr>
              <w:t>Leverandør er ansvarlig for å konvertere data fra dagens løsning for innkreving (</w:t>
            </w:r>
            <w:proofErr w:type="spellStart"/>
            <w:r w:rsidRPr="001853E3">
              <w:rPr>
                <w:rFonts w:asciiTheme="minorHAnsi" w:hAnsiTheme="minorHAnsi" w:cstheme="minorBidi"/>
                <w:sz w:val="22"/>
                <w:szCs w:val="22"/>
              </w:rPr>
              <w:t>Procasso</w:t>
            </w:r>
            <w:proofErr w:type="spellEnd"/>
            <w:r w:rsidRPr="001853E3">
              <w:rPr>
                <w:rFonts w:asciiTheme="minorHAnsi" w:hAnsiTheme="minorHAnsi" w:cstheme="minorBidi"/>
                <w:sz w:val="22"/>
                <w:szCs w:val="22"/>
              </w:rPr>
              <w:t xml:space="preserve">, levert av; </w:t>
            </w:r>
            <w:proofErr w:type="spellStart"/>
            <w:r w:rsidRPr="001853E3">
              <w:rPr>
                <w:rFonts w:asciiTheme="minorHAnsi" w:hAnsiTheme="minorHAnsi" w:cstheme="minorBidi"/>
                <w:sz w:val="22"/>
                <w:szCs w:val="22"/>
              </w:rPr>
              <w:t>Banq</w:t>
            </w:r>
            <w:r w:rsidRPr="001853E3">
              <w:rPr>
                <w:rFonts w:asciiTheme="minorHAnsi" w:hAnsiTheme="minorHAnsi"/>
                <w:sz w:val="22"/>
                <w:szCs w:val="22"/>
              </w:rPr>
              <w:t>Soft</w:t>
            </w:r>
            <w:proofErr w:type="spellEnd"/>
            <w:r w:rsidRPr="001853E3">
              <w:rPr>
                <w:rFonts w:asciiTheme="minorHAnsi" w:hAnsiTheme="minorHAnsi" w:cstheme="minorBidi"/>
                <w:sz w:val="22"/>
                <w:szCs w:val="22"/>
              </w:rPr>
              <w:t>/Connect) til ny løsning. Dette er nærmere beskrevet i bilag 3 Etablering av tjenesten.</w:t>
            </w:r>
          </w:p>
          <w:p w14:paraId="299134C5" w14:textId="77777777" w:rsidR="00585F5A" w:rsidRPr="001853E3" w:rsidRDefault="00585F5A" w:rsidP="00DD154F">
            <w:pPr>
              <w:rPr>
                <w:rFonts w:asciiTheme="minorHAnsi" w:eastAsia="Calibri" w:hAnsiTheme="minorHAnsi" w:cstheme="minorBidi"/>
                <w:sz w:val="22"/>
                <w:szCs w:val="22"/>
              </w:rPr>
            </w:pPr>
          </w:p>
          <w:p w14:paraId="42A23385" w14:textId="77777777" w:rsidR="00585F5A" w:rsidRPr="001853E3" w:rsidRDefault="00585F5A" w:rsidP="00DD154F">
            <w:pPr>
              <w:rPr>
                <w:rFonts w:asciiTheme="minorHAnsi" w:hAnsiTheme="minorHAnsi" w:cstheme="minorBidi"/>
                <w:sz w:val="22"/>
                <w:szCs w:val="22"/>
              </w:rPr>
            </w:pPr>
            <w:r w:rsidRPr="001853E3">
              <w:rPr>
                <w:rFonts w:asciiTheme="minorHAnsi" w:eastAsia="Calibri" w:hAnsiTheme="minorHAnsi" w:cstheme="minorBidi"/>
                <w:sz w:val="22"/>
                <w:szCs w:val="22"/>
              </w:rPr>
              <w:t xml:space="preserve">Dette skal omfattes av </w:t>
            </w:r>
            <w:r>
              <w:rPr>
                <w:rFonts w:asciiTheme="minorHAnsi" w:eastAsia="Calibri" w:hAnsiTheme="minorHAnsi" w:cstheme="minorBidi"/>
                <w:sz w:val="22"/>
                <w:szCs w:val="22"/>
              </w:rPr>
              <w:t>K</w:t>
            </w:r>
            <w:r w:rsidRPr="001853E3">
              <w:rPr>
                <w:rFonts w:asciiTheme="minorHAnsi" w:eastAsia="Calibri" w:hAnsiTheme="minorHAnsi" w:cstheme="minorBidi"/>
                <w:sz w:val="22"/>
                <w:szCs w:val="22"/>
              </w:rPr>
              <w:t>undens godkjenningsprøve. Leverandør skal prise dette som en del av etablering av tjenesten.</w:t>
            </w:r>
          </w:p>
          <w:p w14:paraId="639F59DE" w14:textId="77777777" w:rsidR="00585F5A" w:rsidRPr="001853E3" w:rsidRDefault="00585F5A" w:rsidP="00DD154F">
            <w:pPr>
              <w:rPr>
                <w:rFonts w:asciiTheme="minorHAnsi" w:hAnsiTheme="minorHAnsi" w:cstheme="minorBidi"/>
                <w:sz w:val="22"/>
                <w:szCs w:val="22"/>
              </w:rPr>
            </w:pPr>
            <w:r w:rsidRPr="001853E3">
              <w:rPr>
                <w:rFonts w:asciiTheme="minorHAnsi" w:eastAsia="Calibri" w:hAnsiTheme="minorHAnsi" w:cstheme="minorBidi"/>
                <w:sz w:val="22"/>
                <w:szCs w:val="22"/>
              </w:rPr>
              <w:t>Leverandør bes bekrefte at kravet oppfylles i bilag 3.</w:t>
            </w:r>
          </w:p>
        </w:tc>
        <w:tc>
          <w:tcPr>
            <w:tcW w:w="850" w:type="dxa"/>
          </w:tcPr>
          <w:p w14:paraId="734790B5"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t>A</w:t>
            </w:r>
          </w:p>
          <w:p w14:paraId="1B8761A6" w14:textId="77777777" w:rsidR="00585F5A" w:rsidRPr="001853E3" w:rsidRDefault="00585F5A" w:rsidP="00DD154F">
            <w:pPr>
              <w:jc w:val="center"/>
              <w:rPr>
                <w:rFonts w:asciiTheme="minorHAnsi" w:hAnsiTheme="minorHAnsi"/>
                <w:sz w:val="22"/>
                <w:szCs w:val="22"/>
              </w:rPr>
            </w:pPr>
          </w:p>
        </w:tc>
        <w:tc>
          <w:tcPr>
            <w:tcW w:w="2400" w:type="dxa"/>
          </w:tcPr>
          <w:p w14:paraId="33B9D461"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19337BA4" w14:textId="77777777" w:rsidTr="00DD154F">
        <w:trPr>
          <w:trHeight w:val="482"/>
        </w:trPr>
        <w:tc>
          <w:tcPr>
            <w:tcW w:w="9664" w:type="dxa"/>
            <w:gridSpan w:val="4"/>
          </w:tcPr>
          <w:p w14:paraId="7C48FCA7" w14:textId="77777777" w:rsidR="00A20850" w:rsidRDefault="00000000">
            <w:r>
              <w:rPr>
                <w:rFonts w:ascii="Aptos" w:hAnsi="Aptos"/>
                <w:b/>
                <w:sz w:val="22"/>
              </w:rPr>
              <w:t>Leverandørens besvarelse:</w:t>
            </w:r>
          </w:p>
          <w:p w14:paraId="17119951" w14:textId="77777777" w:rsidR="00A20850" w:rsidRDefault="00A20850"/>
        </w:tc>
      </w:tr>
      <w:tr w:rsidR="00585F5A" w:rsidRPr="00A85EE0" w14:paraId="1482C458" w14:textId="77777777" w:rsidTr="00DD154F">
        <w:trPr>
          <w:trHeight w:val="300"/>
        </w:trPr>
        <w:tc>
          <w:tcPr>
            <w:tcW w:w="950" w:type="dxa"/>
          </w:tcPr>
          <w:p w14:paraId="671AF36E" w14:textId="77777777" w:rsidR="00585F5A" w:rsidRPr="000165D3" w:rsidRDefault="00585F5A" w:rsidP="00DD154F">
            <w:pPr>
              <w:pStyle w:val="ListParagraph"/>
              <w:numPr>
                <w:ilvl w:val="0"/>
                <w:numId w:val="33"/>
              </w:numPr>
            </w:pPr>
          </w:p>
        </w:tc>
        <w:tc>
          <w:tcPr>
            <w:tcW w:w="5464" w:type="dxa"/>
          </w:tcPr>
          <w:p w14:paraId="0FF9AD4A" w14:textId="77777777" w:rsidR="00585F5A" w:rsidRPr="001853E3" w:rsidRDefault="00585F5A" w:rsidP="00DD154F">
            <w:pPr>
              <w:rPr>
                <w:rFonts w:asciiTheme="minorHAnsi" w:hAnsiTheme="minorHAnsi" w:cstheme="minorBidi"/>
                <w:b/>
                <w:bCs/>
                <w:sz w:val="22"/>
                <w:szCs w:val="22"/>
              </w:rPr>
            </w:pPr>
            <w:r w:rsidRPr="001853E3">
              <w:rPr>
                <w:rFonts w:asciiTheme="minorHAnsi" w:eastAsiaTheme="minorEastAsia" w:hAnsiTheme="minorHAnsi" w:cstheme="minorBidi"/>
                <w:b/>
                <w:bCs/>
                <w:sz w:val="22"/>
                <w:szCs w:val="22"/>
                <w:lang w:eastAsia="en-US"/>
              </w:rPr>
              <w:t>Konvertering av avsluttede saker eldre enn 3 år</w:t>
            </w:r>
          </w:p>
          <w:p w14:paraId="787999B1" w14:textId="77777777" w:rsidR="00585F5A" w:rsidRPr="001853E3" w:rsidRDefault="00585F5A" w:rsidP="00DD154F">
            <w:pPr>
              <w:rPr>
                <w:rFonts w:asciiTheme="minorHAnsi" w:hAnsiTheme="minorHAnsi" w:cstheme="minorBidi"/>
                <w:sz w:val="22"/>
                <w:szCs w:val="22"/>
              </w:rPr>
            </w:pPr>
            <w:r w:rsidRPr="001853E3">
              <w:rPr>
                <w:rFonts w:asciiTheme="minorHAnsi" w:hAnsiTheme="minorHAnsi" w:cstheme="minorBidi"/>
                <w:sz w:val="22"/>
                <w:szCs w:val="22"/>
              </w:rPr>
              <w:t>Leverandør bes beskrive om og hvordan konvertering av avsluttede saker eldre enn 3 år kan håndteres. Leverandør bes prise dette særskilt.</w:t>
            </w:r>
          </w:p>
          <w:p w14:paraId="6C0A02C6" w14:textId="77777777" w:rsidR="00585F5A" w:rsidRPr="001853E3" w:rsidRDefault="00585F5A" w:rsidP="00DD154F">
            <w:pPr>
              <w:rPr>
                <w:rFonts w:asciiTheme="minorHAnsi" w:hAnsiTheme="minorHAnsi" w:cstheme="minorBidi"/>
                <w:sz w:val="22"/>
                <w:szCs w:val="22"/>
              </w:rPr>
            </w:pPr>
          </w:p>
          <w:p w14:paraId="57196049" w14:textId="77777777" w:rsidR="00585F5A" w:rsidRPr="001853E3" w:rsidRDefault="00585F5A" w:rsidP="00DD154F">
            <w:pPr>
              <w:spacing w:after="160" w:line="276" w:lineRule="auto"/>
              <w:rPr>
                <w:rFonts w:ascii="Aptos" w:eastAsia="Aptos" w:hAnsi="Aptos" w:cs="Aptos"/>
                <w:sz w:val="22"/>
                <w:szCs w:val="22"/>
              </w:rPr>
            </w:pPr>
            <w:r w:rsidRPr="56CC9854">
              <w:rPr>
                <w:rFonts w:ascii="Aptos" w:eastAsia="Aptos" w:hAnsi="Aptos" w:cs="Aptos"/>
                <w:sz w:val="22"/>
                <w:szCs w:val="22"/>
              </w:rPr>
              <w:lastRenderedPageBreak/>
              <w:t>Leverandøren bes beskrive hvordan tilbudt løsning oppfyller ønsket funksjonalitet, inkludert relevante eksempler der dette er hensiktsmessig.</w:t>
            </w:r>
          </w:p>
        </w:tc>
        <w:tc>
          <w:tcPr>
            <w:tcW w:w="850" w:type="dxa"/>
          </w:tcPr>
          <w:p w14:paraId="038FC231" w14:textId="77777777" w:rsidR="00585F5A" w:rsidRPr="001853E3" w:rsidRDefault="00585F5A" w:rsidP="00DD154F">
            <w:pPr>
              <w:jc w:val="center"/>
              <w:rPr>
                <w:rFonts w:asciiTheme="minorHAnsi" w:hAnsiTheme="minorHAnsi" w:cstheme="minorBidi"/>
                <w:sz w:val="22"/>
                <w:szCs w:val="22"/>
              </w:rPr>
            </w:pPr>
            <w:r w:rsidRPr="001853E3">
              <w:rPr>
                <w:rFonts w:asciiTheme="minorHAnsi" w:hAnsiTheme="minorHAnsi" w:cstheme="minorBidi"/>
                <w:sz w:val="22"/>
                <w:szCs w:val="22"/>
              </w:rPr>
              <w:lastRenderedPageBreak/>
              <w:t>B3</w:t>
            </w:r>
          </w:p>
        </w:tc>
        <w:tc>
          <w:tcPr>
            <w:tcW w:w="2400" w:type="dxa"/>
          </w:tcPr>
          <w:p w14:paraId="3D1973F8"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40075880" w14:textId="77777777" w:rsidTr="00DD154F">
        <w:trPr>
          <w:trHeight w:val="482"/>
        </w:trPr>
        <w:tc>
          <w:tcPr>
            <w:tcW w:w="9664" w:type="dxa"/>
            <w:gridSpan w:val="4"/>
          </w:tcPr>
          <w:p w14:paraId="77B30FE0" w14:textId="77777777" w:rsidR="00A20850" w:rsidRDefault="00000000">
            <w:r>
              <w:rPr>
                <w:rFonts w:ascii="Aptos" w:hAnsi="Aptos"/>
                <w:b/>
                <w:sz w:val="22"/>
              </w:rPr>
              <w:t>Leverandørens besvarelse:</w:t>
            </w:r>
          </w:p>
          <w:p w14:paraId="2B74EF26" w14:textId="77777777" w:rsidR="00A20850" w:rsidRDefault="00A20850"/>
        </w:tc>
      </w:tr>
    </w:tbl>
    <w:p w14:paraId="74DAFC37" w14:textId="77777777" w:rsidR="00585F5A" w:rsidRPr="00A85EE0" w:rsidRDefault="00585F5A" w:rsidP="00585F5A">
      <w:pPr>
        <w:rPr>
          <w:rFonts w:cstheme="minorHAnsi"/>
        </w:rPr>
      </w:pPr>
    </w:p>
    <w:p w14:paraId="100AC265" w14:textId="77777777" w:rsidR="00585F5A" w:rsidRPr="00A85EE0" w:rsidRDefault="00585F5A" w:rsidP="00585F5A">
      <w:pPr>
        <w:pStyle w:val="Heading1"/>
        <w:rPr>
          <w:rFonts w:asciiTheme="minorHAnsi" w:hAnsiTheme="minorHAnsi" w:cstheme="minorBidi"/>
        </w:rPr>
      </w:pPr>
      <w:bookmarkStart w:id="33" w:name="_Toc320412704"/>
      <w:r w:rsidRPr="1C8061B3">
        <w:rPr>
          <w:rFonts w:asciiTheme="minorHAnsi" w:hAnsiTheme="minorHAnsi" w:cstheme="minorBidi"/>
        </w:rPr>
        <w:t>4 Krav til tjenestene</w:t>
      </w:r>
      <w:bookmarkEnd w:id="33"/>
    </w:p>
    <w:p w14:paraId="07D04C46" w14:textId="77777777" w:rsidR="00585F5A" w:rsidRPr="00A85EE0" w:rsidRDefault="00585F5A" w:rsidP="00585F5A">
      <w:r w:rsidRPr="00A85EE0">
        <w:t>Krav besvares primært i Bilag 2 Leverandørens beskrivelse av tjenesten. Det er angitt dersom kravet skal dokumenteres/besvares i annet bilag/på annen måte.</w:t>
      </w:r>
    </w:p>
    <w:tbl>
      <w:tblPr>
        <w:tblStyle w:val="TableGrid"/>
        <w:tblW w:w="9634" w:type="dxa"/>
        <w:tblLayout w:type="fixed"/>
        <w:tblLook w:val="04A0" w:firstRow="1" w:lastRow="0" w:firstColumn="1" w:lastColumn="0" w:noHBand="0" w:noVBand="1"/>
      </w:tblPr>
      <w:tblGrid>
        <w:gridCol w:w="950"/>
        <w:gridCol w:w="5434"/>
        <w:gridCol w:w="850"/>
        <w:gridCol w:w="2400"/>
      </w:tblGrid>
      <w:tr w:rsidR="00585F5A" w:rsidRPr="00A85EE0" w14:paraId="478A29AE" w14:textId="77777777" w:rsidTr="00DD154F">
        <w:trPr>
          <w:trHeight w:val="300"/>
        </w:trPr>
        <w:tc>
          <w:tcPr>
            <w:tcW w:w="950" w:type="dxa"/>
            <w:shd w:val="clear" w:color="auto" w:fill="83CAEB" w:themeFill="accent1" w:themeFillTint="66"/>
          </w:tcPr>
          <w:p w14:paraId="5D0ADA04" w14:textId="77777777" w:rsidR="00585F5A" w:rsidRPr="00C70BC9" w:rsidRDefault="00585F5A" w:rsidP="00DD154F">
            <w:pPr>
              <w:rPr>
                <w:rFonts w:asciiTheme="minorHAnsi" w:hAnsiTheme="minorHAnsi" w:cstheme="minorHAnsi"/>
                <w:b/>
                <w:bCs/>
                <w:sz w:val="22"/>
                <w:szCs w:val="22"/>
              </w:rPr>
            </w:pPr>
            <w:r w:rsidRPr="00C70BC9">
              <w:rPr>
                <w:rFonts w:asciiTheme="minorHAnsi" w:hAnsiTheme="minorHAnsi" w:cstheme="minorHAnsi"/>
                <w:b/>
                <w:bCs/>
                <w:sz w:val="22"/>
                <w:szCs w:val="22"/>
              </w:rPr>
              <w:t xml:space="preserve">Nr. </w:t>
            </w:r>
          </w:p>
        </w:tc>
        <w:tc>
          <w:tcPr>
            <w:tcW w:w="5434" w:type="dxa"/>
            <w:shd w:val="clear" w:color="auto" w:fill="83CAEB" w:themeFill="accent1" w:themeFillTint="66"/>
          </w:tcPr>
          <w:p w14:paraId="045ABB53" w14:textId="77777777" w:rsidR="00585F5A" w:rsidRPr="00C70BC9" w:rsidRDefault="00585F5A" w:rsidP="00DD154F">
            <w:pPr>
              <w:rPr>
                <w:rFonts w:asciiTheme="minorHAnsi" w:hAnsiTheme="minorHAnsi" w:cstheme="minorHAnsi"/>
                <w:b/>
                <w:bCs/>
                <w:sz w:val="22"/>
                <w:szCs w:val="22"/>
              </w:rPr>
            </w:pPr>
            <w:r w:rsidRPr="00C70BC9">
              <w:rPr>
                <w:rFonts w:asciiTheme="minorHAnsi" w:hAnsiTheme="minorHAnsi" w:cstheme="minorHAnsi"/>
                <w:b/>
                <w:bCs/>
                <w:sz w:val="22"/>
                <w:szCs w:val="22"/>
              </w:rPr>
              <w:t>Krav</w:t>
            </w:r>
          </w:p>
        </w:tc>
        <w:tc>
          <w:tcPr>
            <w:tcW w:w="850" w:type="dxa"/>
            <w:shd w:val="clear" w:color="auto" w:fill="83CAEB" w:themeFill="accent1" w:themeFillTint="66"/>
          </w:tcPr>
          <w:p w14:paraId="27D119E6" w14:textId="77777777" w:rsidR="00585F5A" w:rsidRPr="00C70BC9" w:rsidRDefault="00585F5A" w:rsidP="00DD154F">
            <w:pPr>
              <w:jc w:val="center"/>
              <w:rPr>
                <w:rFonts w:asciiTheme="minorHAnsi" w:hAnsiTheme="minorHAnsi" w:cstheme="minorBidi"/>
                <w:b/>
                <w:sz w:val="22"/>
                <w:szCs w:val="22"/>
              </w:rPr>
            </w:pPr>
            <w:r w:rsidRPr="00C70BC9">
              <w:rPr>
                <w:rFonts w:asciiTheme="minorHAnsi" w:hAnsiTheme="minorHAnsi" w:cstheme="minorBidi"/>
                <w:b/>
                <w:sz w:val="22"/>
                <w:szCs w:val="22"/>
              </w:rPr>
              <w:t>Krav</w:t>
            </w:r>
          </w:p>
        </w:tc>
        <w:tc>
          <w:tcPr>
            <w:tcW w:w="2400" w:type="dxa"/>
            <w:shd w:val="clear" w:color="auto" w:fill="83CAEB"/>
          </w:tcPr>
          <w:p w14:paraId="1BDB4F9E" w14:textId="77777777" w:rsidR="00A20850" w:rsidRDefault="00000000">
            <w:pPr>
              <w:rPr>
                <w:rFonts w:ascii="Aptos" w:eastAsia="Aptos" w:hAnsi="Aptos" w:cs="Aptos"/>
                <w:sz w:val="22"/>
                <w:szCs w:val="22"/>
              </w:rPr>
            </w:pPr>
            <w:r>
              <w:rPr>
                <w:rFonts w:ascii="Aptos" w:eastAsia="Aptos" w:hAnsi="Aptos" w:cs="Aptos"/>
                <w:b/>
                <w:sz w:val="22"/>
              </w:rPr>
              <w:t>Vurdering</w:t>
            </w:r>
          </w:p>
        </w:tc>
      </w:tr>
      <w:tr w:rsidR="00585F5A" w:rsidRPr="00A85EE0" w14:paraId="0014E5F0" w14:textId="77777777" w:rsidTr="00DD154F">
        <w:trPr>
          <w:trHeight w:val="300"/>
        </w:trPr>
        <w:tc>
          <w:tcPr>
            <w:tcW w:w="9634" w:type="dxa"/>
            <w:gridSpan w:val="4"/>
            <w:shd w:val="clear" w:color="auto" w:fill="C1E4F5" w:themeFill="accent1" w:themeFillTint="33"/>
          </w:tcPr>
          <w:p w14:paraId="1A6DC46A" w14:textId="77777777" w:rsidR="00585F5A" w:rsidRPr="00C70BC9" w:rsidRDefault="00585F5A" w:rsidP="00DD154F">
            <w:pPr>
              <w:pStyle w:val="Heading3"/>
              <w:rPr>
                <w:rFonts w:asciiTheme="minorHAnsi" w:eastAsia="Aptos" w:hAnsiTheme="minorHAnsi" w:cstheme="minorBidi"/>
                <w:sz w:val="22"/>
                <w:szCs w:val="22"/>
              </w:rPr>
            </w:pPr>
            <w:bookmarkStart w:id="34" w:name="_Toc393308222"/>
            <w:r w:rsidRPr="1C8061B3">
              <w:rPr>
                <w:rFonts w:asciiTheme="minorHAnsi" w:eastAsia="Aptos" w:hAnsiTheme="minorHAnsi" w:cstheme="minorBidi"/>
                <w:sz w:val="22"/>
                <w:szCs w:val="22"/>
              </w:rPr>
              <w:t>4.1 Opplæring og brukerstøtte</w:t>
            </w:r>
            <w:bookmarkEnd w:id="34"/>
          </w:p>
        </w:tc>
      </w:tr>
      <w:tr w:rsidR="00585F5A" w:rsidRPr="00A85EE0" w14:paraId="00B8248C" w14:textId="77777777" w:rsidTr="00DD154F">
        <w:trPr>
          <w:trHeight w:val="300"/>
        </w:trPr>
        <w:tc>
          <w:tcPr>
            <w:tcW w:w="950" w:type="dxa"/>
          </w:tcPr>
          <w:p w14:paraId="3CC5C9FB" w14:textId="77777777" w:rsidR="00585F5A" w:rsidRPr="000165D3" w:rsidRDefault="00585F5A" w:rsidP="00DD154F">
            <w:pPr>
              <w:pStyle w:val="ListParagraph"/>
              <w:numPr>
                <w:ilvl w:val="0"/>
                <w:numId w:val="33"/>
              </w:numPr>
            </w:pPr>
          </w:p>
        </w:tc>
        <w:tc>
          <w:tcPr>
            <w:tcW w:w="5434" w:type="dxa"/>
          </w:tcPr>
          <w:p w14:paraId="0AE278F5" w14:textId="77777777" w:rsidR="00585F5A" w:rsidRPr="00C70BC9" w:rsidRDefault="00585F5A" w:rsidP="00DD154F">
            <w:pPr>
              <w:rPr>
                <w:rFonts w:asciiTheme="minorHAnsi" w:hAnsiTheme="minorHAnsi" w:cstheme="minorHAnsi"/>
                <w:sz w:val="22"/>
                <w:szCs w:val="22"/>
              </w:rPr>
            </w:pPr>
            <w:r w:rsidRPr="00C70BC9">
              <w:rPr>
                <w:rFonts w:asciiTheme="minorHAnsi" w:eastAsia="Calibri" w:hAnsiTheme="minorHAnsi" w:cstheme="minorHAnsi"/>
                <w:b/>
                <w:bCs/>
                <w:sz w:val="22"/>
                <w:szCs w:val="22"/>
              </w:rPr>
              <w:t>Opplæring ved etablering</w:t>
            </w:r>
            <w:r w:rsidRPr="00C70BC9">
              <w:rPr>
                <w:rFonts w:asciiTheme="minorHAnsi" w:eastAsia="Calibri" w:hAnsiTheme="minorHAnsi" w:cstheme="minorHAnsi"/>
                <w:sz w:val="22"/>
                <w:szCs w:val="22"/>
              </w:rPr>
              <w:br/>
              <w:t xml:space="preserve">Leverandør skal gjennomføre opplæring for prosjektgruppen og brukere av ny løsning </w:t>
            </w:r>
            <w:r>
              <w:rPr>
                <w:rFonts w:asciiTheme="minorHAnsi" w:eastAsia="Calibri" w:hAnsiTheme="minorHAnsi" w:cstheme="minorHAnsi"/>
                <w:sz w:val="22"/>
                <w:szCs w:val="22"/>
              </w:rPr>
              <w:t>hos Kunden</w:t>
            </w:r>
            <w:r w:rsidRPr="00C70BC9">
              <w:rPr>
                <w:rFonts w:asciiTheme="minorHAnsi" w:eastAsia="Calibri" w:hAnsiTheme="minorHAnsi" w:cstheme="minorHAnsi"/>
                <w:sz w:val="22"/>
                <w:szCs w:val="22"/>
              </w:rPr>
              <w:t xml:space="preserve">. </w:t>
            </w:r>
            <w:r w:rsidRPr="00C70BC9">
              <w:rPr>
                <w:rFonts w:asciiTheme="minorHAnsi" w:hAnsiTheme="minorHAnsi" w:cstheme="minorHAnsi"/>
                <w:sz w:val="22"/>
                <w:szCs w:val="22"/>
              </w:rPr>
              <w:t>Brukerne er delt inn i følgende tre kategorier:</w:t>
            </w:r>
          </w:p>
          <w:p w14:paraId="2D46F6CB" w14:textId="77777777" w:rsidR="00585F5A" w:rsidRPr="00C70BC9" w:rsidRDefault="00585F5A" w:rsidP="00DD154F">
            <w:pPr>
              <w:pStyle w:val="ListParagraph"/>
              <w:numPr>
                <w:ilvl w:val="0"/>
                <w:numId w:val="9"/>
              </w:numPr>
              <w:rPr>
                <w:rFonts w:asciiTheme="minorHAnsi" w:hAnsiTheme="minorHAnsi" w:cstheme="minorHAnsi"/>
                <w:sz w:val="22"/>
                <w:szCs w:val="22"/>
              </w:rPr>
            </w:pPr>
            <w:r w:rsidRPr="00C70BC9">
              <w:rPr>
                <w:rFonts w:asciiTheme="minorHAnsi" w:hAnsiTheme="minorHAnsi" w:cstheme="minorHAnsi"/>
                <w:sz w:val="22"/>
                <w:szCs w:val="22"/>
              </w:rPr>
              <w:t>Prosjektgruppe</w:t>
            </w:r>
          </w:p>
          <w:p w14:paraId="16768E88" w14:textId="77777777" w:rsidR="00585F5A" w:rsidRPr="00C70BC9" w:rsidRDefault="00585F5A" w:rsidP="00DD154F">
            <w:pPr>
              <w:pStyle w:val="ListParagraph"/>
              <w:numPr>
                <w:ilvl w:val="0"/>
                <w:numId w:val="9"/>
              </w:numPr>
              <w:rPr>
                <w:rFonts w:asciiTheme="minorHAnsi" w:hAnsiTheme="minorHAnsi" w:cstheme="minorHAnsi"/>
                <w:sz w:val="22"/>
                <w:szCs w:val="22"/>
              </w:rPr>
            </w:pPr>
            <w:r w:rsidRPr="00C70BC9">
              <w:rPr>
                <w:rFonts w:asciiTheme="minorHAnsi" w:hAnsiTheme="minorHAnsi" w:cstheme="minorHAnsi"/>
                <w:sz w:val="22"/>
                <w:szCs w:val="22"/>
              </w:rPr>
              <w:t xml:space="preserve">Saksbehandlere </w:t>
            </w:r>
          </w:p>
          <w:p w14:paraId="5D46C781" w14:textId="77777777" w:rsidR="00585F5A" w:rsidRPr="00C70BC9" w:rsidRDefault="00585F5A" w:rsidP="00DD154F">
            <w:pPr>
              <w:pStyle w:val="ListParagraph"/>
              <w:numPr>
                <w:ilvl w:val="0"/>
                <w:numId w:val="9"/>
              </w:numPr>
              <w:rPr>
                <w:rFonts w:asciiTheme="minorHAnsi" w:hAnsiTheme="minorHAnsi" w:cstheme="minorHAnsi"/>
                <w:sz w:val="22"/>
                <w:szCs w:val="22"/>
              </w:rPr>
            </w:pPr>
            <w:r w:rsidRPr="00C70BC9">
              <w:rPr>
                <w:rFonts w:asciiTheme="minorHAnsi" w:hAnsiTheme="minorHAnsi" w:cstheme="minorHAnsi"/>
                <w:sz w:val="22"/>
                <w:szCs w:val="22"/>
              </w:rPr>
              <w:t>Lokal systemadministrator</w:t>
            </w:r>
          </w:p>
          <w:p w14:paraId="7F60805E" w14:textId="77777777" w:rsidR="00585F5A" w:rsidRPr="00C70BC9" w:rsidRDefault="00585F5A" w:rsidP="00DD154F">
            <w:pPr>
              <w:rPr>
                <w:rFonts w:asciiTheme="minorHAnsi" w:eastAsia="Calibri" w:hAnsiTheme="minorHAnsi" w:cstheme="minorHAnsi"/>
                <w:sz w:val="22"/>
                <w:szCs w:val="22"/>
              </w:rPr>
            </w:pPr>
          </w:p>
          <w:p w14:paraId="3429948E" w14:textId="77777777" w:rsidR="00585F5A" w:rsidRPr="00C70BC9" w:rsidRDefault="00585F5A" w:rsidP="00DD154F">
            <w:pPr>
              <w:rPr>
                <w:rFonts w:asciiTheme="minorHAnsi" w:eastAsia="Calibri" w:hAnsiTheme="minorHAnsi" w:cstheme="minorBidi"/>
                <w:sz w:val="22"/>
                <w:szCs w:val="22"/>
              </w:rPr>
            </w:pPr>
            <w:r w:rsidRPr="00C70BC9">
              <w:rPr>
                <w:rFonts w:asciiTheme="minorHAnsi" w:eastAsia="Calibri" w:hAnsiTheme="minorHAnsi" w:cstheme="minorBidi"/>
                <w:sz w:val="22"/>
                <w:szCs w:val="22"/>
              </w:rPr>
              <w:t xml:space="preserve">Leverandør skal tilby opplæring i forbindelse med etablering av tjenesten. </w:t>
            </w:r>
          </w:p>
          <w:p w14:paraId="3A34CF8C" w14:textId="77777777" w:rsidR="00585F5A" w:rsidRPr="00C70BC9" w:rsidRDefault="00585F5A" w:rsidP="00DD154F">
            <w:pPr>
              <w:rPr>
                <w:rFonts w:asciiTheme="minorHAnsi" w:eastAsia="Calibri" w:hAnsiTheme="minorHAnsi" w:cstheme="minorHAnsi"/>
                <w:sz w:val="22"/>
                <w:szCs w:val="22"/>
              </w:rPr>
            </w:pPr>
          </w:p>
          <w:p w14:paraId="170AFE09"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Opplæringen skal være oppdatert i henhold til nyeste versjon av tilgjengelig programvare.</w:t>
            </w:r>
          </w:p>
          <w:p w14:paraId="1BC06062" w14:textId="77777777" w:rsidR="00585F5A" w:rsidRPr="00C70BC9" w:rsidRDefault="00585F5A" w:rsidP="00DD154F">
            <w:pPr>
              <w:rPr>
                <w:rFonts w:asciiTheme="minorHAnsi" w:eastAsia="Calibri" w:hAnsiTheme="minorHAnsi" w:cstheme="minorHAnsi"/>
                <w:sz w:val="22"/>
                <w:szCs w:val="22"/>
              </w:rPr>
            </w:pPr>
          </w:p>
          <w:p w14:paraId="3E3E6386" w14:textId="77777777" w:rsidR="00585F5A" w:rsidRPr="00C70BC9" w:rsidRDefault="00585F5A" w:rsidP="00DD154F">
            <w:pPr>
              <w:rPr>
                <w:rFonts w:asciiTheme="minorHAnsi" w:hAnsiTheme="minorHAnsi" w:cstheme="minorHAnsi"/>
                <w:sz w:val="22"/>
                <w:szCs w:val="22"/>
              </w:rPr>
            </w:pPr>
            <w:r w:rsidRPr="00C70BC9">
              <w:rPr>
                <w:rFonts w:asciiTheme="minorHAnsi" w:eastAsia="Calibri" w:hAnsiTheme="minorHAnsi" w:cstheme="minorHAnsi"/>
                <w:sz w:val="22"/>
                <w:szCs w:val="22"/>
              </w:rPr>
              <w:t xml:space="preserve">Opplæring i forbindelse med etablering skal prises iht. oppsett i </w:t>
            </w:r>
            <w:proofErr w:type="spellStart"/>
            <w:r w:rsidRPr="00C70BC9">
              <w:rPr>
                <w:rFonts w:asciiTheme="minorHAnsi" w:eastAsia="Calibri" w:hAnsiTheme="minorHAnsi" w:cstheme="minorHAnsi"/>
                <w:sz w:val="22"/>
                <w:szCs w:val="22"/>
              </w:rPr>
              <w:t>Mercell</w:t>
            </w:r>
            <w:proofErr w:type="spellEnd"/>
            <w:r w:rsidRPr="00C70BC9">
              <w:rPr>
                <w:rFonts w:asciiTheme="minorHAnsi" w:eastAsia="Calibri" w:hAnsiTheme="minorHAnsi" w:cstheme="minorHAnsi"/>
                <w:sz w:val="22"/>
                <w:szCs w:val="22"/>
              </w:rPr>
              <w:t>.</w:t>
            </w:r>
            <w:r w:rsidRPr="00C70BC9">
              <w:rPr>
                <w:rFonts w:asciiTheme="minorHAnsi" w:eastAsia="Calibri" w:hAnsiTheme="minorHAnsi" w:cstheme="minorHAnsi"/>
                <w:sz w:val="22"/>
                <w:szCs w:val="22"/>
              </w:rPr>
              <w:br/>
            </w:r>
            <w:r w:rsidRPr="00C70BC9">
              <w:rPr>
                <w:rFonts w:asciiTheme="minorHAnsi" w:eastAsia="Calibri" w:hAnsiTheme="minorHAnsi" w:cstheme="minorHAnsi"/>
                <w:sz w:val="22"/>
                <w:szCs w:val="22"/>
              </w:rPr>
              <w:br/>
            </w:r>
            <w:r w:rsidRPr="00C70BC9">
              <w:rPr>
                <w:rFonts w:asciiTheme="minorHAnsi" w:hAnsiTheme="minorHAnsi" w:cstheme="minorHAnsi"/>
                <w:sz w:val="22"/>
                <w:szCs w:val="22"/>
              </w:rPr>
              <w:t>Leverandøren bes bekrefte at kravet oppfylles.</w:t>
            </w:r>
          </w:p>
        </w:tc>
        <w:tc>
          <w:tcPr>
            <w:tcW w:w="850" w:type="dxa"/>
          </w:tcPr>
          <w:p w14:paraId="7A7CCFF0" w14:textId="77777777" w:rsidR="00585F5A" w:rsidRPr="00C70BC9" w:rsidRDefault="00585F5A" w:rsidP="00DD154F">
            <w:pPr>
              <w:jc w:val="center"/>
              <w:rPr>
                <w:rFonts w:asciiTheme="minorHAnsi" w:hAnsiTheme="minorHAnsi" w:cstheme="minorHAnsi"/>
                <w:sz w:val="22"/>
                <w:szCs w:val="22"/>
              </w:rPr>
            </w:pPr>
            <w:r w:rsidRPr="00C70BC9">
              <w:rPr>
                <w:rFonts w:asciiTheme="minorHAnsi" w:hAnsiTheme="minorHAnsi" w:cstheme="minorBidi"/>
                <w:sz w:val="22"/>
                <w:szCs w:val="22"/>
              </w:rPr>
              <w:t>A</w:t>
            </w:r>
          </w:p>
          <w:p w14:paraId="2142163C" w14:textId="77777777" w:rsidR="00585F5A" w:rsidRPr="00C70BC9" w:rsidRDefault="00585F5A" w:rsidP="00DD154F">
            <w:pPr>
              <w:jc w:val="center"/>
              <w:rPr>
                <w:rFonts w:asciiTheme="minorHAnsi" w:hAnsiTheme="minorHAnsi"/>
                <w:sz w:val="22"/>
                <w:szCs w:val="22"/>
              </w:rPr>
            </w:pPr>
          </w:p>
        </w:tc>
        <w:tc>
          <w:tcPr>
            <w:tcW w:w="2400" w:type="dxa"/>
          </w:tcPr>
          <w:p w14:paraId="7F5BD2EF"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4910E3C5" w14:textId="77777777" w:rsidTr="00DD154F">
        <w:trPr>
          <w:trHeight w:val="482"/>
        </w:trPr>
        <w:tc>
          <w:tcPr>
            <w:tcW w:w="9634" w:type="dxa"/>
            <w:gridSpan w:val="4"/>
          </w:tcPr>
          <w:p w14:paraId="335EBCF1" w14:textId="77777777" w:rsidR="00A20850" w:rsidRDefault="00000000">
            <w:r>
              <w:rPr>
                <w:rFonts w:ascii="Aptos" w:hAnsi="Aptos"/>
                <w:b/>
                <w:sz w:val="22"/>
              </w:rPr>
              <w:t>Leverandørens besvarelse:</w:t>
            </w:r>
          </w:p>
          <w:p w14:paraId="5483383A" w14:textId="77777777" w:rsidR="00A20850" w:rsidRDefault="00A20850"/>
        </w:tc>
      </w:tr>
      <w:tr w:rsidR="00585F5A" w:rsidRPr="00A85EE0" w14:paraId="3258E252" w14:textId="77777777" w:rsidTr="00DD154F">
        <w:trPr>
          <w:trHeight w:val="300"/>
        </w:trPr>
        <w:tc>
          <w:tcPr>
            <w:tcW w:w="950" w:type="dxa"/>
          </w:tcPr>
          <w:p w14:paraId="27FEE4DE" w14:textId="77777777" w:rsidR="00585F5A" w:rsidRPr="000165D3" w:rsidRDefault="00585F5A" w:rsidP="00DD154F">
            <w:pPr>
              <w:pStyle w:val="ListParagraph"/>
              <w:numPr>
                <w:ilvl w:val="0"/>
                <w:numId w:val="33"/>
              </w:numPr>
            </w:pPr>
          </w:p>
        </w:tc>
        <w:tc>
          <w:tcPr>
            <w:tcW w:w="5434" w:type="dxa"/>
          </w:tcPr>
          <w:p w14:paraId="789EEC7D" w14:textId="77777777" w:rsidR="00585F5A" w:rsidRPr="00C70BC9" w:rsidRDefault="00585F5A" w:rsidP="00DD154F">
            <w:pPr>
              <w:rPr>
                <w:rFonts w:asciiTheme="minorHAnsi" w:hAnsiTheme="minorHAnsi" w:cstheme="minorHAnsi"/>
                <w:b/>
                <w:bCs/>
                <w:sz w:val="22"/>
                <w:szCs w:val="22"/>
              </w:rPr>
            </w:pPr>
            <w:r w:rsidRPr="00C70BC9">
              <w:rPr>
                <w:rFonts w:asciiTheme="minorHAnsi" w:hAnsiTheme="minorHAnsi" w:cstheme="minorHAnsi"/>
                <w:b/>
                <w:bCs/>
                <w:sz w:val="22"/>
                <w:szCs w:val="22"/>
              </w:rPr>
              <w:t>Opplæring ved etablering</w:t>
            </w:r>
          </w:p>
          <w:p w14:paraId="03E3816F" w14:textId="6A2C784E" w:rsidR="00585F5A" w:rsidRPr="00C70BC9" w:rsidRDefault="00585F5A" w:rsidP="00DD154F">
            <w:pPr>
              <w:rPr>
                <w:rFonts w:asciiTheme="minorHAnsi" w:hAnsiTheme="minorHAnsi" w:cstheme="minorBidi"/>
                <w:sz w:val="22"/>
                <w:szCs w:val="22"/>
              </w:rPr>
            </w:pPr>
            <w:r w:rsidRPr="039E175B">
              <w:rPr>
                <w:rFonts w:asciiTheme="minorHAnsi" w:hAnsiTheme="minorHAnsi" w:cstheme="minorBidi"/>
                <w:sz w:val="22"/>
                <w:szCs w:val="22"/>
              </w:rPr>
              <w:t xml:space="preserve">Leverandør bør etablere et kursmiljø for opplæring av brukergruppene 2 og 3 (beskrevet </w:t>
            </w:r>
            <w:r w:rsidR="004C272C">
              <w:rPr>
                <w:rFonts w:asciiTheme="minorHAnsi" w:hAnsiTheme="minorHAnsi" w:cstheme="minorBidi"/>
                <w:sz w:val="22"/>
                <w:szCs w:val="22"/>
              </w:rPr>
              <w:t>i krav 220</w:t>
            </w:r>
            <w:r w:rsidRPr="039E175B">
              <w:rPr>
                <w:rFonts w:asciiTheme="minorHAnsi" w:hAnsiTheme="minorHAnsi" w:cstheme="minorBidi"/>
                <w:sz w:val="22"/>
                <w:szCs w:val="22"/>
              </w:rPr>
              <w:t xml:space="preserve">), som er gjenkjennelig med produksjonsmiljøet til løsningen, mht. grunndata og brukstilfeller. </w:t>
            </w:r>
          </w:p>
          <w:p w14:paraId="49E922EA" w14:textId="77777777" w:rsidR="00585F5A" w:rsidRPr="00C70BC9" w:rsidRDefault="00585F5A" w:rsidP="00DD154F">
            <w:pPr>
              <w:rPr>
                <w:rFonts w:asciiTheme="minorHAnsi" w:hAnsiTheme="minorHAnsi" w:cstheme="minorHAnsi"/>
                <w:sz w:val="22"/>
                <w:szCs w:val="22"/>
              </w:rPr>
            </w:pPr>
          </w:p>
          <w:p w14:paraId="0FED4F91" w14:textId="62C84686" w:rsidR="00585F5A" w:rsidRPr="00C70BC9" w:rsidRDefault="00585F5A" w:rsidP="00DD154F">
            <w:pPr>
              <w:rPr>
                <w:rFonts w:asciiTheme="minorHAnsi" w:hAnsiTheme="minorHAnsi" w:cstheme="minorBidi"/>
                <w:sz w:val="22"/>
                <w:szCs w:val="22"/>
              </w:rPr>
            </w:pPr>
            <w:r w:rsidRPr="039E175B">
              <w:rPr>
                <w:rFonts w:asciiTheme="minorHAnsi" w:hAnsiTheme="minorHAnsi" w:cstheme="minorBidi"/>
                <w:sz w:val="22"/>
                <w:szCs w:val="22"/>
              </w:rPr>
              <w:t xml:space="preserve">Leverandør bør etablere et kursmiljø for brukergruppe 1 (beskrevet </w:t>
            </w:r>
            <w:r w:rsidR="004C272C">
              <w:rPr>
                <w:rFonts w:asciiTheme="minorHAnsi" w:hAnsiTheme="minorHAnsi" w:cstheme="minorBidi"/>
                <w:sz w:val="22"/>
                <w:szCs w:val="22"/>
              </w:rPr>
              <w:t>i krav 220</w:t>
            </w:r>
            <w:r w:rsidRPr="039E175B">
              <w:rPr>
                <w:rFonts w:asciiTheme="minorHAnsi" w:hAnsiTheme="minorHAnsi" w:cstheme="minorBidi"/>
                <w:sz w:val="22"/>
                <w:szCs w:val="22"/>
              </w:rPr>
              <w:t xml:space="preserve">), for gjennomføring av tester av løsning (akseptansetest). </w:t>
            </w:r>
          </w:p>
          <w:p w14:paraId="1E121803" w14:textId="77777777" w:rsidR="00585F5A" w:rsidRPr="00C70BC9" w:rsidRDefault="00585F5A" w:rsidP="00DD154F">
            <w:pPr>
              <w:rPr>
                <w:rFonts w:asciiTheme="minorHAnsi" w:hAnsiTheme="minorHAnsi" w:cstheme="minorHAnsi"/>
                <w:sz w:val="22"/>
                <w:szCs w:val="22"/>
              </w:rPr>
            </w:pPr>
          </w:p>
          <w:p w14:paraId="372FF69E"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Under gis en oversikt over opplæringsbehov som skal dekkes i forbindelse med etablering av tjenesten:</w:t>
            </w:r>
          </w:p>
          <w:p w14:paraId="4614E8D5" w14:textId="77777777" w:rsidR="00585F5A" w:rsidRPr="00C70BC9" w:rsidRDefault="00585F5A" w:rsidP="00DD154F">
            <w:pPr>
              <w:rPr>
                <w:rFonts w:asciiTheme="minorHAnsi" w:hAnsiTheme="minorHAnsi" w:cstheme="minorHAnsi"/>
                <w:b/>
                <w:bCs/>
                <w:sz w:val="22"/>
                <w:szCs w:val="22"/>
              </w:rPr>
            </w:pPr>
          </w:p>
          <w:p w14:paraId="2B3520A0" w14:textId="77777777" w:rsidR="00585F5A" w:rsidRPr="00C70BC9" w:rsidRDefault="00585F5A" w:rsidP="00DD154F">
            <w:pPr>
              <w:rPr>
                <w:rFonts w:asciiTheme="minorHAnsi" w:hAnsiTheme="minorHAnsi" w:cstheme="minorHAnsi"/>
                <w:b/>
                <w:bCs/>
                <w:i/>
                <w:iCs/>
                <w:sz w:val="22"/>
                <w:szCs w:val="22"/>
              </w:rPr>
            </w:pPr>
            <w:r w:rsidRPr="00C70BC9">
              <w:rPr>
                <w:rFonts w:asciiTheme="minorHAnsi" w:hAnsiTheme="minorHAnsi" w:cstheme="minorHAnsi"/>
                <w:b/>
                <w:bCs/>
                <w:i/>
                <w:iCs/>
                <w:sz w:val="22"/>
                <w:szCs w:val="22"/>
              </w:rPr>
              <w:lastRenderedPageBreak/>
              <w:t>Opplæringsgruppe 1: Prosjektgruppe – Bergen kommune</w:t>
            </w:r>
          </w:p>
          <w:p w14:paraId="30316D85"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Det skal gis nødvendig opplæring til utvalgte deltakere i prosjektgruppen til Bergen kommune ved etablering av tjenesten. Opplæring skal skje i forkant av akseptansetest (godkjenningsprøve), slik at Bergen kommune har tilstrekkelige forutsetninger til å gjennomføre testen.</w:t>
            </w:r>
          </w:p>
          <w:p w14:paraId="73436786" w14:textId="77777777" w:rsidR="00585F5A" w:rsidRPr="00C70BC9" w:rsidRDefault="00585F5A" w:rsidP="00DD154F">
            <w:pPr>
              <w:rPr>
                <w:rFonts w:asciiTheme="minorHAnsi" w:hAnsiTheme="minorHAnsi" w:cstheme="minorHAnsi"/>
                <w:sz w:val="22"/>
                <w:szCs w:val="22"/>
              </w:rPr>
            </w:pPr>
          </w:p>
          <w:p w14:paraId="7BE76235"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 xml:space="preserve">Opplæringen gjennomføres i Bergen kommunes lokaler. </w:t>
            </w:r>
          </w:p>
          <w:p w14:paraId="76AF860F"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Anslått antall kursdeltakere: 4 - 5</w:t>
            </w:r>
          </w:p>
          <w:p w14:paraId="46B6E290" w14:textId="77777777" w:rsidR="00585F5A" w:rsidRPr="00C70BC9" w:rsidRDefault="00585F5A" w:rsidP="00DD154F">
            <w:pPr>
              <w:rPr>
                <w:rFonts w:asciiTheme="minorHAnsi" w:hAnsiTheme="minorHAnsi" w:cstheme="minorHAnsi"/>
                <w:b/>
                <w:bCs/>
                <w:sz w:val="22"/>
                <w:szCs w:val="22"/>
              </w:rPr>
            </w:pPr>
          </w:p>
          <w:p w14:paraId="711E848D" w14:textId="77777777" w:rsidR="00585F5A" w:rsidRPr="00C70BC9" w:rsidRDefault="00585F5A" w:rsidP="00DD154F">
            <w:pPr>
              <w:rPr>
                <w:rFonts w:asciiTheme="minorHAnsi" w:hAnsiTheme="minorHAnsi" w:cstheme="minorHAnsi"/>
                <w:b/>
                <w:bCs/>
                <w:i/>
                <w:iCs/>
                <w:sz w:val="22"/>
                <w:szCs w:val="22"/>
              </w:rPr>
            </w:pPr>
            <w:r w:rsidRPr="00C70BC9">
              <w:rPr>
                <w:rFonts w:asciiTheme="minorHAnsi" w:hAnsiTheme="minorHAnsi" w:cstheme="minorHAnsi"/>
                <w:b/>
                <w:bCs/>
                <w:i/>
                <w:iCs/>
                <w:sz w:val="22"/>
                <w:szCs w:val="22"/>
              </w:rPr>
              <w:t xml:space="preserve">Opplæringsgruppe 2: Saksbehandlere – </w:t>
            </w:r>
            <w:r>
              <w:rPr>
                <w:rFonts w:asciiTheme="minorHAnsi" w:hAnsiTheme="minorHAnsi" w:cstheme="minorHAnsi"/>
                <w:b/>
                <w:bCs/>
                <w:i/>
                <w:iCs/>
                <w:sz w:val="22"/>
                <w:szCs w:val="22"/>
              </w:rPr>
              <w:t>Bergen kommune</w:t>
            </w:r>
          </w:p>
          <w:p w14:paraId="3AD0180C"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Det skal gis nødvendig opplæring til Saksbehandlere i forbindelse med Etablering av tjenesten. Opplæring bør skje når akseptansetest (godkjenningsprøve), er gjennomført og godkjent av Bergen kommune, og før løsningen settes i drift. Dette for å sikre at opplæring gjøres i et kursmiljø som er gjenkjennelig med produksjonsmiljøet, og at opplæring skjer i en løsning som er ferdig testet.</w:t>
            </w:r>
          </w:p>
          <w:p w14:paraId="5C3763E4" w14:textId="77777777" w:rsidR="00585F5A" w:rsidRPr="00C70BC9" w:rsidRDefault="00585F5A" w:rsidP="00DD154F">
            <w:pPr>
              <w:rPr>
                <w:rFonts w:asciiTheme="minorHAnsi" w:hAnsiTheme="minorHAnsi" w:cstheme="minorHAnsi"/>
                <w:sz w:val="22"/>
                <w:szCs w:val="22"/>
              </w:rPr>
            </w:pPr>
          </w:p>
          <w:p w14:paraId="5400125F"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 xml:space="preserve">Opplæringen gjennomføres i Bergen kommunes lokaler. </w:t>
            </w:r>
          </w:p>
          <w:p w14:paraId="21CD999C"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Anslått antall kursdeltakere: 12 - 15</w:t>
            </w:r>
          </w:p>
          <w:p w14:paraId="678ABA01" w14:textId="77777777" w:rsidR="00585F5A" w:rsidRPr="00C70BC9" w:rsidRDefault="00585F5A" w:rsidP="00DD154F">
            <w:pPr>
              <w:rPr>
                <w:rFonts w:asciiTheme="minorHAnsi" w:hAnsiTheme="minorHAnsi" w:cstheme="minorHAnsi"/>
                <w:b/>
                <w:bCs/>
                <w:sz w:val="22"/>
                <w:szCs w:val="22"/>
              </w:rPr>
            </w:pPr>
          </w:p>
          <w:p w14:paraId="500EAB61" w14:textId="77777777" w:rsidR="00585F5A" w:rsidRPr="00C70BC9" w:rsidRDefault="00585F5A" w:rsidP="00DD154F">
            <w:pPr>
              <w:rPr>
                <w:rFonts w:asciiTheme="minorHAnsi" w:hAnsiTheme="minorHAnsi" w:cstheme="minorHAnsi"/>
                <w:b/>
                <w:i/>
                <w:iCs/>
                <w:color w:val="FF0000"/>
                <w:sz w:val="22"/>
                <w:szCs w:val="22"/>
              </w:rPr>
            </w:pPr>
            <w:r w:rsidRPr="00C70BC9">
              <w:rPr>
                <w:rFonts w:asciiTheme="minorHAnsi" w:hAnsiTheme="minorHAnsi" w:cstheme="minorHAnsi"/>
                <w:b/>
                <w:bCs/>
                <w:i/>
                <w:iCs/>
                <w:sz w:val="22"/>
                <w:szCs w:val="22"/>
              </w:rPr>
              <w:t>Opplæringsgruppe 3: Lokal systemadministrator – Bergen kommune</w:t>
            </w:r>
          </w:p>
          <w:p w14:paraId="5DD17B1C"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Administrator skal opplæres slik at de er i stand til å konfigurere og oppdatere alle deler av løsningen, samt utføre oppgaver som tilpasning av felter og menyer. Administrator skal være opplært i alle deler av løsningen i forkant av akseptansetest.</w:t>
            </w:r>
          </w:p>
          <w:p w14:paraId="486CB6F7" w14:textId="77777777" w:rsidR="00585F5A" w:rsidRPr="00C70BC9" w:rsidRDefault="00585F5A" w:rsidP="00DD154F">
            <w:pPr>
              <w:rPr>
                <w:rFonts w:asciiTheme="minorHAnsi" w:hAnsiTheme="minorHAnsi" w:cstheme="minorHAnsi"/>
                <w:sz w:val="22"/>
                <w:szCs w:val="22"/>
              </w:rPr>
            </w:pPr>
          </w:p>
          <w:p w14:paraId="0DB3FAC0"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 xml:space="preserve">Opplæringen gjennomføres i Bergen kommunes lokaler. </w:t>
            </w:r>
          </w:p>
          <w:p w14:paraId="4CA74322"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Anslått antall kursdeltakere: 2 - 3</w:t>
            </w:r>
          </w:p>
          <w:p w14:paraId="47C74FB6" w14:textId="77777777" w:rsidR="00585F5A" w:rsidRPr="00C70BC9" w:rsidRDefault="00585F5A" w:rsidP="00DD154F">
            <w:pPr>
              <w:rPr>
                <w:rFonts w:asciiTheme="minorHAnsi" w:hAnsiTheme="minorHAnsi" w:cstheme="minorHAnsi"/>
                <w:sz w:val="22"/>
                <w:szCs w:val="22"/>
              </w:rPr>
            </w:pPr>
          </w:p>
          <w:p w14:paraId="4449C339"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 xml:space="preserve">Opplæringstiltak utover dette vil bli gjennomført av Bergen kommune eller gjennom kjøp av bistand/opplæringstjenester fra Leverandør </w:t>
            </w:r>
          </w:p>
          <w:p w14:paraId="5CD32DD5" w14:textId="77777777" w:rsidR="00585F5A" w:rsidRPr="00C70BC9" w:rsidRDefault="00585F5A" w:rsidP="00DD154F">
            <w:pPr>
              <w:rPr>
                <w:rFonts w:asciiTheme="minorHAnsi" w:hAnsiTheme="minorHAnsi" w:cstheme="minorHAnsi"/>
                <w:sz w:val="22"/>
                <w:szCs w:val="22"/>
              </w:rPr>
            </w:pPr>
          </w:p>
          <w:p w14:paraId="2C923333"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 xml:space="preserve">Leverandør bes redegjøre for et kursopplegg og et opplæringskonsept som dekker de behov og krav som er beskrevet for opplæringstjenester. For hver opplæringsgruppe må det også framgå følgende: </w:t>
            </w:r>
          </w:p>
          <w:p w14:paraId="7FC2F7CD" w14:textId="77777777" w:rsidR="00585F5A" w:rsidRPr="00C70BC9" w:rsidRDefault="00585F5A" w:rsidP="00DD154F">
            <w:pPr>
              <w:pStyle w:val="ListParagraph"/>
              <w:numPr>
                <w:ilvl w:val="0"/>
                <w:numId w:val="8"/>
              </w:numPr>
              <w:rPr>
                <w:rFonts w:asciiTheme="minorHAnsi" w:hAnsiTheme="minorHAnsi" w:cstheme="minorHAnsi"/>
                <w:sz w:val="22"/>
                <w:szCs w:val="22"/>
              </w:rPr>
            </w:pPr>
            <w:r w:rsidRPr="00C70BC9">
              <w:rPr>
                <w:rFonts w:asciiTheme="minorHAnsi" w:hAnsiTheme="minorHAnsi" w:cstheme="minorHAnsi"/>
                <w:sz w:val="22"/>
                <w:szCs w:val="22"/>
              </w:rPr>
              <w:t>En overordnet beskrivelse av hva deltakerne skal lære på kurset.</w:t>
            </w:r>
          </w:p>
          <w:p w14:paraId="75A9703A" w14:textId="77777777" w:rsidR="00585F5A" w:rsidRPr="00C70BC9" w:rsidRDefault="00585F5A" w:rsidP="00DD154F">
            <w:pPr>
              <w:pStyle w:val="ListParagraph"/>
              <w:numPr>
                <w:ilvl w:val="0"/>
                <w:numId w:val="8"/>
              </w:numPr>
              <w:rPr>
                <w:rFonts w:asciiTheme="minorHAnsi" w:hAnsiTheme="minorHAnsi" w:cstheme="minorHAnsi"/>
                <w:sz w:val="22"/>
                <w:szCs w:val="22"/>
              </w:rPr>
            </w:pPr>
            <w:r w:rsidRPr="00C70BC9">
              <w:rPr>
                <w:rFonts w:asciiTheme="minorHAnsi" w:hAnsiTheme="minorHAnsi" w:cstheme="minorHAnsi"/>
                <w:sz w:val="22"/>
                <w:szCs w:val="22"/>
              </w:rPr>
              <w:t>Hvordan kurset metodisk skal gjennomføres.</w:t>
            </w:r>
          </w:p>
          <w:p w14:paraId="00434B8C" w14:textId="77777777" w:rsidR="00585F5A" w:rsidRPr="00C70BC9" w:rsidRDefault="00585F5A" w:rsidP="00DD154F">
            <w:pPr>
              <w:pStyle w:val="ListParagraph"/>
              <w:numPr>
                <w:ilvl w:val="0"/>
                <w:numId w:val="8"/>
              </w:numPr>
              <w:rPr>
                <w:rFonts w:asciiTheme="minorHAnsi" w:hAnsiTheme="minorHAnsi" w:cstheme="minorHAnsi"/>
                <w:sz w:val="22"/>
                <w:szCs w:val="22"/>
              </w:rPr>
            </w:pPr>
            <w:r w:rsidRPr="00C70BC9">
              <w:rPr>
                <w:rFonts w:asciiTheme="minorHAnsi" w:hAnsiTheme="minorHAnsi" w:cstheme="minorHAnsi"/>
                <w:sz w:val="22"/>
                <w:szCs w:val="22"/>
              </w:rPr>
              <w:lastRenderedPageBreak/>
              <w:t>Overordnet beskrivelse av innhold og omfang av kursdokumentasjon.</w:t>
            </w:r>
          </w:p>
          <w:p w14:paraId="30B5F1AF" w14:textId="77777777" w:rsidR="00585F5A" w:rsidRPr="00C70BC9" w:rsidRDefault="00585F5A" w:rsidP="00DD154F">
            <w:pPr>
              <w:pStyle w:val="ListParagraph"/>
              <w:numPr>
                <w:ilvl w:val="0"/>
                <w:numId w:val="8"/>
              </w:numPr>
              <w:rPr>
                <w:rFonts w:asciiTheme="minorHAnsi" w:hAnsiTheme="minorHAnsi" w:cstheme="minorHAnsi"/>
                <w:sz w:val="22"/>
                <w:szCs w:val="22"/>
              </w:rPr>
            </w:pPr>
            <w:r w:rsidRPr="00C70BC9">
              <w:rPr>
                <w:rFonts w:asciiTheme="minorHAnsi" w:hAnsiTheme="minorHAnsi" w:cstheme="minorHAnsi"/>
                <w:sz w:val="22"/>
                <w:szCs w:val="22"/>
              </w:rPr>
              <w:t>Varighet på kurs (dager/timer).</w:t>
            </w:r>
          </w:p>
        </w:tc>
        <w:tc>
          <w:tcPr>
            <w:tcW w:w="850" w:type="dxa"/>
          </w:tcPr>
          <w:p w14:paraId="4F05866A" w14:textId="77777777" w:rsidR="00585F5A" w:rsidRPr="00C70BC9" w:rsidRDefault="00585F5A" w:rsidP="00DD154F">
            <w:pPr>
              <w:jc w:val="center"/>
              <w:rPr>
                <w:rFonts w:asciiTheme="minorHAnsi" w:hAnsiTheme="minorHAnsi" w:cstheme="minorHAnsi"/>
                <w:sz w:val="22"/>
                <w:szCs w:val="22"/>
              </w:rPr>
            </w:pPr>
            <w:r w:rsidRPr="00C70BC9">
              <w:rPr>
                <w:rFonts w:asciiTheme="minorHAnsi" w:hAnsiTheme="minorHAnsi" w:cstheme="minorBidi"/>
                <w:sz w:val="22"/>
                <w:szCs w:val="22"/>
              </w:rPr>
              <w:lastRenderedPageBreak/>
              <w:t>B1</w:t>
            </w:r>
          </w:p>
          <w:p w14:paraId="22026F72" w14:textId="77777777" w:rsidR="00585F5A" w:rsidRPr="00C70BC9" w:rsidRDefault="00585F5A" w:rsidP="00DD154F">
            <w:pPr>
              <w:jc w:val="center"/>
              <w:rPr>
                <w:rFonts w:asciiTheme="minorHAnsi" w:hAnsiTheme="minorHAnsi"/>
                <w:sz w:val="22"/>
                <w:szCs w:val="22"/>
              </w:rPr>
            </w:pPr>
          </w:p>
        </w:tc>
        <w:tc>
          <w:tcPr>
            <w:tcW w:w="2400" w:type="dxa"/>
          </w:tcPr>
          <w:p w14:paraId="527A2135"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3C598B0A" w14:textId="77777777" w:rsidTr="00DD154F">
        <w:trPr>
          <w:trHeight w:val="482"/>
        </w:trPr>
        <w:tc>
          <w:tcPr>
            <w:tcW w:w="9634" w:type="dxa"/>
            <w:gridSpan w:val="4"/>
          </w:tcPr>
          <w:p w14:paraId="16EF2521" w14:textId="77777777" w:rsidR="00A20850" w:rsidRDefault="00000000">
            <w:r>
              <w:rPr>
                <w:rFonts w:ascii="Aptos" w:hAnsi="Aptos"/>
                <w:b/>
                <w:sz w:val="22"/>
              </w:rPr>
              <w:lastRenderedPageBreak/>
              <w:t>Leverandørens besvarelse:</w:t>
            </w:r>
          </w:p>
          <w:p w14:paraId="6F702572" w14:textId="77777777" w:rsidR="00A20850" w:rsidRDefault="00A20850"/>
        </w:tc>
      </w:tr>
      <w:tr w:rsidR="00585F5A" w:rsidRPr="00A85EE0" w14:paraId="32BB1BAC" w14:textId="77777777" w:rsidTr="00DD154F">
        <w:trPr>
          <w:trHeight w:val="300"/>
        </w:trPr>
        <w:tc>
          <w:tcPr>
            <w:tcW w:w="950" w:type="dxa"/>
          </w:tcPr>
          <w:p w14:paraId="5237C597" w14:textId="77777777" w:rsidR="00585F5A" w:rsidRPr="000165D3" w:rsidRDefault="00585F5A" w:rsidP="00DD154F">
            <w:pPr>
              <w:pStyle w:val="ListParagraph"/>
              <w:numPr>
                <w:ilvl w:val="0"/>
                <w:numId w:val="33"/>
              </w:numPr>
            </w:pPr>
          </w:p>
        </w:tc>
        <w:tc>
          <w:tcPr>
            <w:tcW w:w="5434" w:type="dxa"/>
          </w:tcPr>
          <w:p w14:paraId="40A40C38" w14:textId="77777777" w:rsidR="00585F5A" w:rsidRPr="00C70BC9" w:rsidRDefault="00585F5A" w:rsidP="00DD154F">
            <w:pPr>
              <w:rPr>
                <w:rFonts w:asciiTheme="minorHAnsi" w:hAnsiTheme="minorHAnsi" w:cstheme="minorBidi"/>
                <w:b/>
                <w:bCs/>
                <w:sz w:val="22"/>
                <w:szCs w:val="22"/>
              </w:rPr>
            </w:pPr>
            <w:r w:rsidRPr="56CC9854">
              <w:rPr>
                <w:rFonts w:asciiTheme="minorHAnsi" w:hAnsiTheme="minorHAnsi" w:cstheme="minorBidi"/>
                <w:b/>
                <w:bCs/>
                <w:sz w:val="22"/>
                <w:szCs w:val="22"/>
              </w:rPr>
              <w:t>Nye opplæringsbehov</w:t>
            </w:r>
          </w:p>
          <w:p w14:paraId="70759C6E" w14:textId="77777777" w:rsidR="00585F5A" w:rsidRPr="00C70BC9" w:rsidRDefault="00585F5A" w:rsidP="00DD154F">
            <w:pPr>
              <w:rPr>
                <w:rFonts w:asciiTheme="minorHAnsi" w:eastAsia="Calibri" w:hAnsiTheme="minorHAnsi" w:cstheme="minorBidi"/>
                <w:sz w:val="22"/>
                <w:szCs w:val="22"/>
              </w:rPr>
            </w:pPr>
            <w:r w:rsidRPr="56CC9854">
              <w:rPr>
                <w:rFonts w:asciiTheme="minorHAnsi" w:eastAsia="Calibri" w:hAnsiTheme="minorHAnsi" w:cstheme="minorBidi"/>
                <w:sz w:val="22"/>
                <w:szCs w:val="22"/>
              </w:rPr>
              <w:t xml:space="preserve">Dersom nye versjoner av Løsningen krever opplæring, skal Leverandøren tilby relevant opplæring eller opplæringsmateriell.  </w:t>
            </w:r>
          </w:p>
          <w:p w14:paraId="6AFF0ADD" w14:textId="77777777" w:rsidR="00585F5A" w:rsidRPr="00C70BC9" w:rsidRDefault="00585F5A" w:rsidP="00DD154F">
            <w:pPr>
              <w:rPr>
                <w:rFonts w:asciiTheme="minorHAnsi" w:eastAsia="Calibri" w:hAnsiTheme="minorHAnsi" w:cstheme="minorBidi"/>
                <w:sz w:val="22"/>
                <w:szCs w:val="22"/>
              </w:rPr>
            </w:pPr>
          </w:p>
          <w:p w14:paraId="5550B77F" w14:textId="77777777" w:rsidR="00585F5A" w:rsidRPr="00C70BC9" w:rsidRDefault="00585F5A" w:rsidP="00DD154F">
            <w:pPr>
              <w:rPr>
                <w:rFonts w:asciiTheme="minorHAnsi" w:eastAsia="Calibri" w:hAnsiTheme="minorHAnsi" w:cstheme="minorBidi"/>
                <w:sz w:val="22"/>
                <w:szCs w:val="22"/>
              </w:rPr>
            </w:pPr>
            <w:r w:rsidRPr="56CC9854">
              <w:rPr>
                <w:rFonts w:asciiTheme="minorHAnsi" w:eastAsia="Calibri" w:hAnsiTheme="minorHAnsi" w:cstheme="minorBidi"/>
                <w:sz w:val="22"/>
                <w:szCs w:val="22"/>
              </w:rPr>
              <w:t xml:space="preserve">Leverandøren bes beskrive hvordan dette løses. </w:t>
            </w:r>
          </w:p>
          <w:p w14:paraId="149C5CAE" w14:textId="77777777" w:rsidR="00585F5A" w:rsidRPr="00C70BC9" w:rsidRDefault="00585F5A" w:rsidP="00DD154F">
            <w:pPr>
              <w:rPr>
                <w:rFonts w:asciiTheme="minorHAnsi" w:hAnsiTheme="minorHAnsi" w:cstheme="minorBidi"/>
                <w:sz w:val="22"/>
                <w:szCs w:val="22"/>
              </w:rPr>
            </w:pPr>
            <w:r w:rsidRPr="56CC9854">
              <w:rPr>
                <w:rFonts w:asciiTheme="minorHAnsi" w:hAnsiTheme="minorHAnsi" w:cstheme="minorBidi"/>
                <w:sz w:val="22"/>
                <w:szCs w:val="22"/>
              </w:rPr>
              <w:t>Leverandøren bes bekrefte at kravet oppfylles.</w:t>
            </w:r>
          </w:p>
        </w:tc>
        <w:tc>
          <w:tcPr>
            <w:tcW w:w="850" w:type="dxa"/>
          </w:tcPr>
          <w:p w14:paraId="4D9C3502" w14:textId="77777777" w:rsidR="00585F5A" w:rsidRPr="00C70BC9" w:rsidRDefault="00585F5A" w:rsidP="00DD154F">
            <w:pPr>
              <w:jc w:val="center"/>
            </w:pPr>
            <w:r w:rsidRPr="56CC9854">
              <w:rPr>
                <w:rFonts w:asciiTheme="minorHAnsi" w:hAnsiTheme="minorHAnsi" w:cstheme="minorBidi"/>
                <w:sz w:val="22"/>
                <w:szCs w:val="22"/>
              </w:rPr>
              <w:t>A</w:t>
            </w:r>
          </w:p>
        </w:tc>
        <w:tc>
          <w:tcPr>
            <w:tcW w:w="2400" w:type="dxa"/>
          </w:tcPr>
          <w:p w14:paraId="7CAA7799" w14:textId="77777777" w:rsidR="00A20850" w:rsidRDefault="00000000">
            <w:pPr>
              <w:rPr>
                <w:rFonts w:ascii="Aptos" w:eastAsia="Aptos" w:hAnsi="Aptos" w:cs="Aptos"/>
                <w:sz w:val="22"/>
                <w:szCs w:val="22"/>
              </w:rPr>
            </w:pPr>
            <w:r>
              <w:rPr>
                <w:rFonts w:ascii="Aptos" w:eastAsia="Aptos" w:hAnsi="Aptos" w:cs="Aptos"/>
                <w:sz w:val="22"/>
              </w:rPr>
              <w:t>Avvik vil kunne medføre avvisning fra konkurransen.</w:t>
            </w:r>
          </w:p>
        </w:tc>
      </w:tr>
      <w:tr w:rsidR="00585F5A" w:rsidRPr="00A85EE0" w14:paraId="54323C0A" w14:textId="77777777" w:rsidTr="00DD154F">
        <w:trPr>
          <w:trHeight w:val="482"/>
        </w:trPr>
        <w:tc>
          <w:tcPr>
            <w:tcW w:w="9634" w:type="dxa"/>
            <w:gridSpan w:val="4"/>
          </w:tcPr>
          <w:p w14:paraId="4F216F53" w14:textId="77777777" w:rsidR="00A20850" w:rsidRDefault="00000000">
            <w:r>
              <w:rPr>
                <w:rFonts w:ascii="Aptos" w:hAnsi="Aptos"/>
                <w:b/>
                <w:sz w:val="22"/>
              </w:rPr>
              <w:t>Leverandørens besvarelse:</w:t>
            </w:r>
          </w:p>
          <w:p w14:paraId="50B894D3" w14:textId="77777777" w:rsidR="00A20850" w:rsidRDefault="00A20850"/>
        </w:tc>
      </w:tr>
      <w:tr w:rsidR="00585F5A" w:rsidRPr="00A85EE0" w14:paraId="26487E6D" w14:textId="77777777" w:rsidTr="00DD154F">
        <w:trPr>
          <w:trHeight w:val="300"/>
        </w:trPr>
        <w:tc>
          <w:tcPr>
            <w:tcW w:w="950" w:type="dxa"/>
          </w:tcPr>
          <w:p w14:paraId="26364039" w14:textId="77777777" w:rsidR="00585F5A" w:rsidRPr="000165D3" w:rsidRDefault="00585F5A" w:rsidP="00DD154F">
            <w:pPr>
              <w:pStyle w:val="ListParagraph"/>
              <w:numPr>
                <w:ilvl w:val="0"/>
                <w:numId w:val="33"/>
              </w:numPr>
            </w:pPr>
          </w:p>
        </w:tc>
        <w:tc>
          <w:tcPr>
            <w:tcW w:w="5434" w:type="dxa"/>
          </w:tcPr>
          <w:p w14:paraId="0A4A9677" w14:textId="77777777" w:rsidR="00585F5A" w:rsidRPr="00C70BC9" w:rsidRDefault="00585F5A" w:rsidP="00DD154F">
            <w:pPr>
              <w:rPr>
                <w:rFonts w:asciiTheme="minorHAnsi" w:hAnsiTheme="minorHAnsi"/>
                <w:sz w:val="22"/>
                <w:szCs w:val="22"/>
              </w:rPr>
            </w:pPr>
            <w:r w:rsidRPr="00C70BC9">
              <w:rPr>
                <w:rFonts w:asciiTheme="minorHAnsi" w:hAnsiTheme="minorHAnsi" w:cstheme="minorBidi"/>
                <w:b/>
                <w:bCs/>
                <w:sz w:val="22"/>
                <w:szCs w:val="22"/>
              </w:rPr>
              <w:t>Kursmiljø/testmiljø</w:t>
            </w:r>
          </w:p>
          <w:p w14:paraId="6A7AF8D8"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 xml:space="preserve">Leverandør bør kunne tilby et eget kursmiljø/testmiljø som Bergen kommune kan bruke til intern (egen) opplæring av nye </w:t>
            </w:r>
            <w:r>
              <w:rPr>
                <w:rFonts w:asciiTheme="minorHAnsi" w:hAnsiTheme="minorHAnsi" w:cstheme="minorHAnsi"/>
                <w:sz w:val="22"/>
                <w:szCs w:val="22"/>
              </w:rPr>
              <w:t>saksbehandlere</w:t>
            </w:r>
            <w:r w:rsidRPr="00C70BC9">
              <w:rPr>
                <w:rFonts w:asciiTheme="minorHAnsi" w:hAnsiTheme="minorHAnsi" w:cstheme="minorHAnsi"/>
                <w:sz w:val="22"/>
                <w:szCs w:val="22"/>
              </w:rPr>
              <w:t xml:space="preserve">. </w:t>
            </w:r>
          </w:p>
          <w:p w14:paraId="0AA9575B" w14:textId="77777777" w:rsidR="00585F5A" w:rsidRPr="00C70BC9" w:rsidRDefault="00585F5A" w:rsidP="00DD154F">
            <w:pPr>
              <w:rPr>
                <w:rFonts w:asciiTheme="minorHAnsi" w:hAnsiTheme="minorHAnsi" w:cstheme="minorHAnsi"/>
                <w:sz w:val="22"/>
                <w:szCs w:val="22"/>
              </w:rPr>
            </w:pPr>
          </w:p>
          <w:p w14:paraId="1D88EC38" w14:textId="77777777" w:rsidR="00585F5A" w:rsidRPr="00C70BC9" w:rsidRDefault="00585F5A" w:rsidP="00DD154F">
            <w:pPr>
              <w:rPr>
                <w:rFonts w:asciiTheme="minorHAnsi" w:hAnsiTheme="minorHAnsi" w:cstheme="minorHAnsi"/>
                <w:sz w:val="22"/>
                <w:szCs w:val="22"/>
              </w:rPr>
            </w:pPr>
            <w:r w:rsidRPr="00C70BC9">
              <w:rPr>
                <w:rFonts w:asciiTheme="minorHAnsi" w:hAnsiTheme="minorHAnsi" w:cstheme="minorHAnsi"/>
                <w:sz w:val="22"/>
                <w:szCs w:val="22"/>
              </w:rPr>
              <w:t xml:space="preserve">Leverandør bes redegjøre for hvilke kursmiljø/testmiljø som kan tilbys for intern (egen) opplæring i Bergen kommune. </w:t>
            </w:r>
          </w:p>
          <w:p w14:paraId="28DACFA0" w14:textId="77777777" w:rsidR="00585F5A" w:rsidRPr="00C70BC9" w:rsidRDefault="00585F5A" w:rsidP="00DD154F">
            <w:pPr>
              <w:rPr>
                <w:rFonts w:asciiTheme="minorHAnsi" w:eastAsia="Calibri" w:hAnsiTheme="minorHAnsi" w:cstheme="minorHAnsi"/>
                <w:sz w:val="22"/>
                <w:szCs w:val="22"/>
              </w:rPr>
            </w:pPr>
            <w:r w:rsidRPr="00C70BC9">
              <w:rPr>
                <w:rFonts w:asciiTheme="minorHAnsi" w:hAnsiTheme="minorHAnsi" w:cstheme="minorHAnsi"/>
                <w:sz w:val="22"/>
                <w:szCs w:val="22"/>
              </w:rPr>
              <w:t>Leverandør bes også prise bruk av eget kursmiljø/testmiljø for intern opplæring i Bergen kommune.</w:t>
            </w:r>
            <w:r w:rsidRPr="00C70BC9">
              <w:rPr>
                <w:rFonts w:asciiTheme="minorHAnsi" w:eastAsia="Calibri" w:hAnsiTheme="minorHAnsi" w:cstheme="minorHAnsi"/>
                <w:sz w:val="22"/>
                <w:szCs w:val="22"/>
              </w:rPr>
              <w:t xml:space="preserve"> </w:t>
            </w:r>
          </w:p>
        </w:tc>
        <w:tc>
          <w:tcPr>
            <w:tcW w:w="850" w:type="dxa"/>
          </w:tcPr>
          <w:p w14:paraId="6D5BF833" w14:textId="77777777" w:rsidR="00585F5A" w:rsidRPr="00C70BC9" w:rsidRDefault="00585F5A" w:rsidP="00DD154F">
            <w:pPr>
              <w:jc w:val="center"/>
              <w:rPr>
                <w:rFonts w:asciiTheme="minorHAnsi" w:hAnsiTheme="minorHAnsi" w:cstheme="minorBidi"/>
                <w:sz w:val="22"/>
                <w:szCs w:val="22"/>
              </w:rPr>
            </w:pPr>
            <w:r w:rsidRPr="00C70BC9">
              <w:rPr>
                <w:rFonts w:asciiTheme="minorHAnsi" w:hAnsiTheme="minorHAnsi" w:cstheme="minorBidi"/>
                <w:sz w:val="22"/>
                <w:szCs w:val="22"/>
              </w:rPr>
              <w:t>B1</w:t>
            </w:r>
          </w:p>
          <w:p w14:paraId="7C4DBCE0" w14:textId="77777777" w:rsidR="00585F5A" w:rsidRPr="00C70BC9" w:rsidRDefault="00585F5A" w:rsidP="00DD154F">
            <w:pPr>
              <w:jc w:val="center"/>
              <w:rPr>
                <w:rFonts w:asciiTheme="minorHAnsi" w:hAnsiTheme="minorHAnsi"/>
                <w:sz w:val="22"/>
                <w:szCs w:val="22"/>
              </w:rPr>
            </w:pPr>
          </w:p>
        </w:tc>
        <w:tc>
          <w:tcPr>
            <w:tcW w:w="2400" w:type="dxa"/>
          </w:tcPr>
          <w:p w14:paraId="4D53E36C" w14:textId="77777777" w:rsidR="00A20850" w:rsidRDefault="00000000">
            <w:pPr>
              <w:rPr>
                <w:rFonts w:ascii="Aptos" w:eastAsia="Aptos" w:hAnsi="Aptos" w:cs="Aptos"/>
                <w:sz w:val="22"/>
                <w:szCs w:val="22"/>
              </w:rPr>
            </w:pPr>
            <w:r>
              <w:rPr>
                <w:rFonts w:ascii="Aptos" w:eastAsia="Aptos" w:hAnsi="Aptos" w:cs="Aptos"/>
                <w:sz w:val="22"/>
              </w:rPr>
              <w:t>Dette kravet vil bli evaluert under tildelingskriterium:</w:t>
            </w:r>
            <w:r>
              <w:rPr>
                <w:rFonts w:ascii="Aptos" w:eastAsia="Aptos" w:hAnsi="Aptos" w:cs="Aptos"/>
                <w:sz w:val="22"/>
              </w:rPr>
              <w:br/>
              <w:t>Kvalitet i tilbudt løsning</w:t>
            </w:r>
          </w:p>
        </w:tc>
      </w:tr>
      <w:tr w:rsidR="00585F5A" w:rsidRPr="00A85EE0" w14:paraId="64C0AF82" w14:textId="77777777" w:rsidTr="00DD154F">
        <w:trPr>
          <w:trHeight w:val="482"/>
        </w:trPr>
        <w:tc>
          <w:tcPr>
            <w:tcW w:w="9634" w:type="dxa"/>
            <w:gridSpan w:val="4"/>
          </w:tcPr>
          <w:p w14:paraId="4626ED6B" w14:textId="77777777" w:rsidR="00A20850" w:rsidRDefault="00000000">
            <w:r>
              <w:rPr>
                <w:rFonts w:ascii="Aptos" w:hAnsi="Aptos"/>
                <w:b/>
                <w:sz w:val="22"/>
              </w:rPr>
              <w:t>Leverandørens besvarelse:</w:t>
            </w:r>
          </w:p>
          <w:p w14:paraId="5E6F0932" w14:textId="77777777" w:rsidR="00A20850" w:rsidRDefault="00A20850"/>
        </w:tc>
      </w:tr>
    </w:tbl>
    <w:p w14:paraId="4F1A0117" w14:textId="77777777" w:rsidR="00585F5A" w:rsidRDefault="00585F5A"/>
    <w:sectPr w:rsidR="00585F5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4577F"/>
    <w:multiLevelType w:val="hybridMultilevel"/>
    <w:tmpl w:val="BB66F2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F5F4F3"/>
    <w:multiLevelType w:val="hybridMultilevel"/>
    <w:tmpl w:val="FFFFFFFF"/>
    <w:lvl w:ilvl="0" w:tplc="B616174C">
      <w:start w:val="1"/>
      <w:numFmt w:val="bullet"/>
      <w:lvlText w:val=""/>
      <w:lvlJc w:val="left"/>
      <w:pPr>
        <w:ind w:left="720" w:hanging="360"/>
      </w:pPr>
      <w:rPr>
        <w:rFonts w:ascii="Symbol" w:hAnsi="Symbol" w:hint="default"/>
      </w:rPr>
    </w:lvl>
    <w:lvl w:ilvl="1" w:tplc="3D14716A">
      <w:start w:val="1"/>
      <w:numFmt w:val="bullet"/>
      <w:lvlText w:val="o"/>
      <w:lvlJc w:val="left"/>
      <w:pPr>
        <w:ind w:left="1440" w:hanging="360"/>
      </w:pPr>
      <w:rPr>
        <w:rFonts w:ascii="Courier New" w:hAnsi="Courier New" w:hint="default"/>
      </w:rPr>
    </w:lvl>
    <w:lvl w:ilvl="2" w:tplc="9222C74C">
      <w:start w:val="1"/>
      <w:numFmt w:val="bullet"/>
      <w:lvlText w:val=""/>
      <w:lvlJc w:val="left"/>
      <w:pPr>
        <w:ind w:left="2160" w:hanging="360"/>
      </w:pPr>
      <w:rPr>
        <w:rFonts w:ascii="Wingdings" w:hAnsi="Wingdings" w:hint="default"/>
      </w:rPr>
    </w:lvl>
    <w:lvl w:ilvl="3" w:tplc="4042B0E8">
      <w:start w:val="1"/>
      <w:numFmt w:val="bullet"/>
      <w:lvlText w:val=""/>
      <w:lvlJc w:val="left"/>
      <w:pPr>
        <w:ind w:left="2880" w:hanging="360"/>
      </w:pPr>
      <w:rPr>
        <w:rFonts w:ascii="Symbol" w:hAnsi="Symbol" w:hint="default"/>
      </w:rPr>
    </w:lvl>
    <w:lvl w:ilvl="4" w:tplc="3C946D60">
      <w:start w:val="1"/>
      <w:numFmt w:val="bullet"/>
      <w:lvlText w:val="o"/>
      <w:lvlJc w:val="left"/>
      <w:pPr>
        <w:ind w:left="3600" w:hanging="360"/>
      </w:pPr>
      <w:rPr>
        <w:rFonts w:ascii="Courier New" w:hAnsi="Courier New" w:hint="default"/>
      </w:rPr>
    </w:lvl>
    <w:lvl w:ilvl="5" w:tplc="9DF2C9D0">
      <w:start w:val="1"/>
      <w:numFmt w:val="bullet"/>
      <w:lvlText w:val=""/>
      <w:lvlJc w:val="left"/>
      <w:pPr>
        <w:ind w:left="4320" w:hanging="360"/>
      </w:pPr>
      <w:rPr>
        <w:rFonts w:ascii="Wingdings" w:hAnsi="Wingdings" w:hint="default"/>
      </w:rPr>
    </w:lvl>
    <w:lvl w:ilvl="6" w:tplc="AAEE0AB6">
      <w:start w:val="1"/>
      <w:numFmt w:val="bullet"/>
      <w:lvlText w:val=""/>
      <w:lvlJc w:val="left"/>
      <w:pPr>
        <w:ind w:left="5040" w:hanging="360"/>
      </w:pPr>
      <w:rPr>
        <w:rFonts w:ascii="Symbol" w:hAnsi="Symbol" w:hint="default"/>
      </w:rPr>
    </w:lvl>
    <w:lvl w:ilvl="7" w:tplc="3CBEAF7C">
      <w:start w:val="1"/>
      <w:numFmt w:val="bullet"/>
      <w:lvlText w:val="o"/>
      <w:lvlJc w:val="left"/>
      <w:pPr>
        <w:ind w:left="5760" w:hanging="360"/>
      </w:pPr>
      <w:rPr>
        <w:rFonts w:ascii="Courier New" w:hAnsi="Courier New" w:hint="default"/>
      </w:rPr>
    </w:lvl>
    <w:lvl w:ilvl="8" w:tplc="D89A0DCE">
      <w:start w:val="1"/>
      <w:numFmt w:val="bullet"/>
      <w:lvlText w:val=""/>
      <w:lvlJc w:val="left"/>
      <w:pPr>
        <w:ind w:left="6480" w:hanging="360"/>
      </w:pPr>
      <w:rPr>
        <w:rFonts w:ascii="Wingdings" w:hAnsi="Wingdings" w:hint="default"/>
      </w:rPr>
    </w:lvl>
  </w:abstractNum>
  <w:abstractNum w:abstractNumId="2" w15:restartNumberingAfterBreak="0">
    <w:nsid w:val="04C919F8"/>
    <w:multiLevelType w:val="hybridMultilevel"/>
    <w:tmpl w:val="2FBA491E"/>
    <w:lvl w:ilvl="0" w:tplc="6CC2ADCE">
      <w:start w:val="1"/>
      <w:numFmt w:val="bullet"/>
      <w:lvlText w:val=""/>
      <w:lvlJc w:val="left"/>
      <w:pPr>
        <w:ind w:left="360" w:hanging="360"/>
      </w:pPr>
      <w:rPr>
        <w:rFonts w:ascii="Symbol" w:hAnsi="Symbol" w:hint="default"/>
      </w:rPr>
    </w:lvl>
    <w:lvl w:ilvl="1" w:tplc="45B0C886">
      <w:start w:val="1"/>
      <w:numFmt w:val="bullet"/>
      <w:lvlText w:val="o"/>
      <w:lvlJc w:val="left"/>
      <w:pPr>
        <w:ind w:left="1080" w:hanging="360"/>
      </w:pPr>
      <w:rPr>
        <w:rFonts w:ascii="Courier New" w:hAnsi="Courier New" w:hint="default"/>
      </w:rPr>
    </w:lvl>
    <w:lvl w:ilvl="2" w:tplc="64547284">
      <w:start w:val="1"/>
      <w:numFmt w:val="bullet"/>
      <w:lvlText w:val=""/>
      <w:lvlJc w:val="left"/>
      <w:pPr>
        <w:ind w:left="1800" w:hanging="360"/>
      </w:pPr>
      <w:rPr>
        <w:rFonts w:ascii="Wingdings" w:hAnsi="Wingdings" w:hint="default"/>
      </w:rPr>
    </w:lvl>
    <w:lvl w:ilvl="3" w:tplc="AD726344">
      <w:start w:val="1"/>
      <w:numFmt w:val="bullet"/>
      <w:lvlText w:val=""/>
      <w:lvlJc w:val="left"/>
      <w:pPr>
        <w:ind w:left="2520" w:hanging="360"/>
      </w:pPr>
      <w:rPr>
        <w:rFonts w:ascii="Symbol" w:hAnsi="Symbol" w:hint="default"/>
      </w:rPr>
    </w:lvl>
    <w:lvl w:ilvl="4" w:tplc="7D5228E8">
      <w:start w:val="1"/>
      <w:numFmt w:val="bullet"/>
      <w:lvlText w:val="o"/>
      <w:lvlJc w:val="left"/>
      <w:pPr>
        <w:ind w:left="3240" w:hanging="360"/>
      </w:pPr>
      <w:rPr>
        <w:rFonts w:ascii="Courier New" w:hAnsi="Courier New" w:hint="default"/>
      </w:rPr>
    </w:lvl>
    <w:lvl w:ilvl="5" w:tplc="BC801A12">
      <w:start w:val="1"/>
      <w:numFmt w:val="bullet"/>
      <w:lvlText w:val=""/>
      <w:lvlJc w:val="left"/>
      <w:pPr>
        <w:ind w:left="3960" w:hanging="360"/>
      </w:pPr>
      <w:rPr>
        <w:rFonts w:ascii="Wingdings" w:hAnsi="Wingdings" w:hint="default"/>
      </w:rPr>
    </w:lvl>
    <w:lvl w:ilvl="6" w:tplc="85AE0090">
      <w:start w:val="1"/>
      <w:numFmt w:val="bullet"/>
      <w:lvlText w:val=""/>
      <w:lvlJc w:val="left"/>
      <w:pPr>
        <w:ind w:left="4680" w:hanging="360"/>
      </w:pPr>
      <w:rPr>
        <w:rFonts w:ascii="Symbol" w:hAnsi="Symbol" w:hint="default"/>
      </w:rPr>
    </w:lvl>
    <w:lvl w:ilvl="7" w:tplc="F4F27A68">
      <w:start w:val="1"/>
      <w:numFmt w:val="bullet"/>
      <w:lvlText w:val="o"/>
      <w:lvlJc w:val="left"/>
      <w:pPr>
        <w:ind w:left="5400" w:hanging="360"/>
      </w:pPr>
      <w:rPr>
        <w:rFonts w:ascii="Courier New" w:hAnsi="Courier New" w:hint="default"/>
      </w:rPr>
    </w:lvl>
    <w:lvl w:ilvl="8" w:tplc="54CEE0E2">
      <w:start w:val="1"/>
      <w:numFmt w:val="bullet"/>
      <w:lvlText w:val=""/>
      <w:lvlJc w:val="left"/>
      <w:pPr>
        <w:ind w:left="6120" w:hanging="360"/>
      </w:pPr>
      <w:rPr>
        <w:rFonts w:ascii="Wingdings" w:hAnsi="Wingdings" w:hint="default"/>
      </w:rPr>
    </w:lvl>
  </w:abstractNum>
  <w:abstractNum w:abstractNumId="3" w15:restartNumberingAfterBreak="0">
    <w:nsid w:val="0566558A"/>
    <w:multiLevelType w:val="hybridMultilevel"/>
    <w:tmpl w:val="98A6AF4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0E5B638C"/>
    <w:multiLevelType w:val="hybridMultilevel"/>
    <w:tmpl w:val="3730959A"/>
    <w:lvl w:ilvl="0" w:tplc="FFFFFFFF">
      <w:start w:val="1"/>
      <w:numFmt w:val="bullet"/>
      <w:lvlText w:val=""/>
      <w:lvlJc w:val="left"/>
      <w:pPr>
        <w:ind w:left="720" w:hanging="360"/>
      </w:pPr>
      <w:rPr>
        <w:rFonts w:ascii="Symbol" w:hAnsi="Symbol" w:hint="default"/>
      </w:rPr>
    </w:lvl>
    <w:lvl w:ilvl="1" w:tplc="041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46644AD"/>
    <w:multiLevelType w:val="hybridMultilevel"/>
    <w:tmpl w:val="D3469DA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14DC665A"/>
    <w:multiLevelType w:val="hybridMultilevel"/>
    <w:tmpl w:val="1DE090DC"/>
    <w:lvl w:ilvl="0" w:tplc="04140001">
      <w:start w:val="1"/>
      <w:numFmt w:val="bullet"/>
      <w:lvlText w:val=""/>
      <w:lvlJc w:val="left"/>
      <w:pPr>
        <w:ind w:left="360" w:hanging="360"/>
      </w:pPr>
      <w:rPr>
        <w:rFonts w:ascii="Symbol" w:hAnsi="Symbol" w:hint="default"/>
      </w:rPr>
    </w:lvl>
    <w:lvl w:ilvl="1" w:tplc="D71AB78A">
      <w:numFmt w:val="bullet"/>
      <w:lvlText w:val="-"/>
      <w:lvlJc w:val="left"/>
      <w:pPr>
        <w:ind w:left="1080" w:hanging="360"/>
      </w:pPr>
      <w:rPr>
        <w:rFonts w:ascii="Calibri" w:eastAsiaTheme="minorHAnsi" w:hAnsi="Calibri" w:cs="Calibri"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1F5E07CF"/>
    <w:multiLevelType w:val="hybridMultilevel"/>
    <w:tmpl w:val="653E942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20ACB130"/>
    <w:multiLevelType w:val="hybridMultilevel"/>
    <w:tmpl w:val="FFFFFFFF"/>
    <w:lvl w:ilvl="0" w:tplc="4FAC121A">
      <w:start w:val="1"/>
      <w:numFmt w:val="decimal"/>
      <w:lvlText w:val="%1)"/>
      <w:lvlJc w:val="left"/>
      <w:pPr>
        <w:ind w:left="720" w:hanging="360"/>
      </w:pPr>
    </w:lvl>
    <w:lvl w:ilvl="1" w:tplc="C25CB606">
      <w:start w:val="1"/>
      <w:numFmt w:val="lowerLetter"/>
      <w:lvlText w:val="%2."/>
      <w:lvlJc w:val="left"/>
      <w:pPr>
        <w:ind w:left="1440" w:hanging="360"/>
      </w:pPr>
    </w:lvl>
    <w:lvl w:ilvl="2" w:tplc="AFBC545E">
      <w:start w:val="1"/>
      <w:numFmt w:val="lowerRoman"/>
      <w:lvlText w:val="%3."/>
      <w:lvlJc w:val="right"/>
      <w:pPr>
        <w:ind w:left="2160" w:hanging="180"/>
      </w:pPr>
    </w:lvl>
    <w:lvl w:ilvl="3" w:tplc="EC14841A">
      <w:start w:val="1"/>
      <w:numFmt w:val="decimal"/>
      <w:lvlText w:val="%4."/>
      <w:lvlJc w:val="left"/>
      <w:pPr>
        <w:ind w:left="2880" w:hanging="360"/>
      </w:pPr>
    </w:lvl>
    <w:lvl w:ilvl="4" w:tplc="3B0480FC">
      <w:start w:val="1"/>
      <w:numFmt w:val="lowerLetter"/>
      <w:lvlText w:val="%5."/>
      <w:lvlJc w:val="left"/>
      <w:pPr>
        <w:ind w:left="3600" w:hanging="360"/>
      </w:pPr>
    </w:lvl>
    <w:lvl w:ilvl="5" w:tplc="ADDA0148">
      <w:start w:val="1"/>
      <w:numFmt w:val="lowerRoman"/>
      <w:lvlText w:val="%6."/>
      <w:lvlJc w:val="right"/>
      <w:pPr>
        <w:ind w:left="4320" w:hanging="180"/>
      </w:pPr>
    </w:lvl>
    <w:lvl w:ilvl="6" w:tplc="904A0BF2">
      <w:start w:val="1"/>
      <w:numFmt w:val="decimal"/>
      <w:lvlText w:val="%7."/>
      <w:lvlJc w:val="left"/>
      <w:pPr>
        <w:ind w:left="5040" w:hanging="360"/>
      </w:pPr>
    </w:lvl>
    <w:lvl w:ilvl="7" w:tplc="98E0395A">
      <w:start w:val="1"/>
      <w:numFmt w:val="lowerLetter"/>
      <w:lvlText w:val="%8."/>
      <w:lvlJc w:val="left"/>
      <w:pPr>
        <w:ind w:left="5760" w:hanging="360"/>
      </w:pPr>
    </w:lvl>
    <w:lvl w:ilvl="8" w:tplc="A73C3FBE">
      <w:start w:val="1"/>
      <w:numFmt w:val="lowerRoman"/>
      <w:lvlText w:val="%9."/>
      <w:lvlJc w:val="right"/>
      <w:pPr>
        <w:ind w:left="6480" w:hanging="180"/>
      </w:pPr>
    </w:lvl>
  </w:abstractNum>
  <w:abstractNum w:abstractNumId="9" w15:restartNumberingAfterBreak="0">
    <w:nsid w:val="2214175F"/>
    <w:multiLevelType w:val="hybridMultilevel"/>
    <w:tmpl w:val="7BFCD9D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256C551C"/>
    <w:multiLevelType w:val="hybridMultilevel"/>
    <w:tmpl w:val="CA28EA3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2A56218E"/>
    <w:multiLevelType w:val="hybridMultilevel"/>
    <w:tmpl w:val="FFFFFFFF"/>
    <w:lvl w:ilvl="0" w:tplc="8E8E5622">
      <w:start w:val="1"/>
      <w:numFmt w:val="bullet"/>
      <w:lvlText w:val=""/>
      <w:lvlJc w:val="left"/>
      <w:pPr>
        <w:ind w:left="360" w:hanging="360"/>
      </w:pPr>
      <w:rPr>
        <w:rFonts w:ascii="Symbol" w:hAnsi="Symbol" w:hint="default"/>
      </w:rPr>
    </w:lvl>
    <w:lvl w:ilvl="1" w:tplc="BC127DA2">
      <w:start w:val="1"/>
      <w:numFmt w:val="bullet"/>
      <w:lvlText w:val="o"/>
      <w:lvlJc w:val="left"/>
      <w:pPr>
        <w:ind w:left="1080" w:hanging="360"/>
      </w:pPr>
      <w:rPr>
        <w:rFonts w:ascii="Courier New" w:hAnsi="Courier New" w:hint="default"/>
      </w:rPr>
    </w:lvl>
    <w:lvl w:ilvl="2" w:tplc="18280086">
      <w:start w:val="1"/>
      <w:numFmt w:val="bullet"/>
      <w:lvlText w:val=""/>
      <w:lvlJc w:val="left"/>
      <w:pPr>
        <w:ind w:left="1800" w:hanging="360"/>
      </w:pPr>
      <w:rPr>
        <w:rFonts w:ascii="Wingdings" w:hAnsi="Wingdings" w:hint="default"/>
      </w:rPr>
    </w:lvl>
    <w:lvl w:ilvl="3" w:tplc="615EE6E2">
      <w:start w:val="1"/>
      <w:numFmt w:val="bullet"/>
      <w:lvlText w:val=""/>
      <w:lvlJc w:val="left"/>
      <w:pPr>
        <w:ind w:left="2520" w:hanging="360"/>
      </w:pPr>
      <w:rPr>
        <w:rFonts w:ascii="Symbol" w:hAnsi="Symbol" w:hint="default"/>
      </w:rPr>
    </w:lvl>
    <w:lvl w:ilvl="4" w:tplc="2AAEC84C">
      <w:start w:val="1"/>
      <w:numFmt w:val="bullet"/>
      <w:lvlText w:val="o"/>
      <w:lvlJc w:val="left"/>
      <w:pPr>
        <w:ind w:left="3240" w:hanging="360"/>
      </w:pPr>
      <w:rPr>
        <w:rFonts w:ascii="Courier New" w:hAnsi="Courier New" w:hint="default"/>
      </w:rPr>
    </w:lvl>
    <w:lvl w:ilvl="5" w:tplc="C468770A">
      <w:start w:val="1"/>
      <w:numFmt w:val="bullet"/>
      <w:lvlText w:val=""/>
      <w:lvlJc w:val="left"/>
      <w:pPr>
        <w:ind w:left="3960" w:hanging="360"/>
      </w:pPr>
      <w:rPr>
        <w:rFonts w:ascii="Wingdings" w:hAnsi="Wingdings" w:hint="default"/>
      </w:rPr>
    </w:lvl>
    <w:lvl w:ilvl="6" w:tplc="5ABA1BE6">
      <w:start w:val="1"/>
      <w:numFmt w:val="bullet"/>
      <w:lvlText w:val=""/>
      <w:lvlJc w:val="left"/>
      <w:pPr>
        <w:ind w:left="4680" w:hanging="360"/>
      </w:pPr>
      <w:rPr>
        <w:rFonts w:ascii="Symbol" w:hAnsi="Symbol" w:hint="default"/>
      </w:rPr>
    </w:lvl>
    <w:lvl w:ilvl="7" w:tplc="A42243D2">
      <w:start w:val="1"/>
      <w:numFmt w:val="bullet"/>
      <w:lvlText w:val="o"/>
      <w:lvlJc w:val="left"/>
      <w:pPr>
        <w:ind w:left="5400" w:hanging="360"/>
      </w:pPr>
      <w:rPr>
        <w:rFonts w:ascii="Courier New" w:hAnsi="Courier New" w:hint="default"/>
      </w:rPr>
    </w:lvl>
    <w:lvl w:ilvl="8" w:tplc="59406724">
      <w:start w:val="1"/>
      <w:numFmt w:val="bullet"/>
      <w:lvlText w:val=""/>
      <w:lvlJc w:val="left"/>
      <w:pPr>
        <w:ind w:left="6120" w:hanging="360"/>
      </w:pPr>
      <w:rPr>
        <w:rFonts w:ascii="Wingdings" w:hAnsi="Wingdings" w:hint="default"/>
      </w:rPr>
    </w:lvl>
  </w:abstractNum>
  <w:abstractNum w:abstractNumId="12" w15:restartNumberingAfterBreak="0">
    <w:nsid w:val="30A616F6"/>
    <w:multiLevelType w:val="hybridMultilevel"/>
    <w:tmpl w:val="FBDA5C3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31EE22AC"/>
    <w:multiLevelType w:val="hybridMultilevel"/>
    <w:tmpl w:val="4378C3E2"/>
    <w:lvl w:ilvl="0" w:tplc="6400C800">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0B93F22"/>
    <w:multiLevelType w:val="hybridMultilevel"/>
    <w:tmpl w:val="86226B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147792F"/>
    <w:multiLevelType w:val="hybridMultilevel"/>
    <w:tmpl w:val="B07637C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42310683"/>
    <w:multiLevelType w:val="hybridMultilevel"/>
    <w:tmpl w:val="1D46671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B4133E4"/>
    <w:multiLevelType w:val="hybridMultilevel"/>
    <w:tmpl w:val="7FCC49E4"/>
    <w:lvl w:ilvl="0" w:tplc="04140001">
      <w:start w:val="1"/>
      <w:numFmt w:val="bullet"/>
      <w:lvlText w:val=""/>
      <w:lvlJc w:val="left"/>
      <w:pPr>
        <w:ind w:left="720" w:hanging="360"/>
      </w:pPr>
      <w:rPr>
        <w:rFonts w:ascii="Symbol" w:hAnsi="Symbol" w:hint="default"/>
      </w:rPr>
    </w:lvl>
    <w:lvl w:ilvl="1" w:tplc="04140001">
      <w:start w:val="1"/>
      <w:numFmt w:val="bullet"/>
      <w:lvlText w:val=""/>
      <w:lvlJc w:val="left"/>
      <w:pPr>
        <w:ind w:left="36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CE53099"/>
    <w:multiLevelType w:val="hybridMultilevel"/>
    <w:tmpl w:val="3B4AF0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CF47C7E"/>
    <w:multiLevelType w:val="hybridMultilevel"/>
    <w:tmpl w:val="84BA5F9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E7E0056"/>
    <w:multiLevelType w:val="hybridMultilevel"/>
    <w:tmpl w:val="FFFFFFFF"/>
    <w:lvl w:ilvl="0" w:tplc="8F040956">
      <w:start w:val="1"/>
      <w:numFmt w:val="bullet"/>
      <w:lvlText w:val=""/>
      <w:lvlJc w:val="left"/>
      <w:pPr>
        <w:ind w:left="720" w:hanging="360"/>
      </w:pPr>
      <w:rPr>
        <w:rFonts w:ascii="Symbol" w:hAnsi="Symbol" w:hint="default"/>
      </w:rPr>
    </w:lvl>
    <w:lvl w:ilvl="1" w:tplc="A704E100">
      <w:start w:val="1"/>
      <w:numFmt w:val="bullet"/>
      <w:lvlText w:val="o"/>
      <w:lvlJc w:val="left"/>
      <w:pPr>
        <w:ind w:left="1440" w:hanging="360"/>
      </w:pPr>
      <w:rPr>
        <w:rFonts w:ascii="Courier New" w:hAnsi="Courier New" w:hint="default"/>
      </w:rPr>
    </w:lvl>
    <w:lvl w:ilvl="2" w:tplc="477A6548">
      <w:start w:val="1"/>
      <w:numFmt w:val="bullet"/>
      <w:lvlText w:val=""/>
      <w:lvlJc w:val="left"/>
      <w:pPr>
        <w:ind w:left="2160" w:hanging="360"/>
      </w:pPr>
      <w:rPr>
        <w:rFonts w:ascii="Wingdings" w:hAnsi="Wingdings" w:hint="default"/>
      </w:rPr>
    </w:lvl>
    <w:lvl w:ilvl="3" w:tplc="FCF84CE2">
      <w:start w:val="1"/>
      <w:numFmt w:val="bullet"/>
      <w:lvlText w:val=""/>
      <w:lvlJc w:val="left"/>
      <w:pPr>
        <w:ind w:left="2880" w:hanging="360"/>
      </w:pPr>
      <w:rPr>
        <w:rFonts w:ascii="Symbol" w:hAnsi="Symbol" w:hint="default"/>
      </w:rPr>
    </w:lvl>
    <w:lvl w:ilvl="4" w:tplc="E54C3DD6">
      <w:start w:val="1"/>
      <w:numFmt w:val="bullet"/>
      <w:lvlText w:val="o"/>
      <w:lvlJc w:val="left"/>
      <w:pPr>
        <w:ind w:left="3600" w:hanging="360"/>
      </w:pPr>
      <w:rPr>
        <w:rFonts w:ascii="Courier New" w:hAnsi="Courier New" w:hint="default"/>
      </w:rPr>
    </w:lvl>
    <w:lvl w:ilvl="5" w:tplc="A3628314">
      <w:start w:val="1"/>
      <w:numFmt w:val="bullet"/>
      <w:lvlText w:val=""/>
      <w:lvlJc w:val="left"/>
      <w:pPr>
        <w:ind w:left="4320" w:hanging="360"/>
      </w:pPr>
      <w:rPr>
        <w:rFonts w:ascii="Wingdings" w:hAnsi="Wingdings" w:hint="default"/>
      </w:rPr>
    </w:lvl>
    <w:lvl w:ilvl="6" w:tplc="0D48D2F2">
      <w:start w:val="1"/>
      <w:numFmt w:val="bullet"/>
      <w:lvlText w:val=""/>
      <w:lvlJc w:val="left"/>
      <w:pPr>
        <w:ind w:left="5040" w:hanging="360"/>
      </w:pPr>
      <w:rPr>
        <w:rFonts w:ascii="Symbol" w:hAnsi="Symbol" w:hint="default"/>
      </w:rPr>
    </w:lvl>
    <w:lvl w:ilvl="7" w:tplc="3650EB8E">
      <w:start w:val="1"/>
      <w:numFmt w:val="bullet"/>
      <w:lvlText w:val="o"/>
      <w:lvlJc w:val="left"/>
      <w:pPr>
        <w:ind w:left="5760" w:hanging="360"/>
      </w:pPr>
      <w:rPr>
        <w:rFonts w:ascii="Courier New" w:hAnsi="Courier New" w:hint="default"/>
      </w:rPr>
    </w:lvl>
    <w:lvl w:ilvl="8" w:tplc="3956E0DC">
      <w:start w:val="1"/>
      <w:numFmt w:val="bullet"/>
      <w:lvlText w:val=""/>
      <w:lvlJc w:val="left"/>
      <w:pPr>
        <w:ind w:left="6480" w:hanging="360"/>
      </w:pPr>
      <w:rPr>
        <w:rFonts w:ascii="Wingdings" w:hAnsi="Wingdings" w:hint="default"/>
      </w:rPr>
    </w:lvl>
  </w:abstractNum>
  <w:abstractNum w:abstractNumId="21" w15:restartNumberingAfterBreak="0">
    <w:nsid w:val="4F250BBD"/>
    <w:multiLevelType w:val="hybridMultilevel"/>
    <w:tmpl w:val="58DC541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53441F92"/>
    <w:multiLevelType w:val="hybridMultilevel"/>
    <w:tmpl w:val="D43444EE"/>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3" w15:restartNumberingAfterBreak="0">
    <w:nsid w:val="583815C7"/>
    <w:multiLevelType w:val="hybridMultilevel"/>
    <w:tmpl w:val="5F84C96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4" w15:restartNumberingAfterBreak="0">
    <w:nsid w:val="626F87E6"/>
    <w:multiLevelType w:val="hybridMultilevel"/>
    <w:tmpl w:val="FFFFFFFF"/>
    <w:lvl w:ilvl="0" w:tplc="C2969526">
      <w:start w:val="1"/>
      <w:numFmt w:val="decimal"/>
      <w:lvlText w:val="%1)"/>
      <w:lvlJc w:val="left"/>
      <w:pPr>
        <w:ind w:left="720" w:hanging="360"/>
      </w:pPr>
    </w:lvl>
    <w:lvl w:ilvl="1" w:tplc="4768F55E">
      <w:start w:val="1"/>
      <w:numFmt w:val="lowerLetter"/>
      <w:lvlText w:val="%2."/>
      <w:lvlJc w:val="left"/>
      <w:pPr>
        <w:ind w:left="1440" w:hanging="360"/>
      </w:pPr>
    </w:lvl>
    <w:lvl w:ilvl="2" w:tplc="C2388150">
      <w:start w:val="1"/>
      <w:numFmt w:val="lowerRoman"/>
      <w:lvlText w:val="%3."/>
      <w:lvlJc w:val="right"/>
      <w:pPr>
        <w:ind w:left="2160" w:hanging="180"/>
      </w:pPr>
    </w:lvl>
    <w:lvl w:ilvl="3" w:tplc="74D4609A">
      <w:start w:val="1"/>
      <w:numFmt w:val="decimal"/>
      <w:lvlText w:val="%4."/>
      <w:lvlJc w:val="left"/>
      <w:pPr>
        <w:ind w:left="2880" w:hanging="360"/>
      </w:pPr>
    </w:lvl>
    <w:lvl w:ilvl="4" w:tplc="55667A9C">
      <w:start w:val="1"/>
      <w:numFmt w:val="lowerLetter"/>
      <w:lvlText w:val="%5."/>
      <w:lvlJc w:val="left"/>
      <w:pPr>
        <w:ind w:left="3600" w:hanging="360"/>
      </w:pPr>
    </w:lvl>
    <w:lvl w:ilvl="5" w:tplc="3CC22804">
      <w:start w:val="1"/>
      <w:numFmt w:val="lowerRoman"/>
      <w:lvlText w:val="%6."/>
      <w:lvlJc w:val="right"/>
      <w:pPr>
        <w:ind w:left="4320" w:hanging="180"/>
      </w:pPr>
    </w:lvl>
    <w:lvl w:ilvl="6" w:tplc="AC0246AE">
      <w:start w:val="1"/>
      <w:numFmt w:val="decimal"/>
      <w:lvlText w:val="%7."/>
      <w:lvlJc w:val="left"/>
      <w:pPr>
        <w:ind w:left="5040" w:hanging="360"/>
      </w:pPr>
    </w:lvl>
    <w:lvl w:ilvl="7" w:tplc="0CA0D63C">
      <w:start w:val="1"/>
      <w:numFmt w:val="lowerLetter"/>
      <w:lvlText w:val="%8."/>
      <w:lvlJc w:val="left"/>
      <w:pPr>
        <w:ind w:left="5760" w:hanging="360"/>
      </w:pPr>
    </w:lvl>
    <w:lvl w:ilvl="8" w:tplc="3B186CD0">
      <w:start w:val="1"/>
      <w:numFmt w:val="lowerRoman"/>
      <w:lvlText w:val="%9."/>
      <w:lvlJc w:val="right"/>
      <w:pPr>
        <w:ind w:left="6480" w:hanging="180"/>
      </w:pPr>
    </w:lvl>
  </w:abstractNum>
  <w:abstractNum w:abstractNumId="25" w15:restartNumberingAfterBreak="0">
    <w:nsid w:val="6411A434"/>
    <w:multiLevelType w:val="hybridMultilevel"/>
    <w:tmpl w:val="4ABA563E"/>
    <w:lvl w:ilvl="0" w:tplc="00A29FD4">
      <w:start w:val="1"/>
      <w:numFmt w:val="decimal"/>
      <w:lvlText w:val="%1."/>
      <w:lvlJc w:val="left"/>
      <w:pPr>
        <w:ind w:left="720" w:hanging="360"/>
      </w:pPr>
    </w:lvl>
    <w:lvl w:ilvl="1" w:tplc="0C487050">
      <w:start w:val="1"/>
      <w:numFmt w:val="lowerLetter"/>
      <w:lvlText w:val="%2."/>
      <w:lvlJc w:val="left"/>
      <w:pPr>
        <w:ind w:left="1440" w:hanging="360"/>
      </w:pPr>
    </w:lvl>
    <w:lvl w:ilvl="2" w:tplc="0A465D70">
      <w:start w:val="1"/>
      <w:numFmt w:val="lowerRoman"/>
      <w:lvlText w:val="%3."/>
      <w:lvlJc w:val="right"/>
      <w:pPr>
        <w:ind w:left="2160" w:hanging="180"/>
      </w:pPr>
    </w:lvl>
    <w:lvl w:ilvl="3" w:tplc="FF96BF04">
      <w:start w:val="1"/>
      <w:numFmt w:val="decimal"/>
      <w:lvlText w:val="%4."/>
      <w:lvlJc w:val="left"/>
      <w:pPr>
        <w:ind w:left="2880" w:hanging="360"/>
      </w:pPr>
    </w:lvl>
    <w:lvl w:ilvl="4" w:tplc="A69AE9E4">
      <w:start w:val="1"/>
      <w:numFmt w:val="lowerLetter"/>
      <w:lvlText w:val="%5."/>
      <w:lvlJc w:val="left"/>
      <w:pPr>
        <w:ind w:left="3600" w:hanging="360"/>
      </w:pPr>
    </w:lvl>
    <w:lvl w:ilvl="5" w:tplc="92DEFAEA">
      <w:start w:val="1"/>
      <w:numFmt w:val="lowerRoman"/>
      <w:lvlText w:val="%6."/>
      <w:lvlJc w:val="right"/>
      <w:pPr>
        <w:ind w:left="4320" w:hanging="180"/>
      </w:pPr>
    </w:lvl>
    <w:lvl w:ilvl="6" w:tplc="9F504F84">
      <w:start w:val="1"/>
      <w:numFmt w:val="decimal"/>
      <w:lvlText w:val="%7."/>
      <w:lvlJc w:val="left"/>
      <w:pPr>
        <w:ind w:left="5040" w:hanging="360"/>
      </w:pPr>
    </w:lvl>
    <w:lvl w:ilvl="7" w:tplc="CA64D470">
      <w:start w:val="1"/>
      <w:numFmt w:val="lowerLetter"/>
      <w:lvlText w:val="%8."/>
      <w:lvlJc w:val="left"/>
      <w:pPr>
        <w:ind w:left="5760" w:hanging="360"/>
      </w:pPr>
    </w:lvl>
    <w:lvl w:ilvl="8" w:tplc="6DD03DD6">
      <w:start w:val="1"/>
      <w:numFmt w:val="lowerRoman"/>
      <w:lvlText w:val="%9."/>
      <w:lvlJc w:val="right"/>
      <w:pPr>
        <w:ind w:left="6480" w:hanging="180"/>
      </w:pPr>
    </w:lvl>
  </w:abstractNum>
  <w:abstractNum w:abstractNumId="26" w15:restartNumberingAfterBreak="0">
    <w:nsid w:val="6D6914C6"/>
    <w:multiLevelType w:val="hybridMultilevel"/>
    <w:tmpl w:val="483CA9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E254A44"/>
    <w:multiLevelType w:val="hybridMultilevel"/>
    <w:tmpl w:val="E33857D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702E6CAC"/>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71FC1CD9"/>
    <w:multiLevelType w:val="hybridMultilevel"/>
    <w:tmpl w:val="C09A84DE"/>
    <w:lvl w:ilvl="0" w:tplc="49E8D21A">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4676197"/>
    <w:multiLevelType w:val="hybridMultilevel"/>
    <w:tmpl w:val="3C38BA5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AA97A32"/>
    <w:multiLevelType w:val="hybridMultilevel"/>
    <w:tmpl w:val="FFFFFFFF"/>
    <w:lvl w:ilvl="0" w:tplc="E9922E8C">
      <w:start w:val="1"/>
      <w:numFmt w:val="decimal"/>
      <w:lvlText w:val="%1)"/>
      <w:lvlJc w:val="left"/>
      <w:pPr>
        <w:ind w:left="720" w:hanging="360"/>
      </w:pPr>
    </w:lvl>
    <w:lvl w:ilvl="1" w:tplc="F81CFD0E">
      <w:start w:val="1"/>
      <w:numFmt w:val="lowerLetter"/>
      <w:lvlText w:val="%2."/>
      <w:lvlJc w:val="left"/>
      <w:pPr>
        <w:ind w:left="1440" w:hanging="360"/>
      </w:pPr>
    </w:lvl>
    <w:lvl w:ilvl="2" w:tplc="97C62F68">
      <w:start w:val="1"/>
      <w:numFmt w:val="lowerRoman"/>
      <w:lvlText w:val="%3."/>
      <w:lvlJc w:val="right"/>
      <w:pPr>
        <w:ind w:left="2160" w:hanging="180"/>
      </w:pPr>
    </w:lvl>
    <w:lvl w:ilvl="3" w:tplc="2AA4258C">
      <w:start w:val="1"/>
      <w:numFmt w:val="decimal"/>
      <w:lvlText w:val="%4."/>
      <w:lvlJc w:val="left"/>
      <w:pPr>
        <w:ind w:left="2880" w:hanging="360"/>
      </w:pPr>
    </w:lvl>
    <w:lvl w:ilvl="4" w:tplc="D6121396">
      <w:start w:val="1"/>
      <w:numFmt w:val="lowerLetter"/>
      <w:lvlText w:val="%5."/>
      <w:lvlJc w:val="left"/>
      <w:pPr>
        <w:ind w:left="3600" w:hanging="360"/>
      </w:pPr>
    </w:lvl>
    <w:lvl w:ilvl="5" w:tplc="A2F87B98">
      <w:start w:val="1"/>
      <w:numFmt w:val="lowerRoman"/>
      <w:lvlText w:val="%6."/>
      <w:lvlJc w:val="right"/>
      <w:pPr>
        <w:ind w:left="4320" w:hanging="180"/>
      </w:pPr>
    </w:lvl>
    <w:lvl w:ilvl="6" w:tplc="002251F4">
      <w:start w:val="1"/>
      <w:numFmt w:val="decimal"/>
      <w:lvlText w:val="%7."/>
      <w:lvlJc w:val="left"/>
      <w:pPr>
        <w:ind w:left="5040" w:hanging="360"/>
      </w:pPr>
    </w:lvl>
    <w:lvl w:ilvl="7" w:tplc="719871EC">
      <w:start w:val="1"/>
      <w:numFmt w:val="lowerLetter"/>
      <w:lvlText w:val="%8."/>
      <w:lvlJc w:val="left"/>
      <w:pPr>
        <w:ind w:left="5760" w:hanging="360"/>
      </w:pPr>
    </w:lvl>
    <w:lvl w:ilvl="8" w:tplc="F7900128">
      <w:start w:val="1"/>
      <w:numFmt w:val="lowerRoman"/>
      <w:lvlText w:val="%9."/>
      <w:lvlJc w:val="right"/>
      <w:pPr>
        <w:ind w:left="6480" w:hanging="180"/>
      </w:pPr>
    </w:lvl>
  </w:abstractNum>
  <w:abstractNum w:abstractNumId="32" w15:restartNumberingAfterBreak="0">
    <w:nsid w:val="7DC241E2"/>
    <w:multiLevelType w:val="hybridMultilevel"/>
    <w:tmpl w:val="585E8B3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4866585">
    <w:abstractNumId w:val="25"/>
  </w:num>
  <w:num w:numId="2" w16cid:durableId="22479849">
    <w:abstractNumId w:val="8"/>
  </w:num>
  <w:num w:numId="3" w16cid:durableId="1790784938">
    <w:abstractNumId w:val="31"/>
  </w:num>
  <w:num w:numId="4" w16cid:durableId="813376530">
    <w:abstractNumId w:val="24"/>
  </w:num>
  <w:num w:numId="5" w16cid:durableId="1551576510">
    <w:abstractNumId w:val="11"/>
  </w:num>
  <w:num w:numId="6" w16cid:durableId="1235118355">
    <w:abstractNumId w:val="17"/>
  </w:num>
  <w:num w:numId="7" w16cid:durableId="927495226">
    <w:abstractNumId w:val="7"/>
  </w:num>
  <w:num w:numId="8" w16cid:durableId="477041823">
    <w:abstractNumId w:val="14"/>
  </w:num>
  <w:num w:numId="9" w16cid:durableId="2124614491">
    <w:abstractNumId w:val="16"/>
  </w:num>
  <w:num w:numId="10" w16cid:durableId="201794053">
    <w:abstractNumId w:val="19"/>
  </w:num>
  <w:num w:numId="11" w16cid:durableId="1942912684">
    <w:abstractNumId w:val="2"/>
  </w:num>
  <w:num w:numId="12" w16cid:durableId="1900701302">
    <w:abstractNumId w:val="3"/>
  </w:num>
  <w:num w:numId="13" w16cid:durableId="222911797">
    <w:abstractNumId w:val="6"/>
  </w:num>
  <w:num w:numId="14" w16cid:durableId="1217817400">
    <w:abstractNumId w:val="5"/>
  </w:num>
  <w:num w:numId="15" w16cid:durableId="904147567">
    <w:abstractNumId w:val="4"/>
  </w:num>
  <w:num w:numId="16" w16cid:durableId="2004969519">
    <w:abstractNumId w:val="9"/>
  </w:num>
  <w:num w:numId="17" w16cid:durableId="1016274891">
    <w:abstractNumId w:val="23"/>
  </w:num>
  <w:num w:numId="18" w16cid:durableId="132796318">
    <w:abstractNumId w:val="12"/>
  </w:num>
  <w:num w:numId="19" w16cid:durableId="760566480">
    <w:abstractNumId w:val="15"/>
  </w:num>
  <w:num w:numId="20" w16cid:durableId="1247806786">
    <w:abstractNumId w:val="26"/>
  </w:num>
  <w:num w:numId="21" w16cid:durableId="1795246834">
    <w:abstractNumId w:val="27"/>
  </w:num>
  <w:num w:numId="22" w16cid:durableId="2046054091">
    <w:abstractNumId w:val="0"/>
  </w:num>
  <w:num w:numId="23" w16cid:durableId="2045984841">
    <w:abstractNumId w:val="32"/>
  </w:num>
  <w:num w:numId="24" w16cid:durableId="647440764">
    <w:abstractNumId w:val="29"/>
  </w:num>
  <w:num w:numId="25" w16cid:durableId="112946941">
    <w:abstractNumId w:val="13"/>
  </w:num>
  <w:num w:numId="26" w16cid:durableId="1740668867">
    <w:abstractNumId w:val="22"/>
  </w:num>
  <w:num w:numId="27" w16cid:durableId="1549412593">
    <w:abstractNumId w:val="18"/>
  </w:num>
  <w:num w:numId="28" w16cid:durableId="1058897719">
    <w:abstractNumId w:val="10"/>
  </w:num>
  <w:num w:numId="29" w16cid:durableId="69889390">
    <w:abstractNumId w:val="1"/>
  </w:num>
  <w:num w:numId="30" w16cid:durableId="1932347065">
    <w:abstractNumId w:val="20"/>
  </w:num>
  <w:num w:numId="31" w16cid:durableId="1094328286">
    <w:abstractNumId w:val="21"/>
  </w:num>
  <w:num w:numId="32" w16cid:durableId="1338733713">
    <w:abstractNumId w:val="28"/>
  </w:num>
  <w:num w:numId="33" w16cid:durableId="168906320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F5A"/>
    <w:rsid w:val="000312BE"/>
    <w:rsid w:val="001B4CBE"/>
    <w:rsid w:val="004C272C"/>
    <w:rsid w:val="00585F5A"/>
    <w:rsid w:val="006E114F"/>
    <w:rsid w:val="00822C05"/>
    <w:rsid w:val="00A20850"/>
    <w:rsid w:val="00B66A50"/>
    <w:rsid w:val="00ED2FA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298F8"/>
  <w15:chartTrackingRefBased/>
  <w15:docId w15:val="{3F1C9B3E-7E0C-46B0-8721-8E683F7E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5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85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85F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85F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5F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5F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5F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5F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5F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F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85F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85F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585F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5F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5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5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5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5F5A"/>
    <w:rPr>
      <w:rFonts w:eastAsiaTheme="majorEastAsia" w:cstheme="majorBidi"/>
      <w:color w:val="272727" w:themeColor="text1" w:themeTint="D8"/>
    </w:rPr>
  </w:style>
  <w:style w:type="paragraph" w:styleId="Title">
    <w:name w:val="Title"/>
    <w:basedOn w:val="Normal"/>
    <w:next w:val="Normal"/>
    <w:link w:val="TitleChar"/>
    <w:uiPriority w:val="10"/>
    <w:qFormat/>
    <w:rsid w:val="00585F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5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5F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5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5F5A"/>
    <w:pPr>
      <w:spacing w:before="160"/>
      <w:jc w:val="center"/>
    </w:pPr>
    <w:rPr>
      <w:i/>
      <w:iCs/>
      <w:color w:val="404040" w:themeColor="text1" w:themeTint="BF"/>
    </w:rPr>
  </w:style>
  <w:style w:type="character" w:customStyle="1" w:styleId="QuoteChar">
    <w:name w:val="Quote Char"/>
    <w:basedOn w:val="DefaultParagraphFont"/>
    <w:link w:val="Quote"/>
    <w:uiPriority w:val="29"/>
    <w:rsid w:val="00585F5A"/>
    <w:rPr>
      <w:i/>
      <w:iCs/>
      <w:color w:val="404040" w:themeColor="text1" w:themeTint="BF"/>
    </w:rPr>
  </w:style>
  <w:style w:type="paragraph" w:styleId="ListParagraph">
    <w:name w:val="List Paragraph"/>
    <w:basedOn w:val="Normal"/>
    <w:uiPriority w:val="34"/>
    <w:qFormat/>
    <w:rsid w:val="00585F5A"/>
    <w:pPr>
      <w:ind w:left="720"/>
      <w:contextualSpacing/>
    </w:pPr>
  </w:style>
  <w:style w:type="character" w:styleId="IntenseEmphasis">
    <w:name w:val="Intense Emphasis"/>
    <w:basedOn w:val="DefaultParagraphFont"/>
    <w:uiPriority w:val="21"/>
    <w:qFormat/>
    <w:rsid w:val="00585F5A"/>
    <w:rPr>
      <w:i/>
      <w:iCs/>
      <w:color w:val="0F4761" w:themeColor="accent1" w:themeShade="BF"/>
    </w:rPr>
  </w:style>
  <w:style w:type="paragraph" w:styleId="IntenseQuote">
    <w:name w:val="Intense Quote"/>
    <w:basedOn w:val="Normal"/>
    <w:next w:val="Normal"/>
    <w:link w:val="IntenseQuoteChar"/>
    <w:uiPriority w:val="30"/>
    <w:qFormat/>
    <w:rsid w:val="00585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5F5A"/>
    <w:rPr>
      <w:i/>
      <w:iCs/>
      <w:color w:val="0F4761" w:themeColor="accent1" w:themeShade="BF"/>
    </w:rPr>
  </w:style>
  <w:style w:type="character" w:styleId="IntenseReference">
    <w:name w:val="Intense Reference"/>
    <w:basedOn w:val="DefaultParagraphFont"/>
    <w:uiPriority w:val="32"/>
    <w:qFormat/>
    <w:rsid w:val="00585F5A"/>
    <w:rPr>
      <w:b/>
      <w:bCs/>
      <w:smallCaps/>
      <w:color w:val="0F4761" w:themeColor="accent1" w:themeShade="BF"/>
      <w:spacing w:val="5"/>
    </w:rPr>
  </w:style>
  <w:style w:type="table" w:styleId="TableGrid">
    <w:name w:val="Table Grid"/>
    <w:basedOn w:val="TableNormal"/>
    <w:uiPriority w:val="59"/>
    <w:rsid w:val="00585F5A"/>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85F5A"/>
    <w:pPr>
      <w:autoSpaceDE w:val="0"/>
      <w:autoSpaceDN w:val="0"/>
      <w:adjustRightInd w:val="0"/>
      <w:spacing w:after="0" w:line="240" w:lineRule="auto"/>
    </w:pPr>
    <w:rPr>
      <w:rFonts w:ascii="Times New Roman" w:eastAsia="Times New Roman" w:hAnsi="Times New Roman" w:cs="Times New Roman"/>
      <w:color w:val="000000"/>
      <w:kern w:val="0"/>
      <w:lang w:eastAsia="nb-NO"/>
      <w14:ligatures w14:val="none"/>
    </w:rPr>
  </w:style>
  <w:style w:type="character" w:customStyle="1" w:styleId="normaltextrun">
    <w:name w:val="normaltextrun"/>
    <w:basedOn w:val="DefaultParagraphFont"/>
    <w:rsid w:val="00585F5A"/>
  </w:style>
  <w:style w:type="character" w:customStyle="1" w:styleId="eop">
    <w:name w:val="eop"/>
    <w:basedOn w:val="DefaultParagraphFont"/>
    <w:rsid w:val="00585F5A"/>
  </w:style>
  <w:style w:type="character" w:customStyle="1" w:styleId="spellingerror">
    <w:name w:val="spellingerror"/>
    <w:basedOn w:val="DefaultParagraphFont"/>
    <w:rsid w:val="00585F5A"/>
  </w:style>
  <w:style w:type="paragraph" w:styleId="TOCHeading">
    <w:name w:val="TOC Heading"/>
    <w:basedOn w:val="Heading1"/>
    <w:next w:val="Normal"/>
    <w:uiPriority w:val="39"/>
    <w:unhideWhenUsed/>
    <w:qFormat/>
    <w:rsid w:val="00585F5A"/>
    <w:pPr>
      <w:spacing w:before="240" w:after="0" w:line="259" w:lineRule="auto"/>
      <w:ind w:left="432" w:hanging="432"/>
      <w:outlineLvl w:val="9"/>
    </w:pPr>
    <w:rPr>
      <w:b/>
      <w:bCs/>
      <w:kern w:val="0"/>
      <w:sz w:val="32"/>
      <w:szCs w:val="32"/>
      <w:lang w:val="en-US"/>
      <w14:ligatures w14:val="none"/>
    </w:rPr>
  </w:style>
  <w:style w:type="paragraph" w:styleId="TOC1">
    <w:name w:val="toc 1"/>
    <w:basedOn w:val="Normal"/>
    <w:next w:val="Normal"/>
    <w:autoRedefine/>
    <w:uiPriority w:val="39"/>
    <w:unhideWhenUsed/>
    <w:rsid w:val="00585F5A"/>
    <w:pPr>
      <w:tabs>
        <w:tab w:val="left" w:pos="440"/>
        <w:tab w:val="right" w:leader="dot" w:pos="9062"/>
      </w:tabs>
      <w:spacing w:after="100" w:line="259" w:lineRule="auto"/>
    </w:pPr>
    <w:rPr>
      <w:kern w:val="0"/>
      <w:sz w:val="22"/>
      <w:szCs w:val="22"/>
      <w14:ligatures w14:val="none"/>
    </w:rPr>
  </w:style>
  <w:style w:type="paragraph" w:styleId="TOC2">
    <w:name w:val="toc 2"/>
    <w:basedOn w:val="Normal"/>
    <w:next w:val="Normal"/>
    <w:autoRedefine/>
    <w:uiPriority w:val="39"/>
    <w:unhideWhenUsed/>
    <w:rsid w:val="00585F5A"/>
    <w:pPr>
      <w:tabs>
        <w:tab w:val="left" w:pos="880"/>
        <w:tab w:val="right" w:leader="dot" w:pos="9062"/>
      </w:tabs>
      <w:spacing w:after="100" w:line="259" w:lineRule="auto"/>
      <w:ind w:left="220"/>
    </w:pPr>
    <w:rPr>
      <w:kern w:val="0"/>
      <w:sz w:val="22"/>
      <w:szCs w:val="22"/>
      <w14:ligatures w14:val="none"/>
    </w:rPr>
  </w:style>
  <w:style w:type="paragraph" w:styleId="TOC3">
    <w:name w:val="toc 3"/>
    <w:basedOn w:val="Normal"/>
    <w:next w:val="Normal"/>
    <w:autoRedefine/>
    <w:uiPriority w:val="39"/>
    <w:unhideWhenUsed/>
    <w:rsid w:val="00585F5A"/>
    <w:pPr>
      <w:spacing w:after="100" w:line="259" w:lineRule="auto"/>
      <w:ind w:left="440"/>
    </w:pPr>
    <w:rPr>
      <w:kern w:val="0"/>
      <w:sz w:val="22"/>
      <w:szCs w:val="22"/>
      <w14:ligatures w14:val="none"/>
    </w:rPr>
  </w:style>
  <w:style w:type="character" w:styleId="Hyperlink">
    <w:name w:val="Hyperlink"/>
    <w:basedOn w:val="DefaultParagraphFont"/>
    <w:uiPriority w:val="99"/>
    <w:unhideWhenUsed/>
    <w:rsid w:val="00585F5A"/>
    <w:rPr>
      <w:color w:val="467886" w:themeColor="hyperlink"/>
      <w:u w:val="single"/>
    </w:rPr>
  </w:style>
  <w:style w:type="paragraph" w:styleId="BalloonText">
    <w:name w:val="Balloon Text"/>
    <w:basedOn w:val="Normal"/>
    <w:link w:val="BalloonTextChar"/>
    <w:uiPriority w:val="99"/>
    <w:semiHidden/>
    <w:unhideWhenUsed/>
    <w:rsid w:val="00585F5A"/>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585F5A"/>
    <w:rPr>
      <w:rFonts w:ascii="Segoe UI" w:hAnsi="Segoe UI" w:cs="Segoe UI"/>
      <w:kern w:val="0"/>
      <w:sz w:val="18"/>
      <w:szCs w:val="18"/>
      <w14:ligatures w14:val="none"/>
    </w:rPr>
  </w:style>
  <w:style w:type="paragraph" w:styleId="Header">
    <w:name w:val="header"/>
    <w:basedOn w:val="Normal"/>
    <w:link w:val="HeaderChar"/>
    <w:unhideWhenUsed/>
    <w:qFormat/>
    <w:rsid w:val="00585F5A"/>
    <w:pPr>
      <w:tabs>
        <w:tab w:val="center" w:pos="4536"/>
        <w:tab w:val="right" w:pos="9072"/>
      </w:tabs>
      <w:spacing w:after="0" w:line="240" w:lineRule="auto"/>
    </w:pPr>
    <w:rPr>
      <w:kern w:val="0"/>
      <w:sz w:val="22"/>
      <w:szCs w:val="22"/>
      <w14:ligatures w14:val="none"/>
    </w:rPr>
  </w:style>
  <w:style w:type="character" w:customStyle="1" w:styleId="HeaderChar">
    <w:name w:val="Header Char"/>
    <w:basedOn w:val="DefaultParagraphFont"/>
    <w:link w:val="Header"/>
    <w:rsid w:val="00585F5A"/>
    <w:rPr>
      <w:kern w:val="0"/>
      <w:sz w:val="22"/>
      <w:szCs w:val="22"/>
      <w14:ligatures w14:val="none"/>
    </w:rPr>
  </w:style>
  <w:style w:type="paragraph" w:styleId="Footer">
    <w:name w:val="footer"/>
    <w:basedOn w:val="Normal"/>
    <w:link w:val="FooterChar"/>
    <w:uiPriority w:val="99"/>
    <w:unhideWhenUsed/>
    <w:rsid w:val="00585F5A"/>
    <w:pPr>
      <w:tabs>
        <w:tab w:val="center" w:pos="4536"/>
        <w:tab w:val="right" w:pos="9072"/>
      </w:tabs>
      <w:spacing w:after="0" w:line="240" w:lineRule="auto"/>
    </w:pPr>
    <w:rPr>
      <w:kern w:val="0"/>
      <w:sz w:val="22"/>
      <w:szCs w:val="22"/>
      <w14:ligatures w14:val="none"/>
    </w:rPr>
  </w:style>
  <w:style w:type="character" w:customStyle="1" w:styleId="FooterChar">
    <w:name w:val="Footer Char"/>
    <w:basedOn w:val="DefaultParagraphFont"/>
    <w:link w:val="Footer"/>
    <w:uiPriority w:val="99"/>
    <w:rsid w:val="00585F5A"/>
    <w:rPr>
      <w:kern w:val="0"/>
      <w:sz w:val="22"/>
      <w:szCs w:val="22"/>
      <w14:ligatures w14:val="none"/>
    </w:rPr>
  </w:style>
  <w:style w:type="character" w:customStyle="1" w:styleId="CommentReference1">
    <w:name w:val="Comment Reference1"/>
    <w:basedOn w:val="DefaultParagraphFont"/>
    <w:uiPriority w:val="99"/>
    <w:semiHidden/>
    <w:unhideWhenUsed/>
    <w:rsid w:val="00585F5A"/>
    <w:rPr>
      <w:sz w:val="16"/>
      <w:szCs w:val="16"/>
    </w:rPr>
  </w:style>
  <w:style w:type="paragraph" w:customStyle="1" w:styleId="CommentText1">
    <w:name w:val="Comment Text1"/>
    <w:basedOn w:val="Normal"/>
    <w:link w:val="CommentTextChar"/>
    <w:uiPriority w:val="99"/>
    <w:unhideWhenUsed/>
    <w:rsid w:val="00585F5A"/>
    <w:pPr>
      <w:spacing w:line="240" w:lineRule="auto"/>
    </w:pPr>
    <w:rPr>
      <w:kern w:val="0"/>
      <w:sz w:val="20"/>
      <w:szCs w:val="20"/>
      <w14:ligatures w14:val="none"/>
    </w:rPr>
  </w:style>
  <w:style w:type="character" w:customStyle="1" w:styleId="CommentTextChar">
    <w:name w:val="Comment Text Char"/>
    <w:basedOn w:val="DefaultParagraphFont"/>
    <w:link w:val="CommentText1"/>
    <w:uiPriority w:val="99"/>
    <w:rsid w:val="00585F5A"/>
    <w:rPr>
      <w:kern w:val="0"/>
      <w:sz w:val="20"/>
      <w:szCs w:val="20"/>
      <w14:ligatures w14:val="none"/>
    </w:rPr>
  </w:style>
  <w:style w:type="character" w:styleId="Mention">
    <w:name w:val="Mention"/>
    <w:basedOn w:val="DefaultParagraphFont"/>
    <w:uiPriority w:val="99"/>
    <w:unhideWhenUsed/>
    <w:rsid w:val="00585F5A"/>
    <w:rPr>
      <w:color w:val="2B579A"/>
      <w:shd w:val="clear" w:color="auto" w:fill="E6E6E6"/>
    </w:rPr>
  </w:style>
  <w:style w:type="character" w:styleId="Strong">
    <w:name w:val="Strong"/>
    <w:basedOn w:val="DefaultParagraphFont"/>
    <w:uiPriority w:val="22"/>
    <w:qFormat/>
    <w:rsid w:val="00585F5A"/>
    <w:rPr>
      <w:b/>
      <w:bCs/>
    </w:rPr>
  </w:style>
  <w:style w:type="table" w:styleId="TableGridLight">
    <w:name w:val="Grid Table Light"/>
    <w:basedOn w:val="TableNormal"/>
    <w:uiPriority w:val="40"/>
    <w:rsid w:val="00585F5A"/>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semiHidden/>
    <w:unhideWhenUsed/>
    <w:rsid w:val="00585F5A"/>
    <w:pPr>
      <w:spacing w:before="201" w:after="0" w:line="240" w:lineRule="auto"/>
    </w:pPr>
    <w:rPr>
      <w:rFonts w:ascii="Times New Roman" w:eastAsia="Times New Roman" w:hAnsi="Times New Roman" w:cs="Times New Roman"/>
      <w:kern w:val="0"/>
      <w:lang w:eastAsia="nb-NO"/>
      <w14:ligatures w14:val="none"/>
    </w:rPr>
  </w:style>
  <w:style w:type="paragraph" w:customStyle="1" w:styleId="paragraph">
    <w:name w:val="paragraph"/>
    <w:basedOn w:val="Normal"/>
    <w:rsid w:val="00585F5A"/>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paragraph" w:customStyle="1" w:styleId="Krav">
    <w:name w:val="Krav"/>
    <w:basedOn w:val="Normal"/>
    <w:link w:val="KravTegn"/>
    <w:qFormat/>
    <w:rsid w:val="00585F5A"/>
    <w:pPr>
      <w:spacing w:after="0" w:line="276" w:lineRule="auto"/>
    </w:pPr>
    <w:rPr>
      <w:rFonts w:eastAsia="Times New Roman" w:cs="Times New Roman"/>
      <w:b/>
      <w:kern w:val="0"/>
      <w:sz w:val="22"/>
      <w:szCs w:val="22"/>
      <w14:ligatures w14:val="none"/>
    </w:rPr>
  </w:style>
  <w:style w:type="character" w:customStyle="1" w:styleId="KravTegn">
    <w:name w:val="Krav Tegn"/>
    <w:basedOn w:val="DefaultParagraphFont"/>
    <w:link w:val="Krav"/>
    <w:rsid w:val="00585F5A"/>
    <w:rPr>
      <w:rFonts w:eastAsia="Times New Roman" w:cs="Times New Roman"/>
      <w:b/>
      <w:kern w:val="0"/>
      <w:sz w:val="22"/>
      <w:szCs w:val="22"/>
      <w14:ligatures w14:val="none"/>
    </w:rPr>
  </w:style>
  <w:style w:type="character" w:customStyle="1" w:styleId="scxw201652947">
    <w:name w:val="scxw201652947"/>
    <w:basedOn w:val="DefaultParagraphFont"/>
    <w:rsid w:val="00585F5A"/>
  </w:style>
  <w:style w:type="character" w:customStyle="1" w:styleId="scxw207813162">
    <w:name w:val="scxw207813162"/>
    <w:basedOn w:val="DefaultParagraphFont"/>
    <w:rsid w:val="00585F5A"/>
  </w:style>
  <w:style w:type="paragraph" w:styleId="Revision">
    <w:name w:val="Revision"/>
    <w:hidden/>
    <w:uiPriority w:val="99"/>
    <w:semiHidden/>
    <w:rsid w:val="00585F5A"/>
    <w:pPr>
      <w:spacing w:after="0" w:line="240" w:lineRule="auto"/>
    </w:pPr>
    <w:rPr>
      <w:kern w:val="0"/>
      <w:sz w:val="22"/>
      <w:szCs w:val="22"/>
      <w14:ligatures w14:val="none"/>
    </w:rPr>
  </w:style>
  <w:style w:type="character" w:styleId="UnresolvedMention">
    <w:name w:val="Unresolved Mention"/>
    <w:basedOn w:val="DefaultParagraphFont"/>
    <w:uiPriority w:val="99"/>
    <w:unhideWhenUsed/>
    <w:rsid w:val="00585F5A"/>
    <w:rPr>
      <w:color w:val="605E5C"/>
      <w:shd w:val="clear" w:color="auto" w:fill="E1DFDD"/>
    </w:rPr>
  </w:style>
  <w:style w:type="character" w:customStyle="1" w:styleId="scxw54743613">
    <w:name w:val="scxw54743613"/>
    <w:basedOn w:val="DefaultParagraphFont"/>
    <w:rsid w:val="00585F5A"/>
  </w:style>
  <w:style w:type="character" w:customStyle="1" w:styleId="scxw83114671">
    <w:name w:val="scxw83114671"/>
    <w:basedOn w:val="DefaultParagraphFont"/>
    <w:rsid w:val="00585F5A"/>
  </w:style>
  <w:style w:type="character" w:customStyle="1" w:styleId="scxw177350196">
    <w:name w:val="scxw177350196"/>
    <w:basedOn w:val="DefaultParagraphFont"/>
    <w:rsid w:val="00585F5A"/>
  </w:style>
  <w:style w:type="character" w:styleId="FollowedHyperlink">
    <w:name w:val="FollowedHyperlink"/>
    <w:basedOn w:val="DefaultParagraphFont"/>
    <w:uiPriority w:val="99"/>
    <w:semiHidden/>
    <w:unhideWhenUsed/>
    <w:rsid w:val="00585F5A"/>
    <w:rPr>
      <w:color w:val="96607D" w:themeColor="followedHyperlink"/>
      <w:u w:val="single"/>
    </w:rPr>
  </w:style>
  <w:style w:type="character" w:customStyle="1" w:styleId="bcx0">
    <w:name w:val="bcx0"/>
    <w:basedOn w:val="DefaultParagraphFont"/>
    <w:rsid w:val="00585F5A"/>
  </w:style>
  <w:style w:type="paragraph" w:customStyle="1" w:styleId="pf0">
    <w:name w:val="pf0"/>
    <w:basedOn w:val="Normal"/>
    <w:rsid w:val="00585F5A"/>
    <w:pPr>
      <w:spacing w:before="100" w:beforeAutospacing="1" w:after="100" w:afterAutospacing="1" w:line="240" w:lineRule="auto"/>
    </w:pPr>
    <w:rPr>
      <w:rFonts w:ascii="Times New Roman" w:eastAsia="Times New Roman" w:hAnsi="Times New Roman" w:cs="Times New Roman"/>
      <w:kern w:val="0"/>
      <w:lang w:eastAsia="nb-NO"/>
      <w14:ligatures w14:val="none"/>
    </w:rPr>
  </w:style>
  <w:style w:type="character" w:customStyle="1" w:styleId="cf01">
    <w:name w:val="cf01"/>
    <w:basedOn w:val="DefaultParagraphFont"/>
    <w:rsid w:val="00585F5A"/>
    <w:rPr>
      <w:rFonts w:ascii="Segoe UI" w:hAnsi="Segoe UI" w:cs="Segoe UI" w:hint="default"/>
      <w:sz w:val="18"/>
      <w:szCs w:val="18"/>
    </w:rPr>
  </w:style>
  <w:style w:type="paragraph" w:styleId="NoSpacing">
    <w:name w:val="No Spacing"/>
    <w:uiPriority w:val="1"/>
    <w:qFormat/>
    <w:rsid w:val="00585F5A"/>
    <w:pPr>
      <w:spacing w:after="0" w:line="259" w:lineRule="auto"/>
    </w:pPr>
    <w:rPr>
      <w:sz w:val="22"/>
      <w:szCs w:val="22"/>
    </w:rPr>
  </w:style>
  <w:style w:type="paragraph" w:customStyle="1" w:styleId="CommentText2">
    <w:name w:val="Comment Text2"/>
    <w:basedOn w:val="Normal"/>
    <w:link w:val="CommentTextChar1"/>
    <w:uiPriority w:val="99"/>
    <w:unhideWhenUsed/>
    <w:rsid w:val="00585F5A"/>
    <w:pPr>
      <w:spacing w:line="240" w:lineRule="auto"/>
    </w:pPr>
    <w:rPr>
      <w:kern w:val="0"/>
      <w:sz w:val="20"/>
      <w:szCs w:val="20"/>
      <w14:ligatures w14:val="none"/>
    </w:rPr>
  </w:style>
  <w:style w:type="character" w:customStyle="1" w:styleId="CommentTextChar1">
    <w:name w:val="Comment Text Char1"/>
    <w:basedOn w:val="DefaultParagraphFont"/>
    <w:link w:val="CommentText2"/>
    <w:uiPriority w:val="99"/>
    <w:rsid w:val="00585F5A"/>
    <w:rPr>
      <w:kern w:val="0"/>
      <w:sz w:val="20"/>
      <w:szCs w:val="20"/>
      <w14:ligatures w14:val="none"/>
    </w:rPr>
  </w:style>
  <w:style w:type="character" w:customStyle="1" w:styleId="CommentReference2">
    <w:name w:val="Comment Reference2"/>
    <w:basedOn w:val="DefaultParagraphFont"/>
    <w:uiPriority w:val="99"/>
    <w:semiHidden/>
    <w:unhideWhenUsed/>
    <w:rsid w:val="00585F5A"/>
    <w:rPr>
      <w:sz w:val="16"/>
      <w:szCs w:val="16"/>
    </w:rPr>
  </w:style>
  <w:style w:type="paragraph" w:customStyle="1" w:styleId="CommentSubject1">
    <w:name w:val="Comment Subject1"/>
    <w:basedOn w:val="CommentText2"/>
    <w:next w:val="CommentText2"/>
    <w:link w:val="CommentSubjectChar"/>
    <w:uiPriority w:val="99"/>
    <w:semiHidden/>
    <w:unhideWhenUsed/>
    <w:rsid w:val="00585F5A"/>
    <w:rPr>
      <w:b/>
      <w:bCs/>
    </w:rPr>
  </w:style>
  <w:style w:type="character" w:customStyle="1" w:styleId="CommentSubjectChar">
    <w:name w:val="Comment Subject Char"/>
    <w:basedOn w:val="CommentTextChar1"/>
    <w:link w:val="CommentSubject1"/>
    <w:uiPriority w:val="99"/>
    <w:semiHidden/>
    <w:rsid w:val="00585F5A"/>
    <w:rPr>
      <w:b/>
      <w:bCs/>
      <w:kern w:val="0"/>
      <w:sz w:val="20"/>
      <w:szCs w:val="20"/>
      <w14:ligatures w14:val="none"/>
    </w:rPr>
  </w:style>
  <w:style w:type="paragraph" w:customStyle="1" w:styleId="CommentText3">
    <w:name w:val="Comment Text3"/>
    <w:basedOn w:val="Normal"/>
    <w:link w:val="CommentTextChar2"/>
    <w:uiPriority w:val="99"/>
    <w:unhideWhenUsed/>
    <w:rsid w:val="00585F5A"/>
    <w:pPr>
      <w:spacing w:line="240" w:lineRule="auto"/>
    </w:pPr>
    <w:rPr>
      <w:kern w:val="0"/>
      <w:sz w:val="20"/>
      <w:szCs w:val="20"/>
      <w14:ligatures w14:val="none"/>
    </w:rPr>
  </w:style>
  <w:style w:type="character" w:customStyle="1" w:styleId="CommentTextChar2">
    <w:name w:val="Comment Text Char2"/>
    <w:basedOn w:val="DefaultParagraphFont"/>
    <w:link w:val="CommentText3"/>
    <w:uiPriority w:val="99"/>
    <w:rsid w:val="00585F5A"/>
    <w:rPr>
      <w:kern w:val="0"/>
      <w:sz w:val="20"/>
      <w:szCs w:val="20"/>
      <w14:ligatures w14:val="none"/>
    </w:rPr>
  </w:style>
  <w:style w:type="character" w:customStyle="1" w:styleId="CommentReference3">
    <w:name w:val="Comment Reference3"/>
    <w:basedOn w:val="DefaultParagraphFont"/>
    <w:uiPriority w:val="99"/>
    <w:semiHidden/>
    <w:unhideWhenUsed/>
    <w:rsid w:val="00585F5A"/>
    <w:rPr>
      <w:sz w:val="16"/>
      <w:szCs w:val="16"/>
    </w:rPr>
  </w:style>
  <w:style w:type="paragraph" w:customStyle="1" w:styleId="CommentSubject2">
    <w:name w:val="Comment Subject2"/>
    <w:basedOn w:val="CommentText3"/>
    <w:next w:val="CommentText3"/>
    <w:link w:val="CommentSubjectChar1"/>
    <w:uiPriority w:val="99"/>
    <w:semiHidden/>
    <w:unhideWhenUsed/>
    <w:rsid w:val="00585F5A"/>
    <w:rPr>
      <w:b/>
      <w:bCs/>
    </w:rPr>
  </w:style>
  <w:style w:type="character" w:customStyle="1" w:styleId="CommentSubjectChar1">
    <w:name w:val="Comment Subject Char1"/>
    <w:basedOn w:val="CommentTextChar2"/>
    <w:link w:val="CommentSubject2"/>
    <w:uiPriority w:val="99"/>
    <w:semiHidden/>
    <w:rsid w:val="00585F5A"/>
    <w:rPr>
      <w:b/>
      <w:bCs/>
      <w:kern w:val="0"/>
      <w:sz w:val="20"/>
      <w:szCs w:val="20"/>
      <w14:ligatures w14:val="none"/>
    </w:rPr>
  </w:style>
  <w:style w:type="paragraph" w:customStyle="1" w:styleId="CommentText4">
    <w:name w:val="Comment Text4"/>
    <w:basedOn w:val="Normal"/>
    <w:link w:val="CommentTextChar3"/>
    <w:uiPriority w:val="99"/>
    <w:semiHidden/>
    <w:unhideWhenUsed/>
    <w:rsid w:val="00585F5A"/>
    <w:pPr>
      <w:spacing w:line="240" w:lineRule="auto"/>
    </w:pPr>
    <w:rPr>
      <w:kern w:val="0"/>
      <w:sz w:val="20"/>
      <w:szCs w:val="20"/>
      <w14:ligatures w14:val="none"/>
    </w:rPr>
  </w:style>
  <w:style w:type="character" w:customStyle="1" w:styleId="CommentTextChar3">
    <w:name w:val="Comment Text Char3"/>
    <w:basedOn w:val="DefaultParagraphFont"/>
    <w:link w:val="CommentText4"/>
    <w:uiPriority w:val="99"/>
    <w:semiHidden/>
    <w:rsid w:val="00585F5A"/>
    <w:rPr>
      <w:kern w:val="0"/>
      <w:sz w:val="20"/>
      <w:szCs w:val="20"/>
      <w14:ligatures w14:val="none"/>
    </w:rPr>
  </w:style>
  <w:style w:type="character" w:customStyle="1" w:styleId="CommentReference4">
    <w:name w:val="Comment Reference4"/>
    <w:basedOn w:val="DefaultParagraphFont"/>
    <w:uiPriority w:val="99"/>
    <w:semiHidden/>
    <w:unhideWhenUsed/>
    <w:rsid w:val="00585F5A"/>
    <w:rPr>
      <w:sz w:val="16"/>
      <w:szCs w:val="16"/>
    </w:rPr>
  </w:style>
  <w:style w:type="paragraph" w:styleId="CommentText">
    <w:name w:val="annotation text"/>
    <w:basedOn w:val="Normal"/>
    <w:link w:val="CommentTextChar4"/>
    <w:uiPriority w:val="99"/>
    <w:unhideWhenUsed/>
    <w:rsid w:val="00585F5A"/>
    <w:pPr>
      <w:spacing w:line="240" w:lineRule="auto"/>
    </w:pPr>
    <w:rPr>
      <w:kern w:val="0"/>
      <w:sz w:val="20"/>
      <w:szCs w:val="20"/>
      <w14:ligatures w14:val="none"/>
    </w:rPr>
  </w:style>
  <w:style w:type="character" w:customStyle="1" w:styleId="CommentTextChar4">
    <w:name w:val="Comment Text Char4"/>
    <w:basedOn w:val="DefaultParagraphFont"/>
    <w:link w:val="CommentText"/>
    <w:uiPriority w:val="99"/>
    <w:rsid w:val="00585F5A"/>
    <w:rPr>
      <w:kern w:val="0"/>
      <w:sz w:val="20"/>
      <w:szCs w:val="20"/>
      <w14:ligatures w14:val="none"/>
    </w:rPr>
  </w:style>
  <w:style w:type="character" w:styleId="CommentReference">
    <w:name w:val="annotation reference"/>
    <w:basedOn w:val="DefaultParagraphFont"/>
    <w:uiPriority w:val="99"/>
    <w:semiHidden/>
    <w:unhideWhenUsed/>
    <w:rsid w:val="00585F5A"/>
    <w:rPr>
      <w:sz w:val="16"/>
      <w:szCs w:val="16"/>
    </w:rPr>
  </w:style>
  <w:style w:type="paragraph" w:styleId="CommentSubject">
    <w:name w:val="annotation subject"/>
    <w:basedOn w:val="CommentText"/>
    <w:next w:val="CommentText"/>
    <w:link w:val="CommentSubjectChar2"/>
    <w:uiPriority w:val="99"/>
    <w:semiHidden/>
    <w:unhideWhenUsed/>
    <w:rsid w:val="00585F5A"/>
    <w:rPr>
      <w:b/>
      <w:bCs/>
    </w:rPr>
  </w:style>
  <w:style w:type="character" w:customStyle="1" w:styleId="CommentSubjectChar2">
    <w:name w:val="Comment Subject Char2"/>
    <w:basedOn w:val="CommentTextChar4"/>
    <w:link w:val="CommentSubject"/>
    <w:uiPriority w:val="99"/>
    <w:semiHidden/>
    <w:rsid w:val="00585F5A"/>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18F70794A0B8944A559396A0D8549BF" ma:contentTypeVersion="4" ma:contentTypeDescription="Opprett et nytt dokument." ma:contentTypeScope="" ma:versionID="6f0480b609a44ece66c26a644a023d57">
  <xsd:schema xmlns:xsd="http://www.w3.org/2001/XMLSchema" xmlns:xs="http://www.w3.org/2001/XMLSchema" xmlns:p="http://schemas.microsoft.com/office/2006/metadata/properties" xmlns:ns2="dfd6ea1f-7cef-4723-93c9-d6537ceaebca" targetNamespace="http://schemas.microsoft.com/office/2006/metadata/properties" ma:root="true" ma:fieldsID="a86295f1f968f5c2d37a42ca73822ad8" ns2:_="">
    <xsd:import namespace="dfd6ea1f-7cef-4723-93c9-d6537ceaebca"/>
    <xsd:element name="properties">
      <xsd:complexType>
        <xsd:sequence>
          <xsd:element name="documentManagement">
            <xsd:complexType>
              <xsd:all>
                <xsd:element ref="ns2:MediaServiceAutoTags"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6ea1f-7cef-4723-93c9-d6537ceaebca" elementFormDefault="qualified">
    <xsd:import namespace="http://schemas.microsoft.com/office/2006/documentManagement/types"/>
    <xsd:import namespace="http://schemas.microsoft.com/office/infopath/2007/PartnerControls"/>
    <xsd:element name="MediaServiceAutoTags" ma:index="8" nillable="true" ma:displayName="MediaServiceAutoTags" ma:internalName="MediaServiceAutoTags"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B46EAC-4259-46A5-927B-0E6A1BCD5EC1}">
  <ds:schemaRefs>
    <ds:schemaRef ds:uri="http://schemas.microsoft.com/sharepoint/v3/contenttype/forms"/>
  </ds:schemaRefs>
</ds:datastoreItem>
</file>

<file path=customXml/itemProps2.xml><?xml version="1.0" encoding="utf-8"?>
<ds:datastoreItem xmlns:ds="http://schemas.openxmlformats.org/officeDocument/2006/customXml" ds:itemID="{6E9A4DDC-09A9-4330-8136-97CCA7F3B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d6ea1f-7cef-4723-93c9-d6537ceaeb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56249-4E78-4E66-B368-D8FFEFE27C1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41caaa9-a41a-4e0f-9bf6-05cd1f48d271}" enabled="0" method="" siteId="{d41caaa9-a41a-4e0f-9bf6-05cd1f48d271}"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58</Pages>
  <Words>17539</Words>
  <Characters>92957</Characters>
  <Application>Microsoft Office Word</Application>
  <DocSecurity>0</DocSecurity>
  <Lines>774</Lines>
  <Paragraphs>220</Paragraphs>
  <ScaleCrop>false</ScaleCrop>
  <Company/>
  <LinksUpToDate>false</LinksUpToDate>
  <CharactersWithSpaces>110276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Uppal, Benjamin Flæsland</dc:creator>
  <cp:keywords/>
  <dc:description/>
  <cp:lastModifiedBy>Uppal, Benjamin Flæsland</cp:lastModifiedBy>
  <cp:revision>6</cp:revision>
  <dcterms:created xsi:type="dcterms:W3CDTF">2026-06-29T11:53:00Z</dcterms:created>
  <dcterms:modified xsi:type="dcterms:W3CDTF">2026-06-29T13:49:00Z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0x010100E18F70794A0B8944A559396A0D8549BF</vt:lpwstr>
  </property>
</Properties>
</file>